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BB06B" w14:textId="4ACBD51B" w:rsidR="003A5A51" w:rsidRPr="006C39CF" w:rsidRDefault="003A5A51" w:rsidP="003A5A51">
      <w:pPr>
        <w:pStyle w:val="CRCoverPage"/>
        <w:tabs>
          <w:tab w:val="right" w:pos="9639"/>
        </w:tabs>
        <w:spacing w:after="0"/>
        <w:rPr>
          <w:b/>
          <w:i/>
          <w:noProof/>
          <w:sz w:val="28"/>
        </w:rPr>
      </w:pPr>
      <w:bookmarkStart w:id="0" w:name="_Toc27405395"/>
      <w:bookmarkStart w:id="1" w:name="_Toc51831944"/>
      <w:bookmarkStart w:id="2" w:name="_Toc68109164"/>
      <w:bookmarkStart w:id="3" w:name="_Toc75458415"/>
      <w:bookmarkStart w:id="4" w:name="_Toc106790912"/>
      <w:r w:rsidRPr="006C39CF">
        <w:rPr>
          <w:b/>
          <w:noProof/>
          <w:sz w:val="24"/>
        </w:rPr>
        <w:t>3GPP TSG-</w:t>
      </w:r>
      <w:r w:rsidR="00C3480B" w:rsidRPr="006C39CF">
        <w:fldChar w:fldCharType="begin"/>
      </w:r>
      <w:r w:rsidR="00C3480B" w:rsidRPr="006C39CF">
        <w:instrText xml:space="preserve"> DOCPROPERTY  TSG/WGRef  \* MERGEFORMAT </w:instrText>
      </w:r>
      <w:r w:rsidR="00C3480B" w:rsidRPr="006C39CF">
        <w:fldChar w:fldCharType="separate"/>
      </w:r>
      <w:r w:rsidRPr="006C39CF">
        <w:rPr>
          <w:b/>
          <w:noProof/>
          <w:sz w:val="24"/>
        </w:rPr>
        <w:t>RAN5</w:t>
      </w:r>
      <w:r w:rsidR="00C3480B" w:rsidRPr="006C39CF">
        <w:rPr>
          <w:b/>
          <w:noProof/>
          <w:sz w:val="24"/>
        </w:rPr>
        <w:fldChar w:fldCharType="end"/>
      </w:r>
      <w:r w:rsidRPr="006C39CF">
        <w:rPr>
          <w:b/>
          <w:noProof/>
          <w:sz w:val="24"/>
        </w:rPr>
        <w:t xml:space="preserve"> Meeting #</w:t>
      </w:r>
      <w:r w:rsidR="00C3480B" w:rsidRPr="006C39CF">
        <w:fldChar w:fldCharType="begin"/>
      </w:r>
      <w:r w:rsidR="00C3480B" w:rsidRPr="006C39CF">
        <w:instrText xml:space="preserve"> DOCPROPERTY  MtgSeq  \* MERGEFORMAT </w:instrText>
      </w:r>
      <w:r w:rsidR="00C3480B" w:rsidRPr="006C39CF">
        <w:fldChar w:fldCharType="separate"/>
      </w:r>
      <w:r w:rsidRPr="006C39CF">
        <w:rPr>
          <w:b/>
          <w:noProof/>
          <w:sz w:val="24"/>
        </w:rPr>
        <w:t>98</w:t>
      </w:r>
      <w:r w:rsidR="00C3480B" w:rsidRPr="006C39CF">
        <w:rPr>
          <w:b/>
          <w:noProof/>
          <w:sz w:val="24"/>
        </w:rPr>
        <w:fldChar w:fldCharType="end"/>
      </w:r>
      <w:r w:rsidRPr="006C39CF">
        <w:fldChar w:fldCharType="begin"/>
      </w:r>
      <w:r w:rsidRPr="006C39CF">
        <w:instrText xml:space="preserve"> DOCPROPERTY  MtgTitle  \* MERGEFORMAT </w:instrText>
      </w:r>
      <w:r w:rsidRPr="006C39CF">
        <w:fldChar w:fldCharType="end"/>
      </w:r>
      <w:r w:rsidRPr="006C39CF">
        <w:rPr>
          <w:b/>
          <w:i/>
          <w:noProof/>
          <w:sz w:val="28"/>
        </w:rPr>
        <w:tab/>
      </w:r>
      <w:r w:rsidR="00C3480B" w:rsidRPr="006C39CF">
        <w:fldChar w:fldCharType="begin"/>
      </w:r>
      <w:r w:rsidR="00C3480B" w:rsidRPr="006C39CF">
        <w:instrText xml:space="preserve"> DOCPROPERTY  Tdoc#  \* MERGEFORMAT </w:instrText>
      </w:r>
      <w:r w:rsidR="00C3480B" w:rsidRPr="006C39CF">
        <w:fldChar w:fldCharType="separate"/>
      </w:r>
      <w:r w:rsidRPr="006C39CF">
        <w:rPr>
          <w:b/>
          <w:i/>
          <w:noProof/>
          <w:sz w:val="28"/>
        </w:rPr>
        <w:t>R5-23</w:t>
      </w:r>
      <w:r w:rsidR="006C39CF" w:rsidRPr="006C39CF">
        <w:rPr>
          <w:b/>
          <w:i/>
          <w:noProof/>
          <w:sz w:val="28"/>
        </w:rPr>
        <w:t>1919</w:t>
      </w:r>
      <w:r w:rsidR="00C3480B" w:rsidRPr="006C39CF">
        <w:rPr>
          <w:b/>
          <w:i/>
          <w:noProof/>
          <w:sz w:val="28"/>
        </w:rPr>
        <w:fldChar w:fldCharType="end"/>
      </w:r>
    </w:p>
    <w:p w14:paraId="71CBED9B" w14:textId="77777777" w:rsidR="003A5A51" w:rsidRPr="006C39CF" w:rsidRDefault="00C3480B" w:rsidP="003A5A51">
      <w:pPr>
        <w:pStyle w:val="CRCoverPage"/>
        <w:outlineLvl w:val="0"/>
        <w:rPr>
          <w:b/>
          <w:noProof/>
          <w:sz w:val="24"/>
        </w:rPr>
      </w:pPr>
      <w:r w:rsidRPr="006C39CF">
        <w:fldChar w:fldCharType="begin"/>
      </w:r>
      <w:r w:rsidRPr="006C39CF">
        <w:instrText xml:space="preserve"> DOCPROPERTY  Location  \* MERGEFORMAT </w:instrText>
      </w:r>
      <w:r w:rsidRPr="006C39CF">
        <w:fldChar w:fldCharType="separate"/>
      </w:r>
      <w:r w:rsidR="003A5A51" w:rsidRPr="006C39CF">
        <w:rPr>
          <w:b/>
          <w:noProof/>
          <w:sz w:val="24"/>
        </w:rPr>
        <w:t>Athens</w:t>
      </w:r>
      <w:r w:rsidRPr="006C39CF">
        <w:rPr>
          <w:b/>
          <w:noProof/>
          <w:sz w:val="24"/>
        </w:rPr>
        <w:fldChar w:fldCharType="end"/>
      </w:r>
      <w:r w:rsidR="003A5A51" w:rsidRPr="006C39CF">
        <w:rPr>
          <w:b/>
          <w:noProof/>
          <w:sz w:val="24"/>
        </w:rPr>
        <w:t xml:space="preserve">, </w:t>
      </w:r>
      <w:r w:rsidRPr="006C39CF">
        <w:fldChar w:fldCharType="begin"/>
      </w:r>
      <w:r w:rsidRPr="006C39CF">
        <w:instrText xml:space="preserve"> DOCPROPERTY  Country  \* MERGEFORMAT </w:instrText>
      </w:r>
      <w:r w:rsidRPr="006C39CF">
        <w:fldChar w:fldCharType="separate"/>
      </w:r>
      <w:r w:rsidR="003A5A51" w:rsidRPr="006C39CF">
        <w:rPr>
          <w:b/>
          <w:noProof/>
          <w:sz w:val="24"/>
        </w:rPr>
        <w:t>Greece</w:t>
      </w:r>
      <w:r w:rsidRPr="006C39CF">
        <w:rPr>
          <w:b/>
          <w:noProof/>
          <w:sz w:val="24"/>
        </w:rPr>
        <w:fldChar w:fldCharType="end"/>
      </w:r>
      <w:r w:rsidR="003A5A51" w:rsidRPr="006C39CF">
        <w:rPr>
          <w:b/>
          <w:noProof/>
          <w:sz w:val="24"/>
        </w:rPr>
        <w:t xml:space="preserve">, </w:t>
      </w:r>
      <w:r w:rsidRPr="006C39CF">
        <w:fldChar w:fldCharType="begin"/>
      </w:r>
      <w:r w:rsidRPr="006C39CF">
        <w:instrText xml:space="preserve"> DOCPROPERTY  StartDate  \* MERGEFORMAT </w:instrText>
      </w:r>
      <w:r w:rsidRPr="006C39CF">
        <w:fldChar w:fldCharType="separate"/>
      </w:r>
      <w:r w:rsidR="003A5A51" w:rsidRPr="006C39CF">
        <w:rPr>
          <w:b/>
          <w:noProof/>
          <w:sz w:val="24"/>
        </w:rPr>
        <w:t>27th Feb 2023</w:t>
      </w:r>
      <w:r w:rsidRPr="006C39CF">
        <w:rPr>
          <w:b/>
          <w:noProof/>
          <w:sz w:val="24"/>
        </w:rPr>
        <w:fldChar w:fldCharType="end"/>
      </w:r>
      <w:r w:rsidR="003A5A51" w:rsidRPr="006C39CF">
        <w:rPr>
          <w:b/>
          <w:noProof/>
          <w:sz w:val="24"/>
        </w:rPr>
        <w:t xml:space="preserve"> - </w:t>
      </w:r>
      <w:r w:rsidRPr="006C39CF">
        <w:fldChar w:fldCharType="begin"/>
      </w:r>
      <w:r w:rsidRPr="006C39CF">
        <w:instrText xml:space="preserve"> DOCPROPERTY  EndDate  \* MERGEFORMAT </w:instrText>
      </w:r>
      <w:r w:rsidRPr="006C39CF">
        <w:fldChar w:fldCharType="separate"/>
      </w:r>
      <w:r w:rsidR="003A5A51" w:rsidRPr="006C39CF">
        <w:rPr>
          <w:b/>
          <w:noProof/>
          <w:sz w:val="24"/>
        </w:rPr>
        <w:t>3rd Mar 2023</w:t>
      </w:r>
      <w:r w:rsidRPr="006C39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A51" w:rsidRPr="006C39CF" w14:paraId="11F5DA99" w14:textId="77777777" w:rsidTr="00C02CA0">
        <w:tc>
          <w:tcPr>
            <w:tcW w:w="9641" w:type="dxa"/>
            <w:gridSpan w:val="9"/>
            <w:tcBorders>
              <w:top w:val="single" w:sz="4" w:space="0" w:color="auto"/>
              <w:left w:val="single" w:sz="4" w:space="0" w:color="auto"/>
              <w:right w:val="single" w:sz="4" w:space="0" w:color="auto"/>
            </w:tcBorders>
          </w:tcPr>
          <w:p w14:paraId="3767535D" w14:textId="77777777" w:rsidR="003A5A51" w:rsidRPr="006C39CF" w:rsidRDefault="003A5A51" w:rsidP="00C02CA0">
            <w:pPr>
              <w:pStyle w:val="CRCoverPage"/>
              <w:spacing w:after="0"/>
              <w:jc w:val="right"/>
              <w:rPr>
                <w:i/>
                <w:noProof/>
              </w:rPr>
            </w:pPr>
            <w:r w:rsidRPr="006C39CF">
              <w:rPr>
                <w:i/>
                <w:noProof/>
                <w:sz w:val="14"/>
              </w:rPr>
              <w:t>CR-Form-v12.2</w:t>
            </w:r>
          </w:p>
        </w:tc>
      </w:tr>
      <w:tr w:rsidR="003A5A51" w:rsidRPr="006C39CF" w14:paraId="0516FEA6" w14:textId="77777777" w:rsidTr="00C02CA0">
        <w:tc>
          <w:tcPr>
            <w:tcW w:w="9641" w:type="dxa"/>
            <w:gridSpan w:val="9"/>
            <w:tcBorders>
              <w:left w:val="single" w:sz="4" w:space="0" w:color="auto"/>
              <w:right w:val="single" w:sz="4" w:space="0" w:color="auto"/>
            </w:tcBorders>
          </w:tcPr>
          <w:p w14:paraId="1FCFE1D2" w14:textId="77777777" w:rsidR="003A5A51" w:rsidRPr="006C39CF" w:rsidRDefault="003A5A51" w:rsidP="00C02CA0">
            <w:pPr>
              <w:pStyle w:val="CRCoverPage"/>
              <w:spacing w:after="0"/>
              <w:jc w:val="center"/>
              <w:rPr>
                <w:noProof/>
              </w:rPr>
            </w:pPr>
            <w:r w:rsidRPr="006C39CF">
              <w:rPr>
                <w:b/>
                <w:noProof/>
                <w:sz w:val="32"/>
              </w:rPr>
              <w:t>CHANGE REQUEST</w:t>
            </w:r>
          </w:p>
        </w:tc>
      </w:tr>
      <w:tr w:rsidR="003A5A51" w:rsidRPr="006C39CF" w14:paraId="0536CAD8" w14:textId="77777777" w:rsidTr="00C02CA0">
        <w:tc>
          <w:tcPr>
            <w:tcW w:w="9641" w:type="dxa"/>
            <w:gridSpan w:val="9"/>
            <w:tcBorders>
              <w:left w:val="single" w:sz="4" w:space="0" w:color="auto"/>
              <w:right w:val="single" w:sz="4" w:space="0" w:color="auto"/>
            </w:tcBorders>
          </w:tcPr>
          <w:p w14:paraId="5E33D31C" w14:textId="77777777" w:rsidR="003A5A51" w:rsidRPr="006C39CF" w:rsidRDefault="003A5A51" w:rsidP="00C02CA0">
            <w:pPr>
              <w:pStyle w:val="CRCoverPage"/>
              <w:spacing w:after="0"/>
              <w:rPr>
                <w:noProof/>
                <w:sz w:val="8"/>
                <w:szCs w:val="8"/>
              </w:rPr>
            </w:pPr>
          </w:p>
        </w:tc>
      </w:tr>
      <w:tr w:rsidR="003A5A51" w:rsidRPr="006C39CF" w14:paraId="54F562ED" w14:textId="77777777" w:rsidTr="00C02CA0">
        <w:tc>
          <w:tcPr>
            <w:tcW w:w="142" w:type="dxa"/>
            <w:tcBorders>
              <w:left w:val="single" w:sz="4" w:space="0" w:color="auto"/>
            </w:tcBorders>
          </w:tcPr>
          <w:p w14:paraId="221062A3" w14:textId="77777777" w:rsidR="003A5A51" w:rsidRPr="006C39CF" w:rsidRDefault="003A5A51" w:rsidP="00C02CA0">
            <w:pPr>
              <w:pStyle w:val="CRCoverPage"/>
              <w:spacing w:after="0"/>
              <w:jc w:val="right"/>
              <w:rPr>
                <w:noProof/>
              </w:rPr>
            </w:pPr>
          </w:p>
        </w:tc>
        <w:tc>
          <w:tcPr>
            <w:tcW w:w="1559" w:type="dxa"/>
            <w:shd w:val="pct30" w:color="FFFF00" w:fill="auto"/>
          </w:tcPr>
          <w:p w14:paraId="69A4DA75" w14:textId="77777777" w:rsidR="003A5A51" w:rsidRPr="006C39CF" w:rsidRDefault="00C3480B" w:rsidP="00C02CA0">
            <w:pPr>
              <w:pStyle w:val="CRCoverPage"/>
              <w:spacing w:after="0"/>
              <w:jc w:val="right"/>
              <w:rPr>
                <w:b/>
                <w:noProof/>
                <w:sz w:val="28"/>
              </w:rPr>
            </w:pPr>
            <w:r w:rsidRPr="006C39CF">
              <w:fldChar w:fldCharType="begin"/>
            </w:r>
            <w:r w:rsidRPr="006C39CF">
              <w:instrText xml:space="preserve"> DOCPROPERTY  Spec#  \* MERGEFORMAT </w:instrText>
            </w:r>
            <w:r w:rsidRPr="006C39CF">
              <w:fldChar w:fldCharType="separate"/>
            </w:r>
            <w:r w:rsidR="003A5A51" w:rsidRPr="006C39CF">
              <w:rPr>
                <w:b/>
                <w:noProof/>
                <w:sz w:val="28"/>
              </w:rPr>
              <w:t>36.579-4</w:t>
            </w:r>
            <w:r w:rsidRPr="006C39CF">
              <w:rPr>
                <w:b/>
                <w:noProof/>
                <w:sz w:val="28"/>
              </w:rPr>
              <w:fldChar w:fldCharType="end"/>
            </w:r>
          </w:p>
        </w:tc>
        <w:tc>
          <w:tcPr>
            <w:tcW w:w="709" w:type="dxa"/>
          </w:tcPr>
          <w:p w14:paraId="745DB323" w14:textId="77777777" w:rsidR="003A5A51" w:rsidRPr="006C39CF" w:rsidRDefault="003A5A51" w:rsidP="00C02CA0">
            <w:pPr>
              <w:pStyle w:val="CRCoverPage"/>
              <w:spacing w:after="0"/>
              <w:jc w:val="center"/>
              <w:rPr>
                <w:noProof/>
              </w:rPr>
            </w:pPr>
            <w:r w:rsidRPr="006C39CF">
              <w:rPr>
                <w:b/>
                <w:noProof/>
                <w:sz w:val="28"/>
              </w:rPr>
              <w:t>CR</w:t>
            </w:r>
          </w:p>
        </w:tc>
        <w:tc>
          <w:tcPr>
            <w:tcW w:w="1276" w:type="dxa"/>
            <w:shd w:val="pct30" w:color="FFFF00" w:fill="auto"/>
          </w:tcPr>
          <w:p w14:paraId="49AE307D" w14:textId="77777777" w:rsidR="003A5A51" w:rsidRPr="006C39CF" w:rsidRDefault="00C3480B" w:rsidP="00C02CA0">
            <w:pPr>
              <w:pStyle w:val="CRCoverPage"/>
              <w:spacing w:after="0"/>
              <w:rPr>
                <w:noProof/>
              </w:rPr>
            </w:pPr>
            <w:r w:rsidRPr="006C39CF">
              <w:fldChar w:fldCharType="begin"/>
            </w:r>
            <w:r w:rsidRPr="006C39CF">
              <w:instrText xml:space="preserve"> DOCPROPERTY  Cr#  \* MERGEFORMAT </w:instrText>
            </w:r>
            <w:r w:rsidRPr="006C39CF">
              <w:fldChar w:fldCharType="separate"/>
            </w:r>
            <w:r w:rsidR="003A5A51" w:rsidRPr="006C39CF">
              <w:rPr>
                <w:b/>
                <w:noProof/>
                <w:sz w:val="28"/>
              </w:rPr>
              <w:t>0027</w:t>
            </w:r>
            <w:r w:rsidRPr="006C39CF">
              <w:rPr>
                <w:b/>
                <w:noProof/>
                <w:sz w:val="28"/>
              </w:rPr>
              <w:fldChar w:fldCharType="end"/>
            </w:r>
          </w:p>
        </w:tc>
        <w:tc>
          <w:tcPr>
            <w:tcW w:w="709" w:type="dxa"/>
          </w:tcPr>
          <w:p w14:paraId="3A86FF1B" w14:textId="77777777" w:rsidR="003A5A51" w:rsidRPr="006C39CF" w:rsidRDefault="003A5A51" w:rsidP="00C02CA0">
            <w:pPr>
              <w:pStyle w:val="CRCoverPage"/>
              <w:tabs>
                <w:tab w:val="right" w:pos="625"/>
              </w:tabs>
              <w:spacing w:after="0"/>
              <w:jc w:val="center"/>
              <w:rPr>
                <w:noProof/>
              </w:rPr>
            </w:pPr>
            <w:r w:rsidRPr="006C39CF">
              <w:rPr>
                <w:b/>
                <w:bCs/>
                <w:noProof/>
                <w:sz w:val="28"/>
              </w:rPr>
              <w:t>rev</w:t>
            </w:r>
          </w:p>
        </w:tc>
        <w:tc>
          <w:tcPr>
            <w:tcW w:w="992" w:type="dxa"/>
            <w:shd w:val="pct30" w:color="FFFF00" w:fill="auto"/>
          </w:tcPr>
          <w:p w14:paraId="67F58486" w14:textId="5D8E8A8D" w:rsidR="003A5A51" w:rsidRPr="006C39CF" w:rsidRDefault="006C39CF" w:rsidP="00C02CA0">
            <w:pPr>
              <w:pStyle w:val="CRCoverPage"/>
              <w:spacing w:after="0"/>
              <w:jc w:val="center"/>
              <w:rPr>
                <w:b/>
                <w:noProof/>
              </w:rPr>
            </w:pPr>
            <w:r w:rsidRPr="006C39CF">
              <w:rPr>
                <w:b/>
                <w:noProof/>
                <w:sz w:val="28"/>
              </w:rPr>
              <w:t>1</w:t>
            </w:r>
          </w:p>
        </w:tc>
        <w:tc>
          <w:tcPr>
            <w:tcW w:w="2410" w:type="dxa"/>
          </w:tcPr>
          <w:p w14:paraId="50EA0117" w14:textId="77777777" w:rsidR="003A5A51" w:rsidRPr="006C39CF" w:rsidRDefault="003A5A51" w:rsidP="00C02CA0">
            <w:pPr>
              <w:pStyle w:val="CRCoverPage"/>
              <w:tabs>
                <w:tab w:val="right" w:pos="1825"/>
              </w:tabs>
              <w:spacing w:after="0"/>
              <w:jc w:val="center"/>
              <w:rPr>
                <w:noProof/>
              </w:rPr>
            </w:pPr>
            <w:r w:rsidRPr="006C39CF">
              <w:rPr>
                <w:b/>
                <w:noProof/>
                <w:sz w:val="28"/>
                <w:szCs w:val="28"/>
              </w:rPr>
              <w:t>Current version:</w:t>
            </w:r>
          </w:p>
        </w:tc>
        <w:tc>
          <w:tcPr>
            <w:tcW w:w="1701" w:type="dxa"/>
            <w:shd w:val="pct30" w:color="FFFF00" w:fill="auto"/>
          </w:tcPr>
          <w:p w14:paraId="3C38A539" w14:textId="77777777" w:rsidR="003A5A51" w:rsidRPr="006C39CF" w:rsidRDefault="00C3480B" w:rsidP="00C02CA0">
            <w:pPr>
              <w:pStyle w:val="CRCoverPage"/>
              <w:spacing w:after="0"/>
              <w:jc w:val="center"/>
              <w:rPr>
                <w:noProof/>
                <w:sz w:val="28"/>
              </w:rPr>
            </w:pPr>
            <w:r w:rsidRPr="006C39CF">
              <w:fldChar w:fldCharType="begin"/>
            </w:r>
            <w:r w:rsidRPr="006C39CF">
              <w:instrText xml:space="preserve"> DOCPROPERTY  Version  \* MERGEFORMAT </w:instrText>
            </w:r>
            <w:r w:rsidRPr="006C39CF">
              <w:fldChar w:fldCharType="separate"/>
            </w:r>
            <w:r w:rsidR="003A5A51" w:rsidRPr="006C39CF">
              <w:rPr>
                <w:b/>
                <w:noProof/>
                <w:sz w:val="28"/>
              </w:rPr>
              <w:t>15.4.0</w:t>
            </w:r>
            <w:r w:rsidRPr="006C39CF">
              <w:rPr>
                <w:b/>
                <w:noProof/>
                <w:sz w:val="28"/>
              </w:rPr>
              <w:fldChar w:fldCharType="end"/>
            </w:r>
          </w:p>
        </w:tc>
        <w:tc>
          <w:tcPr>
            <w:tcW w:w="143" w:type="dxa"/>
            <w:tcBorders>
              <w:right w:val="single" w:sz="4" w:space="0" w:color="auto"/>
            </w:tcBorders>
          </w:tcPr>
          <w:p w14:paraId="64275BB0" w14:textId="77777777" w:rsidR="003A5A51" w:rsidRPr="006C39CF" w:rsidRDefault="003A5A51" w:rsidP="00C02CA0">
            <w:pPr>
              <w:pStyle w:val="CRCoverPage"/>
              <w:spacing w:after="0"/>
              <w:rPr>
                <w:noProof/>
              </w:rPr>
            </w:pPr>
          </w:p>
        </w:tc>
      </w:tr>
      <w:tr w:rsidR="003A5A51" w:rsidRPr="006C39CF" w14:paraId="269CF7F7" w14:textId="77777777" w:rsidTr="00C02CA0">
        <w:tc>
          <w:tcPr>
            <w:tcW w:w="9641" w:type="dxa"/>
            <w:gridSpan w:val="9"/>
            <w:tcBorders>
              <w:left w:val="single" w:sz="4" w:space="0" w:color="auto"/>
              <w:right w:val="single" w:sz="4" w:space="0" w:color="auto"/>
            </w:tcBorders>
          </w:tcPr>
          <w:p w14:paraId="64E0FED4" w14:textId="77777777" w:rsidR="003A5A51" w:rsidRPr="006C39CF" w:rsidRDefault="003A5A51" w:rsidP="00C02CA0">
            <w:pPr>
              <w:pStyle w:val="CRCoverPage"/>
              <w:spacing w:after="0"/>
              <w:rPr>
                <w:noProof/>
              </w:rPr>
            </w:pPr>
          </w:p>
        </w:tc>
      </w:tr>
      <w:tr w:rsidR="003A5A51" w:rsidRPr="006C39CF" w14:paraId="5A8265F1" w14:textId="77777777" w:rsidTr="00C02CA0">
        <w:tc>
          <w:tcPr>
            <w:tcW w:w="9641" w:type="dxa"/>
            <w:gridSpan w:val="9"/>
            <w:tcBorders>
              <w:top w:val="single" w:sz="4" w:space="0" w:color="auto"/>
            </w:tcBorders>
          </w:tcPr>
          <w:p w14:paraId="6EE17640" w14:textId="77777777" w:rsidR="003A5A51" w:rsidRPr="006C39CF" w:rsidRDefault="003A5A51" w:rsidP="00C02CA0">
            <w:pPr>
              <w:pStyle w:val="CRCoverPage"/>
              <w:spacing w:after="0"/>
              <w:jc w:val="center"/>
              <w:rPr>
                <w:rFonts w:cs="Arial"/>
                <w:i/>
                <w:noProof/>
              </w:rPr>
            </w:pPr>
            <w:r w:rsidRPr="006C39CF">
              <w:rPr>
                <w:rFonts w:cs="Arial"/>
                <w:i/>
                <w:noProof/>
              </w:rPr>
              <w:t xml:space="preserve">For </w:t>
            </w:r>
            <w:hyperlink r:id="rId11" w:anchor="_blank" w:history="1">
              <w:r w:rsidRPr="006C39CF">
                <w:rPr>
                  <w:rStyle w:val="Hyperlink"/>
                  <w:rFonts w:cs="Arial"/>
                  <w:color w:val="FF0000"/>
                </w:rPr>
                <w:t>HE</w:t>
              </w:r>
              <w:bookmarkStart w:id="5" w:name="_Hlt497126619"/>
              <w:r w:rsidRPr="006C39CF">
                <w:rPr>
                  <w:rStyle w:val="Hyperlink"/>
                  <w:rFonts w:cs="Arial"/>
                  <w:color w:val="FF0000"/>
                </w:rPr>
                <w:t>L</w:t>
              </w:r>
              <w:bookmarkEnd w:id="5"/>
              <w:r w:rsidRPr="006C39CF">
                <w:rPr>
                  <w:rStyle w:val="Hyperlink"/>
                  <w:rFonts w:cs="Arial"/>
                  <w:color w:val="FF0000"/>
                </w:rPr>
                <w:t>P</w:t>
              </w:r>
            </w:hyperlink>
            <w:r w:rsidRPr="006C39CF">
              <w:rPr>
                <w:rFonts w:cs="Arial"/>
                <w:b/>
                <w:i/>
                <w:noProof/>
                <w:color w:val="FF0000"/>
              </w:rPr>
              <w:t xml:space="preserve"> </w:t>
            </w:r>
            <w:r w:rsidRPr="006C39CF">
              <w:rPr>
                <w:rFonts w:cs="Arial"/>
                <w:i/>
                <w:noProof/>
              </w:rPr>
              <w:t xml:space="preserve">on using this form: comprehensive instructions can be found at </w:t>
            </w:r>
            <w:r w:rsidRPr="006C39CF">
              <w:rPr>
                <w:rFonts w:cs="Arial"/>
                <w:i/>
                <w:noProof/>
              </w:rPr>
              <w:br/>
            </w:r>
            <w:hyperlink r:id="rId12" w:history="1">
              <w:r w:rsidRPr="006C39CF">
                <w:rPr>
                  <w:rStyle w:val="Hyperlink"/>
                  <w:rFonts w:cs="Arial"/>
                </w:rPr>
                <w:t>http://www.3gpp.org/Change-Requests</w:t>
              </w:r>
            </w:hyperlink>
            <w:r w:rsidRPr="006C39CF">
              <w:rPr>
                <w:rFonts w:cs="Arial"/>
                <w:i/>
                <w:noProof/>
              </w:rPr>
              <w:t>.</w:t>
            </w:r>
          </w:p>
        </w:tc>
      </w:tr>
      <w:tr w:rsidR="003A5A51" w:rsidRPr="006C39CF" w14:paraId="7195C995" w14:textId="77777777" w:rsidTr="00C02CA0">
        <w:tc>
          <w:tcPr>
            <w:tcW w:w="9641" w:type="dxa"/>
            <w:gridSpan w:val="9"/>
          </w:tcPr>
          <w:p w14:paraId="578DAF95" w14:textId="77777777" w:rsidR="003A5A51" w:rsidRPr="006C39CF" w:rsidRDefault="003A5A51" w:rsidP="00C02CA0">
            <w:pPr>
              <w:pStyle w:val="CRCoverPage"/>
              <w:spacing w:after="0"/>
              <w:rPr>
                <w:noProof/>
                <w:sz w:val="8"/>
                <w:szCs w:val="8"/>
              </w:rPr>
            </w:pPr>
          </w:p>
        </w:tc>
      </w:tr>
    </w:tbl>
    <w:p w14:paraId="1A634CE5" w14:textId="77777777" w:rsidR="003A5A51" w:rsidRPr="006C39CF" w:rsidRDefault="003A5A51" w:rsidP="003A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A51" w:rsidRPr="006C39CF" w14:paraId="0336B329" w14:textId="77777777" w:rsidTr="00C02CA0">
        <w:tc>
          <w:tcPr>
            <w:tcW w:w="2835" w:type="dxa"/>
          </w:tcPr>
          <w:p w14:paraId="6E89B917" w14:textId="77777777" w:rsidR="003A5A51" w:rsidRPr="006C39CF" w:rsidRDefault="003A5A51" w:rsidP="00C02CA0">
            <w:pPr>
              <w:pStyle w:val="CRCoverPage"/>
              <w:tabs>
                <w:tab w:val="right" w:pos="2751"/>
              </w:tabs>
              <w:spacing w:after="0"/>
              <w:rPr>
                <w:b/>
                <w:i/>
                <w:noProof/>
              </w:rPr>
            </w:pPr>
            <w:r w:rsidRPr="006C39CF">
              <w:rPr>
                <w:b/>
                <w:i/>
                <w:noProof/>
              </w:rPr>
              <w:t>Proposed change affects:</w:t>
            </w:r>
          </w:p>
        </w:tc>
        <w:tc>
          <w:tcPr>
            <w:tcW w:w="1418" w:type="dxa"/>
          </w:tcPr>
          <w:p w14:paraId="348EA7A2" w14:textId="77777777" w:rsidR="003A5A51" w:rsidRPr="006C39CF" w:rsidRDefault="003A5A51" w:rsidP="00C02CA0">
            <w:pPr>
              <w:pStyle w:val="CRCoverPage"/>
              <w:spacing w:after="0"/>
              <w:jc w:val="right"/>
              <w:rPr>
                <w:noProof/>
              </w:rPr>
            </w:pPr>
            <w:r w:rsidRPr="006C39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1CA7D" w14:textId="77777777" w:rsidR="003A5A51" w:rsidRPr="006C39CF" w:rsidRDefault="003A5A51" w:rsidP="00C02CA0">
            <w:pPr>
              <w:pStyle w:val="CRCoverPage"/>
              <w:spacing w:after="0"/>
              <w:jc w:val="center"/>
              <w:rPr>
                <w:b/>
                <w:caps/>
                <w:noProof/>
              </w:rPr>
            </w:pPr>
          </w:p>
        </w:tc>
        <w:tc>
          <w:tcPr>
            <w:tcW w:w="709" w:type="dxa"/>
            <w:tcBorders>
              <w:left w:val="single" w:sz="4" w:space="0" w:color="auto"/>
            </w:tcBorders>
          </w:tcPr>
          <w:p w14:paraId="2882190B" w14:textId="77777777" w:rsidR="003A5A51" w:rsidRPr="006C39CF" w:rsidRDefault="003A5A51" w:rsidP="00C02CA0">
            <w:pPr>
              <w:pStyle w:val="CRCoverPage"/>
              <w:spacing w:after="0"/>
              <w:jc w:val="right"/>
              <w:rPr>
                <w:noProof/>
                <w:u w:val="single"/>
              </w:rPr>
            </w:pPr>
            <w:r w:rsidRPr="006C39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78999" w14:textId="77777777" w:rsidR="003A5A51" w:rsidRPr="006C39CF" w:rsidRDefault="003A5A51" w:rsidP="00C02CA0">
            <w:pPr>
              <w:pStyle w:val="CRCoverPage"/>
              <w:spacing w:after="0"/>
              <w:jc w:val="center"/>
              <w:rPr>
                <w:b/>
                <w:caps/>
                <w:noProof/>
              </w:rPr>
            </w:pPr>
          </w:p>
        </w:tc>
        <w:tc>
          <w:tcPr>
            <w:tcW w:w="2126" w:type="dxa"/>
          </w:tcPr>
          <w:p w14:paraId="16367AD1" w14:textId="77777777" w:rsidR="003A5A51" w:rsidRPr="006C39CF" w:rsidRDefault="003A5A51" w:rsidP="00C02CA0">
            <w:pPr>
              <w:pStyle w:val="CRCoverPage"/>
              <w:spacing w:after="0"/>
              <w:jc w:val="right"/>
              <w:rPr>
                <w:noProof/>
                <w:u w:val="single"/>
              </w:rPr>
            </w:pPr>
            <w:r w:rsidRPr="006C39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25B4C" w14:textId="77777777" w:rsidR="003A5A51" w:rsidRPr="006C39CF" w:rsidRDefault="003A5A51" w:rsidP="00C02CA0">
            <w:pPr>
              <w:pStyle w:val="CRCoverPage"/>
              <w:spacing w:after="0"/>
              <w:jc w:val="center"/>
              <w:rPr>
                <w:b/>
                <w:caps/>
                <w:noProof/>
              </w:rPr>
            </w:pPr>
          </w:p>
        </w:tc>
        <w:tc>
          <w:tcPr>
            <w:tcW w:w="1418" w:type="dxa"/>
            <w:tcBorders>
              <w:left w:val="nil"/>
            </w:tcBorders>
          </w:tcPr>
          <w:p w14:paraId="3245555E" w14:textId="77777777" w:rsidR="003A5A51" w:rsidRPr="006C39CF" w:rsidRDefault="003A5A51" w:rsidP="00C02CA0">
            <w:pPr>
              <w:pStyle w:val="CRCoverPage"/>
              <w:spacing w:after="0"/>
              <w:jc w:val="right"/>
              <w:rPr>
                <w:noProof/>
              </w:rPr>
            </w:pPr>
            <w:r w:rsidRPr="006C39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A10" w14:textId="77777777" w:rsidR="003A5A51" w:rsidRPr="006C39CF" w:rsidRDefault="003A5A51" w:rsidP="00C02CA0">
            <w:pPr>
              <w:pStyle w:val="CRCoverPage"/>
              <w:spacing w:after="0"/>
              <w:jc w:val="center"/>
              <w:rPr>
                <w:b/>
                <w:bCs/>
                <w:caps/>
                <w:noProof/>
              </w:rPr>
            </w:pPr>
          </w:p>
        </w:tc>
      </w:tr>
    </w:tbl>
    <w:p w14:paraId="6483D9F9" w14:textId="77777777" w:rsidR="003A5A51" w:rsidRPr="006C39CF" w:rsidRDefault="003A5A51" w:rsidP="003A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A51" w:rsidRPr="006C39CF" w14:paraId="1C5B6057" w14:textId="77777777" w:rsidTr="00C02CA0">
        <w:tc>
          <w:tcPr>
            <w:tcW w:w="9640" w:type="dxa"/>
            <w:gridSpan w:val="11"/>
          </w:tcPr>
          <w:p w14:paraId="314E1A80" w14:textId="77777777" w:rsidR="003A5A51" w:rsidRPr="006C39CF" w:rsidRDefault="003A5A51" w:rsidP="00C02CA0">
            <w:pPr>
              <w:pStyle w:val="CRCoverPage"/>
              <w:spacing w:after="0"/>
              <w:rPr>
                <w:noProof/>
                <w:sz w:val="8"/>
                <w:szCs w:val="8"/>
              </w:rPr>
            </w:pPr>
          </w:p>
        </w:tc>
      </w:tr>
      <w:tr w:rsidR="003A5A51" w:rsidRPr="006C39CF" w14:paraId="4CCEE117" w14:textId="77777777" w:rsidTr="00C02CA0">
        <w:tc>
          <w:tcPr>
            <w:tcW w:w="1843" w:type="dxa"/>
            <w:tcBorders>
              <w:top w:val="single" w:sz="4" w:space="0" w:color="auto"/>
              <w:left w:val="single" w:sz="4" w:space="0" w:color="auto"/>
            </w:tcBorders>
          </w:tcPr>
          <w:p w14:paraId="788BBA26" w14:textId="77777777" w:rsidR="003A5A51" w:rsidRPr="006C39CF" w:rsidRDefault="003A5A51" w:rsidP="00C02CA0">
            <w:pPr>
              <w:pStyle w:val="CRCoverPage"/>
              <w:tabs>
                <w:tab w:val="right" w:pos="1759"/>
              </w:tabs>
              <w:spacing w:after="0"/>
              <w:rPr>
                <w:b/>
                <w:i/>
                <w:noProof/>
              </w:rPr>
            </w:pPr>
            <w:r w:rsidRPr="006C39CF">
              <w:rPr>
                <w:b/>
                <w:i/>
                <w:noProof/>
              </w:rPr>
              <w:t>Title:</w:t>
            </w:r>
            <w:r w:rsidRPr="006C39CF">
              <w:rPr>
                <w:b/>
                <w:i/>
                <w:noProof/>
              </w:rPr>
              <w:tab/>
            </w:r>
          </w:p>
        </w:tc>
        <w:tc>
          <w:tcPr>
            <w:tcW w:w="7797" w:type="dxa"/>
            <w:gridSpan w:val="10"/>
            <w:tcBorders>
              <w:top w:val="single" w:sz="4" w:space="0" w:color="auto"/>
              <w:right w:val="single" w:sz="4" w:space="0" w:color="auto"/>
            </w:tcBorders>
            <w:shd w:val="pct30" w:color="FFFF00" w:fill="auto"/>
          </w:tcPr>
          <w:p w14:paraId="23714E20" w14:textId="77777777" w:rsidR="003A5A51" w:rsidRPr="006C39CF" w:rsidRDefault="00C3480B" w:rsidP="00C02CA0">
            <w:pPr>
              <w:pStyle w:val="CRCoverPage"/>
              <w:spacing w:after="0"/>
              <w:ind w:left="100"/>
              <w:rPr>
                <w:noProof/>
              </w:rPr>
            </w:pPr>
            <w:r w:rsidRPr="006C39CF">
              <w:fldChar w:fldCharType="begin"/>
            </w:r>
            <w:r w:rsidRPr="006C39CF">
              <w:instrText xml:space="preserve"> DOCPROPERTY  CrTitle  \* MERGEFORMAT </w:instrText>
            </w:r>
            <w:r w:rsidRPr="006C39CF">
              <w:fldChar w:fldCharType="separate"/>
            </w:r>
            <w:r w:rsidR="003A5A51" w:rsidRPr="006C39CF">
              <w:t>Addition of applicability for new Rel-16 test cases</w:t>
            </w:r>
            <w:r w:rsidRPr="006C39CF">
              <w:fldChar w:fldCharType="end"/>
            </w:r>
          </w:p>
        </w:tc>
      </w:tr>
      <w:tr w:rsidR="003A5A51" w:rsidRPr="006C39CF" w14:paraId="58D3D58D" w14:textId="77777777" w:rsidTr="00C02CA0">
        <w:tc>
          <w:tcPr>
            <w:tcW w:w="1843" w:type="dxa"/>
            <w:tcBorders>
              <w:left w:val="single" w:sz="4" w:space="0" w:color="auto"/>
            </w:tcBorders>
          </w:tcPr>
          <w:p w14:paraId="379E036D" w14:textId="77777777" w:rsidR="003A5A51" w:rsidRPr="006C39CF" w:rsidRDefault="003A5A51" w:rsidP="00C02CA0">
            <w:pPr>
              <w:pStyle w:val="CRCoverPage"/>
              <w:spacing w:after="0"/>
              <w:rPr>
                <w:b/>
                <w:i/>
                <w:noProof/>
                <w:sz w:val="8"/>
                <w:szCs w:val="8"/>
              </w:rPr>
            </w:pPr>
          </w:p>
        </w:tc>
        <w:tc>
          <w:tcPr>
            <w:tcW w:w="7797" w:type="dxa"/>
            <w:gridSpan w:val="10"/>
            <w:tcBorders>
              <w:right w:val="single" w:sz="4" w:space="0" w:color="auto"/>
            </w:tcBorders>
          </w:tcPr>
          <w:p w14:paraId="43F63ECB" w14:textId="77777777" w:rsidR="003A5A51" w:rsidRPr="006C39CF" w:rsidRDefault="003A5A51" w:rsidP="00C02CA0">
            <w:pPr>
              <w:pStyle w:val="CRCoverPage"/>
              <w:spacing w:after="0"/>
              <w:rPr>
                <w:noProof/>
                <w:sz w:val="8"/>
                <w:szCs w:val="8"/>
              </w:rPr>
            </w:pPr>
          </w:p>
        </w:tc>
      </w:tr>
      <w:tr w:rsidR="003A5A51" w:rsidRPr="006C39CF" w14:paraId="14A51080" w14:textId="77777777" w:rsidTr="00C02CA0">
        <w:tc>
          <w:tcPr>
            <w:tcW w:w="1843" w:type="dxa"/>
            <w:tcBorders>
              <w:left w:val="single" w:sz="4" w:space="0" w:color="auto"/>
            </w:tcBorders>
          </w:tcPr>
          <w:p w14:paraId="51B459F7" w14:textId="77777777" w:rsidR="003A5A51" w:rsidRPr="006C39CF" w:rsidRDefault="003A5A51" w:rsidP="00C02CA0">
            <w:pPr>
              <w:pStyle w:val="CRCoverPage"/>
              <w:tabs>
                <w:tab w:val="right" w:pos="1759"/>
              </w:tabs>
              <w:spacing w:after="0"/>
              <w:rPr>
                <w:b/>
                <w:i/>
                <w:noProof/>
              </w:rPr>
            </w:pPr>
            <w:r w:rsidRPr="006C39CF">
              <w:rPr>
                <w:b/>
                <w:i/>
                <w:noProof/>
              </w:rPr>
              <w:t>Source to WG:</w:t>
            </w:r>
          </w:p>
        </w:tc>
        <w:tc>
          <w:tcPr>
            <w:tcW w:w="7797" w:type="dxa"/>
            <w:gridSpan w:val="10"/>
            <w:tcBorders>
              <w:right w:val="single" w:sz="4" w:space="0" w:color="auto"/>
            </w:tcBorders>
            <w:shd w:val="pct30" w:color="FFFF00" w:fill="auto"/>
          </w:tcPr>
          <w:p w14:paraId="0EEC271C" w14:textId="77777777" w:rsidR="003A5A51" w:rsidRPr="006C39CF" w:rsidRDefault="00C3480B" w:rsidP="00C02CA0">
            <w:pPr>
              <w:pStyle w:val="CRCoverPage"/>
              <w:spacing w:after="0"/>
              <w:ind w:left="100"/>
              <w:rPr>
                <w:noProof/>
              </w:rPr>
            </w:pPr>
            <w:r w:rsidRPr="006C39CF">
              <w:fldChar w:fldCharType="begin"/>
            </w:r>
            <w:r w:rsidRPr="006C39CF">
              <w:instrText xml:space="preserve"> DOCPROPERTY  SourceIfWg  \* MERGEFORMAT </w:instrText>
            </w:r>
            <w:r w:rsidRPr="006C39CF">
              <w:fldChar w:fldCharType="separate"/>
            </w:r>
            <w:r w:rsidR="003A5A51" w:rsidRPr="006C39CF">
              <w:rPr>
                <w:noProof/>
              </w:rPr>
              <w:t>NIST</w:t>
            </w:r>
            <w:r w:rsidRPr="006C39CF">
              <w:rPr>
                <w:noProof/>
              </w:rPr>
              <w:fldChar w:fldCharType="end"/>
            </w:r>
          </w:p>
        </w:tc>
      </w:tr>
      <w:tr w:rsidR="003A5A51" w:rsidRPr="006C39CF" w14:paraId="2CA19E70" w14:textId="77777777" w:rsidTr="00C02CA0">
        <w:tc>
          <w:tcPr>
            <w:tcW w:w="1843" w:type="dxa"/>
            <w:tcBorders>
              <w:left w:val="single" w:sz="4" w:space="0" w:color="auto"/>
            </w:tcBorders>
          </w:tcPr>
          <w:p w14:paraId="1B76C23D" w14:textId="77777777" w:rsidR="003A5A51" w:rsidRPr="006C39CF" w:rsidRDefault="003A5A51" w:rsidP="00C02CA0">
            <w:pPr>
              <w:pStyle w:val="CRCoverPage"/>
              <w:tabs>
                <w:tab w:val="right" w:pos="1759"/>
              </w:tabs>
              <w:spacing w:after="0"/>
              <w:rPr>
                <w:b/>
                <w:i/>
                <w:noProof/>
              </w:rPr>
            </w:pPr>
            <w:r w:rsidRPr="006C39CF">
              <w:rPr>
                <w:b/>
                <w:i/>
                <w:noProof/>
              </w:rPr>
              <w:t>Source to TSG:</w:t>
            </w:r>
          </w:p>
        </w:tc>
        <w:tc>
          <w:tcPr>
            <w:tcW w:w="7797" w:type="dxa"/>
            <w:gridSpan w:val="10"/>
            <w:tcBorders>
              <w:right w:val="single" w:sz="4" w:space="0" w:color="auto"/>
            </w:tcBorders>
            <w:shd w:val="pct30" w:color="FFFF00" w:fill="auto"/>
          </w:tcPr>
          <w:p w14:paraId="3606596E" w14:textId="7CA20E10" w:rsidR="003A5A51" w:rsidRPr="006C39CF" w:rsidRDefault="003A5A51" w:rsidP="00C02CA0">
            <w:pPr>
              <w:pStyle w:val="CRCoverPage"/>
              <w:spacing w:after="0"/>
              <w:ind w:left="100"/>
              <w:rPr>
                <w:noProof/>
              </w:rPr>
            </w:pPr>
            <w:r w:rsidRPr="006C39CF">
              <w:t>R5</w:t>
            </w:r>
            <w:r w:rsidRPr="006C39CF">
              <w:fldChar w:fldCharType="begin"/>
            </w:r>
            <w:r w:rsidRPr="006C39CF">
              <w:instrText xml:space="preserve"> DOCPROPERTY  SourceIfTsg  \* MERGEFORMAT </w:instrText>
            </w:r>
            <w:r w:rsidRPr="006C39CF">
              <w:fldChar w:fldCharType="end"/>
            </w:r>
          </w:p>
        </w:tc>
      </w:tr>
      <w:tr w:rsidR="003A5A51" w:rsidRPr="006C39CF" w14:paraId="458D0826" w14:textId="77777777" w:rsidTr="00C02CA0">
        <w:tc>
          <w:tcPr>
            <w:tcW w:w="1843" w:type="dxa"/>
            <w:tcBorders>
              <w:left w:val="single" w:sz="4" w:space="0" w:color="auto"/>
            </w:tcBorders>
          </w:tcPr>
          <w:p w14:paraId="4F48017C" w14:textId="77777777" w:rsidR="003A5A51" w:rsidRPr="006C39CF" w:rsidRDefault="003A5A51" w:rsidP="00C02CA0">
            <w:pPr>
              <w:pStyle w:val="CRCoverPage"/>
              <w:spacing w:after="0"/>
              <w:rPr>
                <w:b/>
                <w:i/>
                <w:noProof/>
                <w:sz w:val="8"/>
                <w:szCs w:val="8"/>
              </w:rPr>
            </w:pPr>
          </w:p>
        </w:tc>
        <w:tc>
          <w:tcPr>
            <w:tcW w:w="7797" w:type="dxa"/>
            <w:gridSpan w:val="10"/>
            <w:tcBorders>
              <w:right w:val="single" w:sz="4" w:space="0" w:color="auto"/>
            </w:tcBorders>
          </w:tcPr>
          <w:p w14:paraId="186DC0E0" w14:textId="77777777" w:rsidR="003A5A51" w:rsidRPr="006C39CF" w:rsidRDefault="003A5A51" w:rsidP="00C02CA0">
            <w:pPr>
              <w:pStyle w:val="CRCoverPage"/>
              <w:spacing w:after="0"/>
              <w:rPr>
                <w:noProof/>
                <w:sz w:val="8"/>
                <w:szCs w:val="8"/>
              </w:rPr>
            </w:pPr>
          </w:p>
        </w:tc>
      </w:tr>
      <w:tr w:rsidR="003A5A51" w:rsidRPr="006C39CF" w14:paraId="6F5CA854" w14:textId="77777777" w:rsidTr="00C02CA0">
        <w:tc>
          <w:tcPr>
            <w:tcW w:w="1843" w:type="dxa"/>
            <w:tcBorders>
              <w:left w:val="single" w:sz="4" w:space="0" w:color="auto"/>
            </w:tcBorders>
          </w:tcPr>
          <w:p w14:paraId="4E7E6B2D" w14:textId="77777777" w:rsidR="003A5A51" w:rsidRPr="006C39CF" w:rsidRDefault="003A5A51" w:rsidP="00C02CA0">
            <w:pPr>
              <w:pStyle w:val="CRCoverPage"/>
              <w:tabs>
                <w:tab w:val="right" w:pos="1759"/>
              </w:tabs>
              <w:spacing w:after="0"/>
              <w:rPr>
                <w:b/>
                <w:i/>
                <w:noProof/>
              </w:rPr>
            </w:pPr>
            <w:r w:rsidRPr="006C39CF">
              <w:rPr>
                <w:b/>
                <w:i/>
                <w:noProof/>
              </w:rPr>
              <w:t>Work item code:</w:t>
            </w:r>
          </w:p>
        </w:tc>
        <w:tc>
          <w:tcPr>
            <w:tcW w:w="3686" w:type="dxa"/>
            <w:gridSpan w:val="5"/>
            <w:shd w:val="pct30" w:color="FFFF00" w:fill="auto"/>
          </w:tcPr>
          <w:p w14:paraId="62E2813A" w14:textId="77777777" w:rsidR="003A5A51" w:rsidRPr="006C39CF" w:rsidRDefault="00C3480B" w:rsidP="00C02CA0">
            <w:pPr>
              <w:pStyle w:val="CRCoverPage"/>
              <w:spacing w:after="0"/>
              <w:ind w:left="100"/>
              <w:rPr>
                <w:noProof/>
              </w:rPr>
            </w:pPr>
            <w:r w:rsidRPr="006C39CF">
              <w:fldChar w:fldCharType="begin"/>
            </w:r>
            <w:r w:rsidRPr="006C39CF">
              <w:instrText xml:space="preserve"> DOCPROPERTY  RelatedWis  \* MERGEFORMAT </w:instrText>
            </w:r>
            <w:r w:rsidRPr="006C39CF">
              <w:fldChar w:fldCharType="separate"/>
            </w:r>
            <w:r w:rsidR="003A5A51" w:rsidRPr="006C39CF">
              <w:rPr>
                <w:noProof/>
              </w:rPr>
              <w:t>MCProtoc16_enh2MCPTT_eMCData2-ConTest</w:t>
            </w:r>
            <w:r w:rsidRPr="006C39CF">
              <w:rPr>
                <w:noProof/>
              </w:rPr>
              <w:fldChar w:fldCharType="end"/>
            </w:r>
          </w:p>
        </w:tc>
        <w:tc>
          <w:tcPr>
            <w:tcW w:w="567" w:type="dxa"/>
            <w:tcBorders>
              <w:left w:val="nil"/>
            </w:tcBorders>
          </w:tcPr>
          <w:p w14:paraId="26846CC8" w14:textId="77777777" w:rsidR="003A5A51" w:rsidRPr="006C39CF" w:rsidRDefault="003A5A51" w:rsidP="00C02CA0">
            <w:pPr>
              <w:pStyle w:val="CRCoverPage"/>
              <w:spacing w:after="0"/>
              <w:ind w:right="100"/>
              <w:rPr>
                <w:noProof/>
              </w:rPr>
            </w:pPr>
          </w:p>
        </w:tc>
        <w:tc>
          <w:tcPr>
            <w:tcW w:w="1417" w:type="dxa"/>
            <w:gridSpan w:val="3"/>
            <w:tcBorders>
              <w:left w:val="nil"/>
            </w:tcBorders>
          </w:tcPr>
          <w:p w14:paraId="414DFEE9" w14:textId="77777777" w:rsidR="003A5A51" w:rsidRPr="006C39CF" w:rsidRDefault="003A5A51" w:rsidP="00C02CA0">
            <w:pPr>
              <w:pStyle w:val="CRCoverPage"/>
              <w:spacing w:after="0"/>
              <w:jc w:val="right"/>
              <w:rPr>
                <w:noProof/>
              </w:rPr>
            </w:pPr>
            <w:r w:rsidRPr="006C39CF">
              <w:rPr>
                <w:b/>
                <w:i/>
                <w:noProof/>
              </w:rPr>
              <w:t>Date:</w:t>
            </w:r>
          </w:p>
        </w:tc>
        <w:tc>
          <w:tcPr>
            <w:tcW w:w="2127" w:type="dxa"/>
            <w:tcBorders>
              <w:right w:val="single" w:sz="4" w:space="0" w:color="auto"/>
            </w:tcBorders>
            <w:shd w:val="pct30" w:color="FFFF00" w:fill="auto"/>
          </w:tcPr>
          <w:p w14:paraId="68390AB5" w14:textId="5B776619" w:rsidR="003A5A51" w:rsidRPr="006C39CF" w:rsidRDefault="006C39CF" w:rsidP="00C02CA0">
            <w:pPr>
              <w:pStyle w:val="CRCoverPage"/>
              <w:spacing w:after="0"/>
              <w:ind w:left="100"/>
              <w:rPr>
                <w:noProof/>
              </w:rPr>
            </w:pPr>
            <w:r>
              <w:t>2023-03-02</w:t>
            </w:r>
            <w:bookmarkStart w:id="6" w:name="_GoBack"/>
            <w:bookmarkEnd w:id="6"/>
            <w:r w:rsidR="003A5A51" w:rsidRPr="006C39CF">
              <w:fldChar w:fldCharType="begin"/>
            </w:r>
            <w:r w:rsidR="003A5A51" w:rsidRPr="006C39CF">
              <w:instrText xml:space="preserve"> DOCPROPERTY  ResDate  \* MERGEFORMAT </w:instrText>
            </w:r>
            <w:r w:rsidR="003A5A51" w:rsidRPr="006C39CF">
              <w:fldChar w:fldCharType="end"/>
            </w:r>
          </w:p>
        </w:tc>
      </w:tr>
      <w:tr w:rsidR="003A5A51" w:rsidRPr="006C39CF" w14:paraId="589907FF" w14:textId="77777777" w:rsidTr="00C02CA0">
        <w:tc>
          <w:tcPr>
            <w:tcW w:w="1843" w:type="dxa"/>
            <w:tcBorders>
              <w:left w:val="single" w:sz="4" w:space="0" w:color="auto"/>
            </w:tcBorders>
          </w:tcPr>
          <w:p w14:paraId="50B291E8" w14:textId="77777777" w:rsidR="003A5A51" w:rsidRPr="006C39CF" w:rsidRDefault="003A5A51" w:rsidP="00C02CA0">
            <w:pPr>
              <w:pStyle w:val="CRCoverPage"/>
              <w:spacing w:after="0"/>
              <w:rPr>
                <w:b/>
                <w:i/>
                <w:noProof/>
                <w:sz w:val="8"/>
                <w:szCs w:val="8"/>
              </w:rPr>
            </w:pPr>
          </w:p>
        </w:tc>
        <w:tc>
          <w:tcPr>
            <w:tcW w:w="1986" w:type="dxa"/>
            <w:gridSpan w:val="4"/>
          </w:tcPr>
          <w:p w14:paraId="6D9440A1" w14:textId="77777777" w:rsidR="003A5A51" w:rsidRPr="006C39CF" w:rsidRDefault="003A5A51" w:rsidP="00C02CA0">
            <w:pPr>
              <w:pStyle w:val="CRCoverPage"/>
              <w:spacing w:after="0"/>
              <w:rPr>
                <w:noProof/>
                <w:sz w:val="8"/>
                <w:szCs w:val="8"/>
              </w:rPr>
            </w:pPr>
          </w:p>
        </w:tc>
        <w:tc>
          <w:tcPr>
            <w:tcW w:w="2267" w:type="dxa"/>
            <w:gridSpan w:val="2"/>
          </w:tcPr>
          <w:p w14:paraId="6B804809" w14:textId="77777777" w:rsidR="003A5A51" w:rsidRPr="006C39CF" w:rsidRDefault="003A5A51" w:rsidP="00C02CA0">
            <w:pPr>
              <w:pStyle w:val="CRCoverPage"/>
              <w:spacing w:after="0"/>
              <w:rPr>
                <w:noProof/>
                <w:sz w:val="8"/>
                <w:szCs w:val="8"/>
              </w:rPr>
            </w:pPr>
          </w:p>
        </w:tc>
        <w:tc>
          <w:tcPr>
            <w:tcW w:w="1417" w:type="dxa"/>
            <w:gridSpan w:val="3"/>
          </w:tcPr>
          <w:p w14:paraId="335882AC" w14:textId="77777777" w:rsidR="003A5A51" w:rsidRPr="006C39CF" w:rsidRDefault="003A5A51" w:rsidP="00C02CA0">
            <w:pPr>
              <w:pStyle w:val="CRCoverPage"/>
              <w:spacing w:after="0"/>
              <w:rPr>
                <w:noProof/>
                <w:sz w:val="8"/>
                <w:szCs w:val="8"/>
              </w:rPr>
            </w:pPr>
          </w:p>
        </w:tc>
        <w:tc>
          <w:tcPr>
            <w:tcW w:w="2127" w:type="dxa"/>
            <w:tcBorders>
              <w:right w:val="single" w:sz="4" w:space="0" w:color="auto"/>
            </w:tcBorders>
          </w:tcPr>
          <w:p w14:paraId="6599CEA2" w14:textId="77777777" w:rsidR="003A5A51" w:rsidRPr="006C39CF" w:rsidRDefault="003A5A51" w:rsidP="00C02CA0">
            <w:pPr>
              <w:pStyle w:val="CRCoverPage"/>
              <w:spacing w:after="0"/>
              <w:rPr>
                <w:noProof/>
                <w:sz w:val="8"/>
                <w:szCs w:val="8"/>
              </w:rPr>
            </w:pPr>
          </w:p>
        </w:tc>
      </w:tr>
      <w:tr w:rsidR="003A5A51" w:rsidRPr="006C39CF" w14:paraId="1F524FA5" w14:textId="77777777" w:rsidTr="00C02CA0">
        <w:trPr>
          <w:cantSplit/>
        </w:trPr>
        <w:tc>
          <w:tcPr>
            <w:tcW w:w="1843" w:type="dxa"/>
            <w:tcBorders>
              <w:left w:val="single" w:sz="4" w:space="0" w:color="auto"/>
            </w:tcBorders>
          </w:tcPr>
          <w:p w14:paraId="01D4B81A" w14:textId="77777777" w:rsidR="003A5A51" w:rsidRPr="006C39CF" w:rsidRDefault="003A5A51" w:rsidP="00C02CA0">
            <w:pPr>
              <w:pStyle w:val="CRCoverPage"/>
              <w:tabs>
                <w:tab w:val="right" w:pos="1759"/>
              </w:tabs>
              <w:spacing w:after="0"/>
              <w:rPr>
                <w:b/>
                <w:i/>
                <w:noProof/>
              </w:rPr>
            </w:pPr>
            <w:r w:rsidRPr="006C39CF">
              <w:rPr>
                <w:b/>
                <w:i/>
                <w:noProof/>
              </w:rPr>
              <w:t>Category:</w:t>
            </w:r>
          </w:p>
        </w:tc>
        <w:tc>
          <w:tcPr>
            <w:tcW w:w="851" w:type="dxa"/>
            <w:shd w:val="pct30" w:color="FFFF00" w:fill="auto"/>
          </w:tcPr>
          <w:p w14:paraId="58A77797" w14:textId="77777777" w:rsidR="003A5A51" w:rsidRPr="006C39CF" w:rsidRDefault="00C3480B" w:rsidP="00C02CA0">
            <w:pPr>
              <w:pStyle w:val="CRCoverPage"/>
              <w:spacing w:after="0"/>
              <w:ind w:left="100" w:right="-609"/>
              <w:rPr>
                <w:b/>
                <w:noProof/>
              </w:rPr>
            </w:pPr>
            <w:r w:rsidRPr="006C39CF">
              <w:fldChar w:fldCharType="begin"/>
            </w:r>
            <w:r w:rsidRPr="006C39CF">
              <w:instrText xml:space="preserve"> DOCPROPERTY  Cat  \* MERGEFORMAT </w:instrText>
            </w:r>
            <w:r w:rsidRPr="006C39CF">
              <w:fldChar w:fldCharType="separate"/>
            </w:r>
            <w:r w:rsidR="003A5A51" w:rsidRPr="006C39CF">
              <w:rPr>
                <w:b/>
                <w:noProof/>
              </w:rPr>
              <w:t>F</w:t>
            </w:r>
            <w:r w:rsidRPr="006C39CF">
              <w:rPr>
                <w:b/>
                <w:noProof/>
              </w:rPr>
              <w:fldChar w:fldCharType="end"/>
            </w:r>
          </w:p>
        </w:tc>
        <w:tc>
          <w:tcPr>
            <w:tcW w:w="3402" w:type="dxa"/>
            <w:gridSpan w:val="5"/>
            <w:tcBorders>
              <w:left w:val="nil"/>
            </w:tcBorders>
          </w:tcPr>
          <w:p w14:paraId="2BA3B3E6" w14:textId="77777777" w:rsidR="003A5A51" w:rsidRPr="006C39CF" w:rsidRDefault="003A5A51" w:rsidP="00C02CA0">
            <w:pPr>
              <w:pStyle w:val="CRCoverPage"/>
              <w:spacing w:after="0"/>
              <w:rPr>
                <w:noProof/>
              </w:rPr>
            </w:pPr>
          </w:p>
        </w:tc>
        <w:tc>
          <w:tcPr>
            <w:tcW w:w="1417" w:type="dxa"/>
            <w:gridSpan w:val="3"/>
            <w:tcBorders>
              <w:left w:val="nil"/>
            </w:tcBorders>
          </w:tcPr>
          <w:p w14:paraId="42395971" w14:textId="77777777" w:rsidR="003A5A51" w:rsidRPr="006C39CF" w:rsidRDefault="003A5A51" w:rsidP="00C02CA0">
            <w:pPr>
              <w:pStyle w:val="CRCoverPage"/>
              <w:spacing w:after="0"/>
              <w:jc w:val="right"/>
              <w:rPr>
                <w:b/>
                <w:i/>
                <w:noProof/>
              </w:rPr>
            </w:pPr>
            <w:r w:rsidRPr="006C39CF">
              <w:rPr>
                <w:b/>
                <w:i/>
                <w:noProof/>
              </w:rPr>
              <w:t>Release:</w:t>
            </w:r>
          </w:p>
        </w:tc>
        <w:tc>
          <w:tcPr>
            <w:tcW w:w="2127" w:type="dxa"/>
            <w:tcBorders>
              <w:right w:val="single" w:sz="4" w:space="0" w:color="auto"/>
            </w:tcBorders>
            <w:shd w:val="pct30" w:color="FFFF00" w:fill="auto"/>
          </w:tcPr>
          <w:p w14:paraId="2D292A8E" w14:textId="77777777" w:rsidR="003A5A51" w:rsidRPr="006C39CF" w:rsidRDefault="00C3480B" w:rsidP="00C02CA0">
            <w:pPr>
              <w:pStyle w:val="CRCoverPage"/>
              <w:spacing w:after="0"/>
              <w:ind w:left="100"/>
              <w:rPr>
                <w:noProof/>
              </w:rPr>
            </w:pPr>
            <w:r w:rsidRPr="006C39CF">
              <w:fldChar w:fldCharType="begin"/>
            </w:r>
            <w:r w:rsidRPr="006C39CF">
              <w:instrText xml:space="preserve"> DOCPROPERTY  Release  \* MERGEFORMAT </w:instrText>
            </w:r>
            <w:r w:rsidRPr="006C39CF">
              <w:fldChar w:fldCharType="separate"/>
            </w:r>
            <w:r w:rsidR="003A5A51" w:rsidRPr="006C39CF">
              <w:rPr>
                <w:noProof/>
              </w:rPr>
              <w:t>Rel-16</w:t>
            </w:r>
            <w:r w:rsidRPr="006C39CF">
              <w:rPr>
                <w:noProof/>
              </w:rPr>
              <w:fldChar w:fldCharType="end"/>
            </w:r>
          </w:p>
        </w:tc>
      </w:tr>
      <w:tr w:rsidR="003A5A51" w:rsidRPr="006C39CF" w14:paraId="75470DB0" w14:textId="77777777" w:rsidTr="00C02CA0">
        <w:tc>
          <w:tcPr>
            <w:tcW w:w="1843" w:type="dxa"/>
            <w:tcBorders>
              <w:left w:val="single" w:sz="4" w:space="0" w:color="auto"/>
              <w:bottom w:val="single" w:sz="4" w:space="0" w:color="auto"/>
            </w:tcBorders>
          </w:tcPr>
          <w:p w14:paraId="33C6406A" w14:textId="77777777" w:rsidR="003A5A51" w:rsidRPr="006C39CF" w:rsidRDefault="003A5A51" w:rsidP="00C02CA0">
            <w:pPr>
              <w:pStyle w:val="CRCoverPage"/>
              <w:spacing w:after="0"/>
              <w:rPr>
                <w:b/>
                <w:i/>
                <w:noProof/>
              </w:rPr>
            </w:pPr>
          </w:p>
        </w:tc>
        <w:tc>
          <w:tcPr>
            <w:tcW w:w="4677" w:type="dxa"/>
            <w:gridSpan w:val="8"/>
            <w:tcBorders>
              <w:bottom w:val="single" w:sz="4" w:space="0" w:color="auto"/>
            </w:tcBorders>
          </w:tcPr>
          <w:p w14:paraId="57A1E352" w14:textId="77777777" w:rsidR="003A5A51" w:rsidRPr="006C39CF" w:rsidRDefault="003A5A51" w:rsidP="00C02CA0">
            <w:pPr>
              <w:pStyle w:val="CRCoverPage"/>
              <w:spacing w:after="0"/>
              <w:ind w:left="383" w:hanging="383"/>
              <w:rPr>
                <w:i/>
                <w:noProof/>
                <w:sz w:val="18"/>
              </w:rPr>
            </w:pPr>
            <w:r w:rsidRPr="006C39CF">
              <w:rPr>
                <w:i/>
                <w:noProof/>
                <w:sz w:val="18"/>
              </w:rPr>
              <w:t xml:space="preserve">Use </w:t>
            </w:r>
            <w:r w:rsidRPr="006C39CF">
              <w:rPr>
                <w:i/>
                <w:noProof/>
                <w:sz w:val="18"/>
                <w:u w:val="single"/>
              </w:rPr>
              <w:t>one</w:t>
            </w:r>
            <w:r w:rsidRPr="006C39CF">
              <w:rPr>
                <w:i/>
                <w:noProof/>
                <w:sz w:val="18"/>
              </w:rPr>
              <w:t xml:space="preserve"> of the following categories:</w:t>
            </w:r>
            <w:r w:rsidRPr="006C39CF">
              <w:rPr>
                <w:b/>
                <w:i/>
                <w:noProof/>
                <w:sz w:val="18"/>
              </w:rPr>
              <w:br/>
              <w:t>F</w:t>
            </w:r>
            <w:r w:rsidRPr="006C39CF">
              <w:rPr>
                <w:i/>
                <w:noProof/>
                <w:sz w:val="18"/>
              </w:rPr>
              <w:t xml:space="preserve">  (correction)</w:t>
            </w:r>
            <w:r w:rsidRPr="006C39CF">
              <w:rPr>
                <w:i/>
                <w:noProof/>
                <w:sz w:val="18"/>
              </w:rPr>
              <w:br/>
            </w:r>
            <w:r w:rsidRPr="006C39CF">
              <w:rPr>
                <w:b/>
                <w:i/>
                <w:noProof/>
                <w:sz w:val="18"/>
              </w:rPr>
              <w:t>A</w:t>
            </w:r>
            <w:r w:rsidRPr="006C39CF">
              <w:rPr>
                <w:i/>
                <w:noProof/>
                <w:sz w:val="18"/>
              </w:rPr>
              <w:t xml:space="preserve">  (mirror corresponding to a change in an earlier </w:t>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r>
            <w:r w:rsidRPr="006C39CF">
              <w:rPr>
                <w:i/>
                <w:noProof/>
                <w:sz w:val="18"/>
              </w:rPr>
              <w:tab/>
              <w:t>release)</w:t>
            </w:r>
            <w:r w:rsidRPr="006C39CF">
              <w:rPr>
                <w:i/>
                <w:noProof/>
                <w:sz w:val="18"/>
              </w:rPr>
              <w:br/>
            </w:r>
            <w:r w:rsidRPr="006C39CF">
              <w:rPr>
                <w:b/>
                <w:i/>
                <w:noProof/>
                <w:sz w:val="18"/>
              </w:rPr>
              <w:t>B</w:t>
            </w:r>
            <w:r w:rsidRPr="006C39CF">
              <w:rPr>
                <w:i/>
                <w:noProof/>
                <w:sz w:val="18"/>
              </w:rPr>
              <w:t xml:space="preserve">  (addition of feature), </w:t>
            </w:r>
            <w:r w:rsidRPr="006C39CF">
              <w:rPr>
                <w:i/>
                <w:noProof/>
                <w:sz w:val="18"/>
              </w:rPr>
              <w:br/>
            </w:r>
            <w:r w:rsidRPr="006C39CF">
              <w:rPr>
                <w:b/>
                <w:i/>
                <w:noProof/>
                <w:sz w:val="18"/>
              </w:rPr>
              <w:t>C</w:t>
            </w:r>
            <w:r w:rsidRPr="006C39CF">
              <w:rPr>
                <w:i/>
                <w:noProof/>
                <w:sz w:val="18"/>
              </w:rPr>
              <w:t xml:space="preserve">  (functional modification of feature)</w:t>
            </w:r>
            <w:r w:rsidRPr="006C39CF">
              <w:rPr>
                <w:i/>
                <w:noProof/>
                <w:sz w:val="18"/>
              </w:rPr>
              <w:br/>
            </w:r>
            <w:r w:rsidRPr="006C39CF">
              <w:rPr>
                <w:b/>
                <w:i/>
                <w:noProof/>
                <w:sz w:val="18"/>
              </w:rPr>
              <w:t>D</w:t>
            </w:r>
            <w:r w:rsidRPr="006C39CF">
              <w:rPr>
                <w:i/>
                <w:noProof/>
                <w:sz w:val="18"/>
              </w:rPr>
              <w:t xml:space="preserve">  (editorial modification)</w:t>
            </w:r>
          </w:p>
          <w:p w14:paraId="789A9F32" w14:textId="77777777" w:rsidR="003A5A51" w:rsidRPr="006C39CF" w:rsidRDefault="003A5A51" w:rsidP="00C02CA0">
            <w:pPr>
              <w:pStyle w:val="CRCoverPage"/>
              <w:rPr>
                <w:noProof/>
              </w:rPr>
            </w:pPr>
            <w:r w:rsidRPr="006C39CF">
              <w:rPr>
                <w:noProof/>
                <w:sz w:val="18"/>
              </w:rPr>
              <w:t>Detailed explanations of the above categories can</w:t>
            </w:r>
            <w:r w:rsidRPr="006C39CF">
              <w:rPr>
                <w:noProof/>
                <w:sz w:val="18"/>
              </w:rPr>
              <w:br/>
              <w:t xml:space="preserve">be found in 3GPP </w:t>
            </w:r>
            <w:hyperlink r:id="rId13" w:history="1">
              <w:r w:rsidRPr="006C39CF">
                <w:rPr>
                  <w:rStyle w:val="Hyperlink"/>
                </w:rPr>
                <w:t>TR 21.900</w:t>
              </w:r>
            </w:hyperlink>
            <w:r w:rsidRPr="006C39CF">
              <w:rPr>
                <w:noProof/>
                <w:sz w:val="18"/>
              </w:rPr>
              <w:t>.</w:t>
            </w:r>
          </w:p>
        </w:tc>
        <w:tc>
          <w:tcPr>
            <w:tcW w:w="3120" w:type="dxa"/>
            <w:gridSpan w:val="2"/>
            <w:tcBorders>
              <w:bottom w:val="single" w:sz="4" w:space="0" w:color="auto"/>
              <w:right w:val="single" w:sz="4" w:space="0" w:color="auto"/>
            </w:tcBorders>
          </w:tcPr>
          <w:p w14:paraId="5EDA3C45" w14:textId="77777777" w:rsidR="003A5A51" w:rsidRPr="006C39CF" w:rsidRDefault="003A5A51" w:rsidP="00C02CA0">
            <w:pPr>
              <w:pStyle w:val="CRCoverPage"/>
              <w:tabs>
                <w:tab w:val="left" w:pos="950"/>
              </w:tabs>
              <w:spacing w:after="0"/>
              <w:ind w:left="241" w:hanging="241"/>
              <w:rPr>
                <w:i/>
                <w:noProof/>
                <w:sz w:val="18"/>
              </w:rPr>
            </w:pPr>
            <w:r w:rsidRPr="006C39CF">
              <w:rPr>
                <w:i/>
                <w:noProof/>
                <w:sz w:val="18"/>
              </w:rPr>
              <w:t xml:space="preserve">Use </w:t>
            </w:r>
            <w:r w:rsidRPr="006C39CF">
              <w:rPr>
                <w:i/>
                <w:noProof/>
                <w:sz w:val="18"/>
                <w:u w:val="single"/>
              </w:rPr>
              <w:t>one</w:t>
            </w:r>
            <w:r w:rsidRPr="006C39CF">
              <w:rPr>
                <w:i/>
                <w:noProof/>
                <w:sz w:val="18"/>
              </w:rPr>
              <w:t xml:space="preserve"> of the following releases:</w:t>
            </w:r>
            <w:r w:rsidRPr="006C39CF">
              <w:rPr>
                <w:i/>
                <w:noProof/>
                <w:sz w:val="18"/>
              </w:rPr>
              <w:br/>
              <w:t>Rel-8</w:t>
            </w:r>
            <w:r w:rsidRPr="006C39CF">
              <w:rPr>
                <w:i/>
                <w:noProof/>
                <w:sz w:val="18"/>
              </w:rPr>
              <w:tab/>
              <w:t>(Release 8)</w:t>
            </w:r>
            <w:r w:rsidRPr="006C39CF">
              <w:rPr>
                <w:i/>
                <w:noProof/>
                <w:sz w:val="18"/>
              </w:rPr>
              <w:br/>
              <w:t>Rel-9</w:t>
            </w:r>
            <w:r w:rsidRPr="006C39CF">
              <w:rPr>
                <w:i/>
                <w:noProof/>
                <w:sz w:val="18"/>
              </w:rPr>
              <w:tab/>
              <w:t>(Release 9)</w:t>
            </w:r>
            <w:r w:rsidRPr="006C39CF">
              <w:rPr>
                <w:i/>
                <w:noProof/>
                <w:sz w:val="18"/>
              </w:rPr>
              <w:br/>
              <w:t>Rel-10</w:t>
            </w:r>
            <w:r w:rsidRPr="006C39CF">
              <w:rPr>
                <w:i/>
                <w:noProof/>
                <w:sz w:val="18"/>
              </w:rPr>
              <w:tab/>
              <w:t>(Release 10)</w:t>
            </w:r>
            <w:r w:rsidRPr="006C39CF">
              <w:rPr>
                <w:i/>
                <w:noProof/>
                <w:sz w:val="18"/>
              </w:rPr>
              <w:br/>
              <w:t>Rel-11</w:t>
            </w:r>
            <w:r w:rsidRPr="006C39CF">
              <w:rPr>
                <w:i/>
                <w:noProof/>
                <w:sz w:val="18"/>
              </w:rPr>
              <w:tab/>
              <w:t>(Release 11)</w:t>
            </w:r>
            <w:r w:rsidRPr="006C39CF">
              <w:rPr>
                <w:i/>
                <w:noProof/>
                <w:sz w:val="18"/>
              </w:rPr>
              <w:br/>
              <w:t>…</w:t>
            </w:r>
            <w:r w:rsidRPr="006C39CF">
              <w:rPr>
                <w:i/>
                <w:noProof/>
                <w:sz w:val="18"/>
              </w:rPr>
              <w:br/>
              <w:t>Rel-16</w:t>
            </w:r>
            <w:r w:rsidRPr="006C39CF">
              <w:rPr>
                <w:i/>
                <w:noProof/>
                <w:sz w:val="18"/>
              </w:rPr>
              <w:tab/>
              <w:t>(Release 16)</w:t>
            </w:r>
            <w:r w:rsidRPr="006C39CF">
              <w:rPr>
                <w:i/>
                <w:noProof/>
                <w:sz w:val="18"/>
              </w:rPr>
              <w:br/>
              <w:t>Rel-17</w:t>
            </w:r>
            <w:r w:rsidRPr="006C39CF">
              <w:rPr>
                <w:i/>
                <w:noProof/>
                <w:sz w:val="18"/>
              </w:rPr>
              <w:tab/>
              <w:t>(Release 17)</w:t>
            </w:r>
            <w:r w:rsidRPr="006C39CF">
              <w:rPr>
                <w:i/>
                <w:noProof/>
                <w:sz w:val="18"/>
              </w:rPr>
              <w:br/>
              <w:t>Rel-18</w:t>
            </w:r>
            <w:r w:rsidRPr="006C39CF">
              <w:rPr>
                <w:i/>
                <w:noProof/>
                <w:sz w:val="18"/>
              </w:rPr>
              <w:tab/>
              <w:t>(Release 18)</w:t>
            </w:r>
            <w:r w:rsidRPr="006C39CF">
              <w:rPr>
                <w:i/>
                <w:noProof/>
                <w:sz w:val="18"/>
              </w:rPr>
              <w:br/>
              <w:t>Rel-19</w:t>
            </w:r>
            <w:r w:rsidRPr="006C39CF">
              <w:rPr>
                <w:i/>
                <w:noProof/>
                <w:sz w:val="18"/>
              </w:rPr>
              <w:tab/>
              <w:t>(Release 19)</w:t>
            </w:r>
          </w:p>
        </w:tc>
      </w:tr>
      <w:tr w:rsidR="003A5A51" w:rsidRPr="006C39CF" w14:paraId="4C29594B" w14:textId="77777777" w:rsidTr="00C02CA0">
        <w:tc>
          <w:tcPr>
            <w:tcW w:w="1843" w:type="dxa"/>
          </w:tcPr>
          <w:p w14:paraId="41E504FC" w14:textId="77777777" w:rsidR="003A5A51" w:rsidRPr="006C39CF" w:rsidRDefault="003A5A51" w:rsidP="00C02CA0">
            <w:pPr>
              <w:pStyle w:val="CRCoverPage"/>
              <w:spacing w:after="0"/>
              <w:rPr>
                <w:b/>
                <w:i/>
                <w:noProof/>
                <w:sz w:val="8"/>
                <w:szCs w:val="8"/>
              </w:rPr>
            </w:pPr>
          </w:p>
        </w:tc>
        <w:tc>
          <w:tcPr>
            <w:tcW w:w="7797" w:type="dxa"/>
            <w:gridSpan w:val="10"/>
          </w:tcPr>
          <w:p w14:paraId="09FD0EB1" w14:textId="77777777" w:rsidR="003A5A51" w:rsidRPr="006C39CF" w:rsidRDefault="003A5A51" w:rsidP="00C02CA0">
            <w:pPr>
              <w:pStyle w:val="CRCoverPage"/>
              <w:spacing w:after="0"/>
              <w:rPr>
                <w:noProof/>
                <w:sz w:val="8"/>
                <w:szCs w:val="8"/>
              </w:rPr>
            </w:pPr>
          </w:p>
        </w:tc>
      </w:tr>
      <w:tr w:rsidR="003A5A51" w:rsidRPr="006C39CF" w14:paraId="51300C3D" w14:textId="77777777" w:rsidTr="00C02CA0">
        <w:tc>
          <w:tcPr>
            <w:tcW w:w="2694" w:type="dxa"/>
            <w:gridSpan w:val="2"/>
            <w:tcBorders>
              <w:top w:val="single" w:sz="4" w:space="0" w:color="auto"/>
              <w:left w:val="single" w:sz="4" w:space="0" w:color="auto"/>
            </w:tcBorders>
          </w:tcPr>
          <w:p w14:paraId="6953668A" w14:textId="77777777" w:rsidR="003A5A51" w:rsidRPr="006C39CF" w:rsidRDefault="003A5A51" w:rsidP="00C02CA0">
            <w:pPr>
              <w:pStyle w:val="CRCoverPage"/>
              <w:tabs>
                <w:tab w:val="right" w:pos="2184"/>
              </w:tabs>
              <w:spacing w:after="0"/>
              <w:rPr>
                <w:b/>
                <w:i/>
                <w:noProof/>
              </w:rPr>
            </w:pPr>
            <w:r w:rsidRPr="006C39CF">
              <w:rPr>
                <w:b/>
                <w:i/>
                <w:noProof/>
              </w:rPr>
              <w:t>Reason for change:</w:t>
            </w:r>
          </w:p>
        </w:tc>
        <w:tc>
          <w:tcPr>
            <w:tcW w:w="6946" w:type="dxa"/>
            <w:gridSpan w:val="9"/>
            <w:tcBorders>
              <w:top w:val="single" w:sz="4" w:space="0" w:color="auto"/>
              <w:right w:val="single" w:sz="4" w:space="0" w:color="auto"/>
            </w:tcBorders>
            <w:shd w:val="pct30" w:color="FFFF00" w:fill="auto"/>
          </w:tcPr>
          <w:p w14:paraId="3F91A33C" w14:textId="2A816047" w:rsidR="003A5A51" w:rsidRPr="006C39CF" w:rsidRDefault="00D23A6A" w:rsidP="00C02CA0">
            <w:pPr>
              <w:pStyle w:val="CRCoverPage"/>
              <w:spacing w:after="0"/>
              <w:ind w:left="100"/>
              <w:rPr>
                <w:noProof/>
              </w:rPr>
            </w:pPr>
            <w:r w:rsidRPr="006C39CF">
              <w:rPr>
                <w:noProof/>
              </w:rPr>
              <w:t>There are new Rel-16 test cases proposed</w:t>
            </w:r>
          </w:p>
        </w:tc>
      </w:tr>
      <w:tr w:rsidR="003A5A51" w:rsidRPr="006C39CF" w14:paraId="425BD64C" w14:textId="77777777" w:rsidTr="00C02CA0">
        <w:tc>
          <w:tcPr>
            <w:tcW w:w="2694" w:type="dxa"/>
            <w:gridSpan w:val="2"/>
            <w:tcBorders>
              <w:left w:val="single" w:sz="4" w:space="0" w:color="auto"/>
            </w:tcBorders>
          </w:tcPr>
          <w:p w14:paraId="3B525907" w14:textId="77777777" w:rsidR="003A5A51" w:rsidRPr="006C39CF" w:rsidRDefault="003A5A51" w:rsidP="00C02CA0">
            <w:pPr>
              <w:pStyle w:val="CRCoverPage"/>
              <w:spacing w:after="0"/>
              <w:rPr>
                <w:b/>
                <w:i/>
                <w:noProof/>
                <w:sz w:val="8"/>
                <w:szCs w:val="8"/>
              </w:rPr>
            </w:pPr>
          </w:p>
        </w:tc>
        <w:tc>
          <w:tcPr>
            <w:tcW w:w="6946" w:type="dxa"/>
            <w:gridSpan w:val="9"/>
            <w:tcBorders>
              <w:right w:val="single" w:sz="4" w:space="0" w:color="auto"/>
            </w:tcBorders>
          </w:tcPr>
          <w:p w14:paraId="612E255A" w14:textId="77777777" w:rsidR="003A5A51" w:rsidRPr="006C39CF" w:rsidRDefault="003A5A51" w:rsidP="00C02CA0">
            <w:pPr>
              <w:pStyle w:val="CRCoverPage"/>
              <w:spacing w:after="0"/>
              <w:rPr>
                <w:noProof/>
                <w:sz w:val="8"/>
                <w:szCs w:val="8"/>
              </w:rPr>
            </w:pPr>
          </w:p>
        </w:tc>
      </w:tr>
      <w:tr w:rsidR="003A5A51" w:rsidRPr="006C39CF" w14:paraId="417FE139" w14:textId="77777777" w:rsidTr="00C02CA0">
        <w:tc>
          <w:tcPr>
            <w:tcW w:w="2694" w:type="dxa"/>
            <w:gridSpan w:val="2"/>
            <w:tcBorders>
              <w:left w:val="single" w:sz="4" w:space="0" w:color="auto"/>
            </w:tcBorders>
          </w:tcPr>
          <w:p w14:paraId="5838EAF7" w14:textId="77777777" w:rsidR="003A5A51" w:rsidRPr="006C39CF" w:rsidRDefault="003A5A51" w:rsidP="00C02CA0">
            <w:pPr>
              <w:pStyle w:val="CRCoverPage"/>
              <w:tabs>
                <w:tab w:val="right" w:pos="2184"/>
              </w:tabs>
              <w:spacing w:after="0"/>
              <w:rPr>
                <w:b/>
                <w:i/>
                <w:noProof/>
              </w:rPr>
            </w:pPr>
            <w:r w:rsidRPr="006C39CF">
              <w:rPr>
                <w:b/>
                <w:i/>
                <w:noProof/>
              </w:rPr>
              <w:t>Summary of change:</w:t>
            </w:r>
          </w:p>
        </w:tc>
        <w:tc>
          <w:tcPr>
            <w:tcW w:w="6946" w:type="dxa"/>
            <w:gridSpan w:val="9"/>
            <w:tcBorders>
              <w:right w:val="single" w:sz="4" w:space="0" w:color="auto"/>
            </w:tcBorders>
            <w:shd w:val="pct30" w:color="FFFF00" w:fill="auto"/>
          </w:tcPr>
          <w:p w14:paraId="1A9AD8E7" w14:textId="112F7E20" w:rsidR="003A5A51" w:rsidRPr="006C39CF" w:rsidRDefault="00D23A6A" w:rsidP="00C02CA0">
            <w:pPr>
              <w:pStyle w:val="CRCoverPage"/>
              <w:spacing w:after="0"/>
              <w:ind w:left="100"/>
              <w:rPr>
                <w:noProof/>
              </w:rPr>
            </w:pPr>
            <w:r w:rsidRPr="006C39CF">
              <w:rPr>
                <w:noProof/>
              </w:rPr>
              <w:t>Added the new test cases into the applicability tables in clause 4</w:t>
            </w:r>
          </w:p>
        </w:tc>
      </w:tr>
      <w:tr w:rsidR="003A5A51" w:rsidRPr="006C39CF" w14:paraId="460DB30D" w14:textId="77777777" w:rsidTr="00C02CA0">
        <w:tc>
          <w:tcPr>
            <w:tcW w:w="2694" w:type="dxa"/>
            <w:gridSpan w:val="2"/>
            <w:tcBorders>
              <w:left w:val="single" w:sz="4" w:space="0" w:color="auto"/>
            </w:tcBorders>
          </w:tcPr>
          <w:p w14:paraId="61F0103C" w14:textId="77777777" w:rsidR="003A5A51" w:rsidRPr="006C39CF" w:rsidRDefault="003A5A51" w:rsidP="00C02CA0">
            <w:pPr>
              <w:pStyle w:val="CRCoverPage"/>
              <w:spacing w:after="0"/>
              <w:rPr>
                <w:b/>
                <w:i/>
                <w:noProof/>
                <w:sz w:val="8"/>
                <w:szCs w:val="8"/>
              </w:rPr>
            </w:pPr>
          </w:p>
        </w:tc>
        <w:tc>
          <w:tcPr>
            <w:tcW w:w="6946" w:type="dxa"/>
            <w:gridSpan w:val="9"/>
            <w:tcBorders>
              <w:right w:val="single" w:sz="4" w:space="0" w:color="auto"/>
            </w:tcBorders>
          </w:tcPr>
          <w:p w14:paraId="51ABC768" w14:textId="77777777" w:rsidR="003A5A51" w:rsidRPr="006C39CF" w:rsidRDefault="003A5A51" w:rsidP="00C02CA0">
            <w:pPr>
              <w:pStyle w:val="CRCoverPage"/>
              <w:spacing w:after="0"/>
              <w:rPr>
                <w:noProof/>
                <w:sz w:val="8"/>
                <w:szCs w:val="8"/>
              </w:rPr>
            </w:pPr>
          </w:p>
        </w:tc>
      </w:tr>
      <w:tr w:rsidR="003A5A51" w:rsidRPr="006C39CF" w14:paraId="662F7439" w14:textId="77777777" w:rsidTr="00C02CA0">
        <w:tc>
          <w:tcPr>
            <w:tcW w:w="2694" w:type="dxa"/>
            <w:gridSpan w:val="2"/>
            <w:tcBorders>
              <w:left w:val="single" w:sz="4" w:space="0" w:color="auto"/>
              <w:bottom w:val="single" w:sz="4" w:space="0" w:color="auto"/>
            </w:tcBorders>
          </w:tcPr>
          <w:p w14:paraId="169AE480" w14:textId="77777777" w:rsidR="003A5A51" w:rsidRPr="006C39CF" w:rsidRDefault="003A5A51" w:rsidP="00C02CA0">
            <w:pPr>
              <w:pStyle w:val="CRCoverPage"/>
              <w:tabs>
                <w:tab w:val="right" w:pos="2184"/>
              </w:tabs>
              <w:spacing w:after="0"/>
              <w:rPr>
                <w:b/>
                <w:i/>
                <w:noProof/>
              </w:rPr>
            </w:pPr>
            <w:r w:rsidRPr="006C39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AFC2" w14:textId="41354B67" w:rsidR="003A5A51" w:rsidRPr="006C39CF" w:rsidRDefault="00370A88" w:rsidP="00C02CA0">
            <w:pPr>
              <w:pStyle w:val="CRCoverPage"/>
              <w:spacing w:after="0"/>
              <w:ind w:left="100"/>
              <w:rPr>
                <w:noProof/>
              </w:rPr>
            </w:pPr>
            <w:r w:rsidRPr="006C39CF">
              <w:rPr>
                <w:noProof/>
              </w:rPr>
              <w:t xml:space="preserve">Testers may not execute the new test cases if the test cases are not listed, and functionality would not be </w:t>
            </w:r>
            <w:r w:rsidR="000F3B11" w:rsidRPr="006C39CF">
              <w:rPr>
                <w:noProof/>
              </w:rPr>
              <w:t>verified</w:t>
            </w:r>
          </w:p>
        </w:tc>
      </w:tr>
      <w:tr w:rsidR="003A5A51" w:rsidRPr="006C39CF" w14:paraId="4436A22C" w14:textId="77777777" w:rsidTr="00C02CA0">
        <w:tc>
          <w:tcPr>
            <w:tcW w:w="2694" w:type="dxa"/>
            <w:gridSpan w:val="2"/>
          </w:tcPr>
          <w:p w14:paraId="458AAB3D" w14:textId="77777777" w:rsidR="003A5A51" w:rsidRPr="006C39CF" w:rsidRDefault="003A5A51" w:rsidP="00C02CA0">
            <w:pPr>
              <w:pStyle w:val="CRCoverPage"/>
              <w:spacing w:after="0"/>
              <w:rPr>
                <w:b/>
                <w:i/>
                <w:noProof/>
                <w:sz w:val="8"/>
                <w:szCs w:val="8"/>
              </w:rPr>
            </w:pPr>
          </w:p>
        </w:tc>
        <w:tc>
          <w:tcPr>
            <w:tcW w:w="6946" w:type="dxa"/>
            <w:gridSpan w:val="9"/>
          </w:tcPr>
          <w:p w14:paraId="73D818A7" w14:textId="77777777" w:rsidR="003A5A51" w:rsidRPr="006C39CF" w:rsidRDefault="003A5A51" w:rsidP="00C02CA0">
            <w:pPr>
              <w:pStyle w:val="CRCoverPage"/>
              <w:spacing w:after="0"/>
              <w:rPr>
                <w:noProof/>
                <w:sz w:val="8"/>
                <w:szCs w:val="8"/>
              </w:rPr>
            </w:pPr>
          </w:p>
        </w:tc>
      </w:tr>
      <w:tr w:rsidR="003A5A51" w:rsidRPr="006C39CF" w14:paraId="46FE3072" w14:textId="77777777" w:rsidTr="00C02CA0">
        <w:tc>
          <w:tcPr>
            <w:tcW w:w="2694" w:type="dxa"/>
            <w:gridSpan w:val="2"/>
            <w:tcBorders>
              <w:top w:val="single" w:sz="4" w:space="0" w:color="auto"/>
              <w:left w:val="single" w:sz="4" w:space="0" w:color="auto"/>
            </w:tcBorders>
          </w:tcPr>
          <w:p w14:paraId="7EF85436" w14:textId="77777777" w:rsidR="003A5A51" w:rsidRPr="006C39CF" w:rsidRDefault="003A5A51" w:rsidP="00C02CA0">
            <w:pPr>
              <w:pStyle w:val="CRCoverPage"/>
              <w:tabs>
                <w:tab w:val="right" w:pos="2184"/>
              </w:tabs>
              <w:spacing w:after="0"/>
              <w:rPr>
                <w:b/>
                <w:i/>
                <w:noProof/>
              </w:rPr>
            </w:pPr>
            <w:r w:rsidRPr="006C39CF">
              <w:rPr>
                <w:b/>
                <w:i/>
                <w:noProof/>
              </w:rPr>
              <w:t>Clauses affected:</w:t>
            </w:r>
          </w:p>
        </w:tc>
        <w:tc>
          <w:tcPr>
            <w:tcW w:w="6946" w:type="dxa"/>
            <w:gridSpan w:val="9"/>
            <w:tcBorders>
              <w:top w:val="single" w:sz="4" w:space="0" w:color="auto"/>
              <w:right w:val="single" w:sz="4" w:space="0" w:color="auto"/>
            </w:tcBorders>
            <w:shd w:val="pct30" w:color="FFFF00" w:fill="auto"/>
          </w:tcPr>
          <w:p w14:paraId="17C3A0D8" w14:textId="72ADEEC1" w:rsidR="003A5A51" w:rsidRPr="006C39CF" w:rsidRDefault="00D23A6A" w:rsidP="00C02CA0">
            <w:pPr>
              <w:pStyle w:val="CRCoverPage"/>
              <w:spacing w:after="0"/>
              <w:ind w:left="100"/>
              <w:rPr>
                <w:noProof/>
              </w:rPr>
            </w:pPr>
            <w:r w:rsidRPr="006C39CF">
              <w:rPr>
                <w:noProof/>
              </w:rPr>
              <w:t>4</w:t>
            </w:r>
          </w:p>
        </w:tc>
      </w:tr>
      <w:tr w:rsidR="003A5A51" w:rsidRPr="006C39CF" w14:paraId="10A90146" w14:textId="77777777" w:rsidTr="00C02CA0">
        <w:tc>
          <w:tcPr>
            <w:tcW w:w="2694" w:type="dxa"/>
            <w:gridSpan w:val="2"/>
            <w:tcBorders>
              <w:left w:val="single" w:sz="4" w:space="0" w:color="auto"/>
            </w:tcBorders>
          </w:tcPr>
          <w:p w14:paraId="2095652D" w14:textId="77777777" w:rsidR="003A5A51" w:rsidRPr="006C39CF" w:rsidRDefault="003A5A51" w:rsidP="00C02CA0">
            <w:pPr>
              <w:pStyle w:val="CRCoverPage"/>
              <w:spacing w:after="0"/>
              <w:rPr>
                <w:b/>
                <w:i/>
                <w:noProof/>
                <w:sz w:val="8"/>
                <w:szCs w:val="8"/>
              </w:rPr>
            </w:pPr>
          </w:p>
        </w:tc>
        <w:tc>
          <w:tcPr>
            <w:tcW w:w="6946" w:type="dxa"/>
            <w:gridSpan w:val="9"/>
            <w:tcBorders>
              <w:right w:val="single" w:sz="4" w:space="0" w:color="auto"/>
            </w:tcBorders>
          </w:tcPr>
          <w:p w14:paraId="1E572812" w14:textId="77777777" w:rsidR="003A5A51" w:rsidRPr="006C39CF" w:rsidRDefault="003A5A51" w:rsidP="00C02CA0">
            <w:pPr>
              <w:pStyle w:val="CRCoverPage"/>
              <w:spacing w:after="0"/>
              <w:rPr>
                <w:noProof/>
                <w:sz w:val="8"/>
                <w:szCs w:val="8"/>
              </w:rPr>
            </w:pPr>
          </w:p>
        </w:tc>
      </w:tr>
      <w:tr w:rsidR="003A5A51" w:rsidRPr="006C39CF" w14:paraId="63E4D838" w14:textId="77777777" w:rsidTr="00C02CA0">
        <w:tc>
          <w:tcPr>
            <w:tcW w:w="2694" w:type="dxa"/>
            <w:gridSpan w:val="2"/>
            <w:tcBorders>
              <w:left w:val="single" w:sz="4" w:space="0" w:color="auto"/>
            </w:tcBorders>
          </w:tcPr>
          <w:p w14:paraId="3EA29FE3" w14:textId="77777777" w:rsidR="003A5A51" w:rsidRPr="006C39CF" w:rsidRDefault="003A5A51"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AFE9" w14:textId="77777777" w:rsidR="003A5A51" w:rsidRPr="006C39CF" w:rsidRDefault="003A5A51" w:rsidP="00C02CA0">
            <w:pPr>
              <w:pStyle w:val="CRCoverPage"/>
              <w:spacing w:after="0"/>
              <w:jc w:val="center"/>
              <w:rPr>
                <w:b/>
                <w:caps/>
                <w:noProof/>
              </w:rPr>
            </w:pPr>
            <w:r w:rsidRPr="006C39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585CA" w14:textId="77777777" w:rsidR="003A5A51" w:rsidRPr="006C39CF" w:rsidRDefault="003A5A51" w:rsidP="00C02CA0">
            <w:pPr>
              <w:pStyle w:val="CRCoverPage"/>
              <w:spacing w:after="0"/>
              <w:jc w:val="center"/>
              <w:rPr>
                <w:b/>
                <w:caps/>
                <w:noProof/>
              </w:rPr>
            </w:pPr>
            <w:r w:rsidRPr="006C39CF">
              <w:rPr>
                <w:b/>
                <w:caps/>
                <w:noProof/>
              </w:rPr>
              <w:t>N</w:t>
            </w:r>
          </w:p>
        </w:tc>
        <w:tc>
          <w:tcPr>
            <w:tcW w:w="2977" w:type="dxa"/>
            <w:gridSpan w:val="4"/>
          </w:tcPr>
          <w:p w14:paraId="7BFA71DE" w14:textId="77777777" w:rsidR="003A5A51" w:rsidRPr="006C39CF" w:rsidRDefault="003A5A51"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F4988" w14:textId="77777777" w:rsidR="003A5A51" w:rsidRPr="006C39CF" w:rsidRDefault="003A5A51" w:rsidP="00C02CA0">
            <w:pPr>
              <w:pStyle w:val="CRCoverPage"/>
              <w:spacing w:after="0"/>
              <w:ind w:left="99"/>
              <w:rPr>
                <w:noProof/>
              </w:rPr>
            </w:pPr>
          </w:p>
        </w:tc>
      </w:tr>
      <w:tr w:rsidR="003A5A51" w:rsidRPr="006C39CF" w14:paraId="38082FD3" w14:textId="77777777" w:rsidTr="00C02CA0">
        <w:tc>
          <w:tcPr>
            <w:tcW w:w="2694" w:type="dxa"/>
            <w:gridSpan w:val="2"/>
            <w:tcBorders>
              <w:left w:val="single" w:sz="4" w:space="0" w:color="auto"/>
            </w:tcBorders>
          </w:tcPr>
          <w:p w14:paraId="5D47D92C" w14:textId="77777777" w:rsidR="003A5A51" w:rsidRPr="006C39CF" w:rsidRDefault="003A5A51" w:rsidP="00C02CA0">
            <w:pPr>
              <w:pStyle w:val="CRCoverPage"/>
              <w:tabs>
                <w:tab w:val="right" w:pos="2184"/>
              </w:tabs>
              <w:spacing w:after="0"/>
              <w:rPr>
                <w:b/>
                <w:i/>
                <w:noProof/>
              </w:rPr>
            </w:pPr>
            <w:r w:rsidRPr="006C39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35E5A" w14:textId="77777777" w:rsidR="003A5A51" w:rsidRPr="006C39CF"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775B8" w14:textId="43BCB004" w:rsidR="003A5A51" w:rsidRPr="006C39CF" w:rsidRDefault="00D23A6A" w:rsidP="00C02CA0">
            <w:pPr>
              <w:pStyle w:val="CRCoverPage"/>
              <w:spacing w:after="0"/>
              <w:jc w:val="center"/>
              <w:rPr>
                <w:b/>
                <w:caps/>
                <w:noProof/>
              </w:rPr>
            </w:pPr>
            <w:r w:rsidRPr="006C39CF">
              <w:rPr>
                <w:b/>
                <w:caps/>
                <w:noProof/>
              </w:rPr>
              <w:t>X</w:t>
            </w:r>
          </w:p>
        </w:tc>
        <w:tc>
          <w:tcPr>
            <w:tcW w:w="2977" w:type="dxa"/>
            <w:gridSpan w:val="4"/>
          </w:tcPr>
          <w:p w14:paraId="0FDBD137" w14:textId="77777777" w:rsidR="003A5A51" w:rsidRPr="006C39CF" w:rsidRDefault="003A5A51" w:rsidP="00C02CA0">
            <w:pPr>
              <w:pStyle w:val="CRCoverPage"/>
              <w:tabs>
                <w:tab w:val="right" w:pos="2893"/>
              </w:tabs>
              <w:spacing w:after="0"/>
              <w:rPr>
                <w:noProof/>
              </w:rPr>
            </w:pPr>
            <w:r w:rsidRPr="006C39CF">
              <w:rPr>
                <w:noProof/>
              </w:rPr>
              <w:t xml:space="preserve"> Other core specifications</w:t>
            </w:r>
            <w:r w:rsidRPr="006C39CF">
              <w:rPr>
                <w:noProof/>
              </w:rPr>
              <w:tab/>
            </w:r>
          </w:p>
        </w:tc>
        <w:tc>
          <w:tcPr>
            <w:tcW w:w="3401" w:type="dxa"/>
            <w:gridSpan w:val="3"/>
            <w:tcBorders>
              <w:right w:val="single" w:sz="4" w:space="0" w:color="auto"/>
            </w:tcBorders>
            <w:shd w:val="pct30" w:color="FFFF00" w:fill="auto"/>
          </w:tcPr>
          <w:p w14:paraId="7EF5D563" w14:textId="77777777" w:rsidR="003A5A51" w:rsidRPr="006C39CF" w:rsidRDefault="003A5A51" w:rsidP="00C02CA0">
            <w:pPr>
              <w:pStyle w:val="CRCoverPage"/>
              <w:spacing w:after="0"/>
              <w:ind w:left="99"/>
              <w:rPr>
                <w:noProof/>
              </w:rPr>
            </w:pPr>
            <w:r w:rsidRPr="006C39CF">
              <w:rPr>
                <w:noProof/>
              </w:rPr>
              <w:t xml:space="preserve">TS/TR ... CR ... </w:t>
            </w:r>
          </w:p>
        </w:tc>
      </w:tr>
      <w:tr w:rsidR="003A5A51" w:rsidRPr="006C39CF" w14:paraId="693F1AB7" w14:textId="77777777" w:rsidTr="00C02CA0">
        <w:tc>
          <w:tcPr>
            <w:tcW w:w="2694" w:type="dxa"/>
            <w:gridSpan w:val="2"/>
            <w:tcBorders>
              <w:left w:val="single" w:sz="4" w:space="0" w:color="auto"/>
            </w:tcBorders>
          </w:tcPr>
          <w:p w14:paraId="2D1F8B0B" w14:textId="77777777" w:rsidR="003A5A51" w:rsidRPr="006C39CF" w:rsidRDefault="003A5A51" w:rsidP="00C02CA0">
            <w:pPr>
              <w:pStyle w:val="CRCoverPage"/>
              <w:spacing w:after="0"/>
              <w:rPr>
                <w:b/>
                <w:i/>
                <w:noProof/>
              </w:rPr>
            </w:pPr>
            <w:r w:rsidRPr="006C39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5F339" w14:textId="77777777" w:rsidR="003A5A51" w:rsidRPr="006C39CF"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9D77" w14:textId="38B96C49" w:rsidR="003A5A51" w:rsidRPr="006C39CF" w:rsidRDefault="00D23A6A" w:rsidP="00C02CA0">
            <w:pPr>
              <w:pStyle w:val="CRCoverPage"/>
              <w:spacing w:after="0"/>
              <w:jc w:val="center"/>
              <w:rPr>
                <w:b/>
                <w:caps/>
                <w:noProof/>
              </w:rPr>
            </w:pPr>
            <w:r w:rsidRPr="006C39CF">
              <w:rPr>
                <w:b/>
                <w:caps/>
                <w:noProof/>
              </w:rPr>
              <w:t>X</w:t>
            </w:r>
          </w:p>
        </w:tc>
        <w:tc>
          <w:tcPr>
            <w:tcW w:w="2977" w:type="dxa"/>
            <w:gridSpan w:val="4"/>
          </w:tcPr>
          <w:p w14:paraId="29D583D9" w14:textId="77777777" w:rsidR="003A5A51" w:rsidRPr="006C39CF" w:rsidRDefault="003A5A51" w:rsidP="00C02CA0">
            <w:pPr>
              <w:pStyle w:val="CRCoverPage"/>
              <w:spacing w:after="0"/>
              <w:rPr>
                <w:noProof/>
              </w:rPr>
            </w:pPr>
            <w:r w:rsidRPr="006C39CF">
              <w:rPr>
                <w:noProof/>
              </w:rPr>
              <w:t xml:space="preserve"> Test specifications</w:t>
            </w:r>
          </w:p>
        </w:tc>
        <w:tc>
          <w:tcPr>
            <w:tcW w:w="3401" w:type="dxa"/>
            <w:gridSpan w:val="3"/>
            <w:tcBorders>
              <w:right w:val="single" w:sz="4" w:space="0" w:color="auto"/>
            </w:tcBorders>
            <w:shd w:val="pct30" w:color="FFFF00" w:fill="auto"/>
          </w:tcPr>
          <w:p w14:paraId="7F2FD659" w14:textId="77777777" w:rsidR="003A5A51" w:rsidRPr="006C39CF" w:rsidRDefault="003A5A51" w:rsidP="00C02CA0">
            <w:pPr>
              <w:pStyle w:val="CRCoverPage"/>
              <w:spacing w:after="0"/>
              <w:ind w:left="99"/>
              <w:rPr>
                <w:noProof/>
              </w:rPr>
            </w:pPr>
            <w:r w:rsidRPr="006C39CF">
              <w:rPr>
                <w:noProof/>
              </w:rPr>
              <w:t xml:space="preserve">TS/TR ... CR ... </w:t>
            </w:r>
          </w:p>
        </w:tc>
      </w:tr>
      <w:tr w:rsidR="003A5A51" w:rsidRPr="006C39CF" w14:paraId="593B67D2" w14:textId="77777777" w:rsidTr="00C02CA0">
        <w:tc>
          <w:tcPr>
            <w:tcW w:w="2694" w:type="dxa"/>
            <w:gridSpan w:val="2"/>
            <w:tcBorders>
              <w:left w:val="single" w:sz="4" w:space="0" w:color="auto"/>
            </w:tcBorders>
          </w:tcPr>
          <w:p w14:paraId="34F0C2CF" w14:textId="77777777" w:rsidR="003A5A51" w:rsidRPr="006C39CF" w:rsidRDefault="003A5A51" w:rsidP="00C02CA0">
            <w:pPr>
              <w:pStyle w:val="CRCoverPage"/>
              <w:spacing w:after="0"/>
              <w:rPr>
                <w:b/>
                <w:i/>
                <w:noProof/>
              </w:rPr>
            </w:pPr>
            <w:r w:rsidRPr="006C39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E615C" w14:textId="77777777" w:rsidR="003A5A51" w:rsidRPr="006C39CF"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9B7F4" w14:textId="3C7BF666" w:rsidR="003A5A51" w:rsidRPr="006C39CF" w:rsidRDefault="00D23A6A" w:rsidP="00C02CA0">
            <w:pPr>
              <w:pStyle w:val="CRCoverPage"/>
              <w:spacing w:after="0"/>
              <w:jc w:val="center"/>
              <w:rPr>
                <w:b/>
                <w:caps/>
                <w:noProof/>
              </w:rPr>
            </w:pPr>
            <w:r w:rsidRPr="006C39CF">
              <w:rPr>
                <w:b/>
                <w:caps/>
                <w:noProof/>
              </w:rPr>
              <w:t>X</w:t>
            </w:r>
          </w:p>
        </w:tc>
        <w:tc>
          <w:tcPr>
            <w:tcW w:w="2977" w:type="dxa"/>
            <w:gridSpan w:val="4"/>
          </w:tcPr>
          <w:p w14:paraId="0032C198" w14:textId="77777777" w:rsidR="003A5A51" w:rsidRPr="006C39CF" w:rsidRDefault="003A5A51" w:rsidP="00C02CA0">
            <w:pPr>
              <w:pStyle w:val="CRCoverPage"/>
              <w:spacing w:after="0"/>
              <w:rPr>
                <w:noProof/>
              </w:rPr>
            </w:pPr>
            <w:r w:rsidRPr="006C39CF">
              <w:rPr>
                <w:noProof/>
              </w:rPr>
              <w:t xml:space="preserve"> O&amp;M Specifications</w:t>
            </w:r>
          </w:p>
        </w:tc>
        <w:tc>
          <w:tcPr>
            <w:tcW w:w="3401" w:type="dxa"/>
            <w:gridSpan w:val="3"/>
            <w:tcBorders>
              <w:right w:val="single" w:sz="4" w:space="0" w:color="auto"/>
            </w:tcBorders>
            <w:shd w:val="pct30" w:color="FFFF00" w:fill="auto"/>
          </w:tcPr>
          <w:p w14:paraId="36398F4E" w14:textId="77777777" w:rsidR="003A5A51" w:rsidRPr="006C39CF" w:rsidRDefault="003A5A51" w:rsidP="00C02CA0">
            <w:pPr>
              <w:pStyle w:val="CRCoverPage"/>
              <w:spacing w:after="0"/>
              <w:ind w:left="99"/>
              <w:rPr>
                <w:noProof/>
              </w:rPr>
            </w:pPr>
            <w:r w:rsidRPr="006C39CF">
              <w:rPr>
                <w:noProof/>
              </w:rPr>
              <w:t xml:space="preserve">TS/TR ... CR ... </w:t>
            </w:r>
          </w:p>
        </w:tc>
      </w:tr>
      <w:tr w:rsidR="003A5A51" w:rsidRPr="006C39CF" w14:paraId="5F12F6B2" w14:textId="77777777" w:rsidTr="00C02CA0">
        <w:tc>
          <w:tcPr>
            <w:tcW w:w="2694" w:type="dxa"/>
            <w:gridSpan w:val="2"/>
            <w:tcBorders>
              <w:left w:val="single" w:sz="4" w:space="0" w:color="auto"/>
            </w:tcBorders>
          </w:tcPr>
          <w:p w14:paraId="570ACC43" w14:textId="77777777" w:rsidR="003A5A51" w:rsidRPr="006C39CF" w:rsidRDefault="003A5A51" w:rsidP="00C02CA0">
            <w:pPr>
              <w:pStyle w:val="CRCoverPage"/>
              <w:spacing w:after="0"/>
              <w:rPr>
                <w:b/>
                <w:i/>
                <w:noProof/>
              </w:rPr>
            </w:pPr>
          </w:p>
        </w:tc>
        <w:tc>
          <w:tcPr>
            <w:tcW w:w="6946" w:type="dxa"/>
            <w:gridSpan w:val="9"/>
            <w:tcBorders>
              <w:right w:val="single" w:sz="4" w:space="0" w:color="auto"/>
            </w:tcBorders>
          </w:tcPr>
          <w:p w14:paraId="544B1289" w14:textId="77777777" w:rsidR="003A5A51" w:rsidRPr="006C39CF" w:rsidRDefault="003A5A51" w:rsidP="00C02CA0">
            <w:pPr>
              <w:pStyle w:val="CRCoverPage"/>
              <w:spacing w:after="0"/>
              <w:rPr>
                <w:noProof/>
              </w:rPr>
            </w:pPr>
          </w:p>
        </w:tc>
      </w:tr>
      <w:tr w:rsidR="003A5A51" w:rsidRPr="006C39CF" w14:paraId="635013BB" w14:textId="77777777" w:rsidTr="00C02CA0">
        <w:tc>
          <w:tcPr>
            <w:tcW w:w="2694" w:type="dxa"/>
            <w:gridSpan w:val="2"/>
            <w:tcBorders>
              <w:left w:val="single" w:sz="4" w:space="0" w:color="auto"/>
              <w:bottom w:val="single" w:sz="4" w:space="0" w:color="auto"/>
            </w:tcBorders>
          </w:tcPr>
          <w:p w14:paraId="758EFE33" w14:textId="77777777" w:rsidR="003A5A51" w:rsidRPr="006C39CF" w:rsidRDefault="003A5A51" w:rsidP="00C02CA0">
            <w:pPr>
              <w:pStyle w:val="CRCoverPage"/>
              <w:tabs>
                <w:tab w:val="right" w:pos="2184"/>
              </w:tabs>
              <w:spacing w:after="0"/>
              <w:rPr>
                <w:b/>
                <w:i/>
                <w:noProof/>
              </w:rPr>
            </w:pPr>
            <w:r w:rsidRPr="006C39CF">
              <w:rPr>
                <w:b/>
                <w:i/>
                <w:noProof/>
              </w:rPr>
              <w:t>Other comments:</w:t>
            </w:r>
          </w:p>
        </w:tc>
        <w:tc>
          <w:tcPr>
            <w:tcW w:w="6946" w:type="dxa"/>
            <w:gridSpan w:val="9"/>
            <w:tcBorders>
              <w:bottom w:val="single" w:sz="4" w:space="0" w:color="auto"/>
              <w:right w:val="single" w:sz="4" w:space="0" w:color="auto"/>
            </w:tcBorders>
            <w:shd w:val="pct30" w:color="FFFF00" w:fill="auto"/>
          </w:tcPr>
          <w:p w14:paraId="09BAEE2E" w14:textId="053E57D8" w:rsidR="003A5A51" w:rsidRPr="006C39CF" w:rsidRDefault="00D23A6A" w:rsidP="00C02CA0">
            <w:pPr>
              <w:pStyle w:val="CRCoverPage"/>
              <w:spacing w:after="0"/>
              <w:ind w:left="100"/>
              <w:rPr>
                <w:noProof/>
              </w:rPr>
            </w:pPr>
            <w:r w:rsidRPr="006C39CF">
              <w:rPr>
                <w:noProof/>
              </w:rPr>
              <w:t>This will trigger a release upgrade of the spec</w:t>
            </w:r>
          </w:p>
        </w:tc>
      </w:tr>
      <w:tr w:rsidR="003A5A51" w:rsidRPr="006C39CF" w14:paraId="3772318B" w14:textId="77777777" w:rsidTr="00C02CA0">
        <w:tc>
          <w:tcPr>
            <w:tcW w:w="2694" w:type="dxa"/>
            <w:gridSpan w:val="2"/>
            <w:tcBorders>
              <w:top w:val="single" w:sz="4" w:space="0" w:color="auto"/>
              <w:bottom w:val="single" w:sz="4" w:space="0" w:color="auto"/>
            </w:tcBorders>
          </w:tcPr>
          <w:p w14:paraId="1211CF8B" w14:textId="77777777" w:rsidR="003A5A51" w:rsidRPr="006C39CF" w:rsidRDefault="003A5A51"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3BC78" w14:textId="77777777" w:rsidR="003A5A51" w:rsidRPr="006C39CF" w:rsidRDefault="003A5A51" w:rsidP="00C02CA0">
            <w:pPr>
              <w:pStyle w:val="CRCoverPage"/>
              <w:spacing w:after="0"/>
              <w:ind w:left="100"/>
              <w:rPr>
                <w:noProof/>
                <w:sz w:val="8"/>
                <w:szCs w:val="8"/>
              </w:rPr>
            </w:pPr>
          </w:p>
        </w:tc>
      </w:tr>
      <w:tr w:rsidR="003A5A51" w:rsidRPr="006C39CF" w14:paraId="1D1AF65E" w14:textId="77777777" w:rsidTr="00C02CA0">
        <w:tc>
          <w:tcPr>
            <w:tcW w:w="2694" w:type="dxa"/>
            <w:gridSpan w:val="2"/>
            <w:tcBorders>
              <w:top w:val="single" w:sz="4" w:space="0" w:color="auto"/>
              <w:left w:val="single" w:sz="4" w:space="0" w:color="auto"/>
              <w:bottom w:val="single" w:sz="4" w:space="0" w:color="auto"/>
            </w:tcBorders>
          </w:tcPr>
          <w:p w14:paraId="32E37531" w14:textId="77777777" w:rsidR="003A5A51" w:rsidRPr="006C39CF" w:rsidRDefault="003A5A51" w:rsidP="00C02CA0">
            <w:pPr>
              <w:pStyle w:val="CRCoverPage"/>
              <w:tabs>
                <w:tab w:val="right" w:pos="2184"/>
              </w:tabs>
              <w:spacing w:after="0"/>
              <w:rPr>
                <w:b/>
                <w:i/>
                <w:noProof/>
              </w:rPr>
            </w:pPr>
            <w:r w:rsidRPr="006C39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AE84" w14:textId="79FAF51D" w:rsidR="003A5A51" w:rsidRPr="006C39CF" w:rsidRDefault="006C39CF" w:rsidP="00203719">
            <w:pPr>
              <w:pStyle w:val="CRCoverPage"/>
              <w:spacing w:after="0"/>
              <w:ind w:left="100"/>
              <w:rPr>
                <w:noProof/>
              </w:rPr>
            </w:pPr>
            <w:r w:rsidRPr="006C39CF">
              <w:rPr>
                <w:noProof/>
              </w:rPr>
              <w:t>Final version of TDoc number R5-230790</w:t>
            </w:r>
          </w:p>
        </w:tc>
      </w:tr>
    </w:tbl>
    <w:p w14:paraId="2E6A23A8" w14:textId="77777777" w:rsidR="003A5A51" w:rsidRPr="006C39CF" w:rsidRDefault="003A5A51" w:rsidP="003A5A51">
      <w:pPr>
        <w:pStyle w:val="CRCoverPage"/>
        <w:spacing w:after="0"/>
        <w:rPr>
          <w:noProof/>
          <w:sz w:val="8"/>
          <w:szCs w:val="8"/>
        </w:rPr>
      </w:pPr>
    </w:p>
    <w:p w14:paraId="38E69DA7" w14:textId="77777777" w:rsidR="003A5A51" w:rsidRPr="006C39CF" w:rsidRDefault="003A5A51" w:rsidP="003A5A51">
      <w:pPr>
        <w:rPr>
          <w:noProof/>
        </w:rPr>
        <w:sectPr w:rsidR="003A5A51" w:rsidRPr="006C39CF">
          <w:headerReference w:type="even" r:id="rId14"/>
          <w:footnotePr>
            <w:numRestart w:val="eachSect"/>
          </w:footnotePr>
          <w:pgSz w:w="11907" w:h="16840" w:code="9"/>
          <w:pgMar w:top="1418" w:right="1134" w:bottom="1134" w:left="1134" w:header="680" w:footer="567" w:gutter="0"/>
          <w:cols w:space="720"/>
        </w:sectPr>
      </w:pPr>
    </w:p>
    <w:p w14:paraId="023ADD4C" w14:textId="77777777" w:rsidR="003A5A51" w:rsidRPr="006C39CF" w:rsidRDefault="003A5A51" w:rsidP="003A5A51">
      <w:pPr>
        <w:rPr>
          <w:noProof/>
        </w:rPr>
      </w:pPr>
    </w:p>
    <w:p w14:paraId="7EBF3758" w14:textId="2710DC3A" w:rsidR="000D4B2A" w:rsidRPr="006C39CF" w:rsidRDefault="000D4B2A" w:rsidP="000D4B2A">
      <w:pPr>
        <w:rPr>
          <w:color w:val="FF0000"/>
          <w:sz w:val="40"/>
          <w:szCs w:val="40"/>
        </w:rPr>
      </w:pPr>
      <w:r w:rsidRPr="006C39CF">
        <w:rPr>
          <w:color w:val="FF0000"/>
          <w:sz w:val="40"/>
          <w:szCs w:val="40"/>
        </w:rPr>
        <w:t>&lt;START OF CHANGES&gt;</w:t>
      </w:r>
    </w:p>
    <w:p w14:paraId="3A55718B" w14:textId="2D44F08A" w:rsidR="000D4B2A" w:rsidRPr="006C39CF" w:rsidRDefault="000D4B2A" w:rsidP="000D4B2A"/>
    <w:p w14:paraId="48CCB234" w14:textId="5A0CC44E" w:rsidR="000D4B2A" w:rsidRPr="006C39CF" w:rsidRDefault="000D4B2A" w:rsidP="000D4B2A"/>
    <w:p w14:paraId="36D3BC74" w14:textId="77777777" w:rsidR="000D4B2A" w:rsidRPr="006C39CF" w:rsidRDefault="000D4B2A" w:rsidP="000D4B2A"/>
    <w:p w14:paraId="5ECCFD2A" w14:textId="0D5CE3D7" w:rsidR="004066DA" w:rsidRPr="006C39CF" w:rsidRDefault="004066DA" w:rsidP="004066DA">
      <w:pPr>
        <w:pStyle w:val="Heading1"/>
      </w:pPr>
      <w:r w:rsidRPr="006C39CF">
        <w:t>4</w:t>
      </w:r>
      <w:r w:rsidRPr="006C39CF">
        <w:tab/>
        <w:t>Recommended Test Case Applicability</w:t>
      </w:r>
      <w:bookmarkEnd w:id="0"/>
      <w:bookmarkEnd w:id="1"/>
      <w:bookmarkEnd w:id="2"/>
      <w:bookmarkEnd w:id="3"/>
      <w:bookmarkEnd w:id="4"/>
    </w:p>
    <w:p w14:paraId="79192D44" w14:textId="77777777" w:rsidR="004066DA" w:rsidRPr="006C39CF" w:rsidRDefault="004066DA" w:rsidP="004066DA">
      <w:r w:rsidRPr="006C39CF">
        <w:t>The applicability of each individual test is identified in Table 4-1 (</w:t>
      </w:r>
      <w:r w:rsidR="00562139" w:rsidRPr="006C39CF">
        <w:t xml:space="preserve">MCPTT </w:t>
      </w:r>
      <w:r w:rsidRPr="006C39CF">
        <w:t>Client)</w:t>
      </w:r>
      <w:r w:rsidR="00E47AC0" w:rsidRPr="006C39CF">
        <w:t>,</w:t>
      </w:r>
      <w:r w:rsidRPr="006C39CF">
        <w:t xml:space="preserve"> Table 4-2 (</w:t>
      </w:r>
      <w:r w:rsidR="00562139" w:rsidRPr="006C39CF">
        <w:t xml:space="preserve">MCPTT </w:t>
      </w:r>
      <w:r w:rsidRPr="006C39CF">
        <w:t>Server)</w:t>
      </w:r>
      <w:r w:rsidR="00E47AC0" w:rsidRPr="006C39CF">
        <w:t>, Table 4-3 (</w:t>
      </w:r>
      <w:proofErr w:type="spellStart"/>
      <w:r w:rsidR="00E47AC0" w:rsidRPr="006C39CF">
        <w:t>MCVideo</w:t>
      </w:r>
      <w:proofErr w:type="spellEnd"/>
      <w:r w:rsidR="00E47AC0" w:rsidRPr="006C39CF">
        <w:t xml:space="preserve"> Client), Table 4-4 (</w:t>
      </w:r>
      <w:proofErr w:type="spellStart"/>
      <w:r w:rsidR="00E47AC0" w:rsidRPr="006C39CF">
        <w:t>MCData</w:t>
      </w:r>
      <w:proofErr w:type="spellEnd"/>
      <w:r w:rsidR="00E47AC0" w:rsidRPr="006C39CF">
        <w:t xml:space="preserve"> Client)</w:t>
      </w:r>
      <w:r w:rsidRPr="006C39CF">
        <w:t>. This is just a recommendation based on the purpose for which the test case was written.</w:t>
      </w:r>
    </w:p>
    <w:p w14:paraId="55EA70F4" w14:textId="77777777" w:rsidR="004066DA" w:rsidRPr="006C39CF" w:rsidRDefault="004066DA" w:rsidP="004066DA">
      <w:r w:rsidRPr="006C39CF">
        <w:t>The applicability of every test is formally expressed by the use of Boolean expression that are based on parameters (ICS) included in annex A of the present document.</w:t>
      </w:r>
    </w:p>
    <w:p w14:paraId="1DFC262C" w14:textId="77777777" w:rsidR="004066DA" w:rsidRPr="006C39CF" w:rsidRDefault="004066DA" w:rsidP="004066DA">
      <w:r w:rsidRPr="006C39CF">
        <w:t>Additional information related to the Test Case (TC), e.g. affecting its dynamic behaviour or its execution may be provided as well</w:t>
      </w:r>
    </w:p>
    <w:p w14:paraId="6D511E2E" w14:textId="77777777" w:rsidR="004066DA" w:rsidRPr="006C39CF" w:rsidRDefault="004066DA" w:rsidP="004066DA">
      <w:r w:rsidRPr="006C39CF">
        <w:t>The columns in Table 4-1</w:t>
      </w:r>
      <w:r w:rsidR="00E47AC0" w:rsidRPr="006C39CF">
        <w:t>,</w:t>
      </w:r>
      <w:r w:rsidRPr="006C39CF">
        <w:t xml:space="preserve"> Table 4-2</w:t>
      </w:r>
      <w:r w:rsidR="00E47AC0" w:rsidRPr="006C39CF">
        <w:t>, Table 4-3, Table 4-4</w:t>
      </w:r>
      <w:r w:rsidRPr="006C39CF">
        <w:t xml:space="preserve"> have the following meaning:</w:t>
      </w:r>
    </w:p>
    <w:p w14:paraId="5BFFAD64" w14:textId="77777777" w:rsidR="004066DA" w:rsidRPr="006C39CF" w:rsidRDefault="004066DA" w:rsidP="004066DA">
      <w:pPr>
        <w:pStyle w:val="H6"/>
        <w:rPr>
          <w:lang w:val="en-GB"/>
        </w:rPr>
      </w:pPr>
      <w:r w:rsidRPr="006C39CF">
        <w:rPr>
          <w:lang w:val="en-GB"/>
        </w:rPr>
        <w:t>Clause</w:t>
      </w:r>
    </w:p>
    <w:p w14:paraId="7AABB7B5" w14:textId="77777777" w:rsidR="004066DA" w:rsidRPr="006C39CF" w:rsidRDefault="004066DA" w:rsidP="004066DA">
      <w:r w:rsidRPr="006C39CF">
        <w:t>The clause column indicates the clause number in TS 36.579-2 [3] or TS 36.579-3 [4]</w:t>
      </w:r>
      <w:r w:rsidR="00E47AC0" w:rsidRPr="006C39CF">
        <w:t xml:space="preserve"> or TS 36.579-6 [11] or TS 36.579-7 [12]</w:t>
      </w:r>
      <w:r w:rsidRPr="006C39CF">
        <w:t xml:space="preserve"> respectively which contains the test body.</w:t>
      </w:r>
    </w:p>
    <w:p w14:paraId="28B3878D" w14:textId="77777777" w:rsidR="004066DA" w:rsidRPr="006C39CF" w:rsidRDefault="004066DA" w:rsidP="004066DA">
      <w:pPr>
        <w:pStyle w:val="H6"/>
        <w:rPr>
          <w:lang w:val="en-GB"/>
        </w:rPr>
      </w:pPr>
      <w:r w:rsidRPr="006C39CF">
        <w:rPr>
          <w:lang w:val="en-GB"/>
        </w:rPr>
        <w:t>Title</w:t>
      </w:r>
    </w:p>
    <w:p w14:paraId="0A63FC2D" w14:textId="77777777" w:rsidR="004066DA" w:rsidRPr="006C39CF" w:rsidRDefault="004066DA" w:rsidP="004066DA">
      <w:r w:rsidRPr="006C39CF">
        <w:t>The title column describes the name of the test and contains the clause title of the clause in TS 36.579-2 [3] or TS 36.579-3 [4]</w:t>
      </w:r>
      <w:r w:rsidR="00E47AC0" w:rsidRPr="006C39CF">
        <w:t xml:space="preserve"> or TS 36.579-6 [11] or TS 36.579-7 [12]</w:t>
      </w:r>
      <w:r w:rsidRPr="006C39CF">
        <w:t xml:space="preserve"> respectively which contains the test body.</w:t>
      </w:r>
    </w:p>
    <w:p w14:paraId="38CDF68E" w14:textId="77777777" w:rsidR="004066DA" w:rsidRPr="006C39CF" w:rsidRDefault="004066DA" w:rsidP="004066DA">
      <w:pPr>
        <w:pStyle w:val="H6"/>
        <w:rPr>
          <w:lang w:val="en-GB"/>
        </w:rPr>
      </w:pPr>
      <w:r w:rsidRPr="006C39CF">
        <w:rPr>
          <w:lang w:val="en-GB"/>
        </w:rPr>
        <w:t>Release</w:t>
      </w:r>
    </w:p>
    <w:p w14:paraId="507885DE" w14:textId="77777777" w:rsidR="004066DA" w:rsidRPr="006C39CF" w:rsidRDefault="004066DA" w:rsidP="004066DA">
      <w:r w:rsidRPr="006C39CF">
        <w:t xml:space="preserve">The release column indicates the earliest release from which the test case is applicable. In some specific cases it may indicate the release(s) for which the TC is </w:t>
      </w:r>
      <w:r w:rsidRPr="006C39CF">
        <w:rPr>
          <w:b/>
        </w:rPr>
        <w:t>only</w:t>
      </w:r>
      <w:r w:rsidRPr="006C39CF">
        <w:t xml:space="preserve"> applicable.</w:t>
      </w:r>
    </w:p>
    <w:p w14:paraId="3AB47F26" w14:textId="77777777" w:rsidR="004066DA" w:rsidRPr="006C39CF" w:rsidRDefault="004066DA" w:rsidP="004066DA">
      <w:pPr>
        <w:pStyle w:val="NO"/>
        <w:rPr>
          <w:lang w:val="en-GB"/>
        </w:rPr>
      </w:pPr>
      <w:r w:rsidRPr="006C39CF">
        <w:rPr>
          <w:lang w:val="en-GB"/>
        </w:rPr>
        <w:t>Note:</w:t>
      </w:r>
      <w:r w:rsidRPr="006C39CF">
        <w:rPr>
          <w:lang w:val="en-GB"/>
        </w:rPr>
        <w:tab/>
        <w:t>Some exceptions to this interpretation may be indicated in Notes in column 'Number of TC Executions'.</w:t>
      </w:r>
    </w:p>
    <w:p w14:paraId="397EA50E" w14:textId="77777777" w:rsidR="004066DA" w:rsidRPr="006C39CF" w:rsidRDefault="004066DA" w:rsidP="004066DA">
      <w:pPr>
        <w:pStyle w:val="H6"/>
        <w:rPr>
          <w:lang w:val="en-GB"/>
        </w:rPr>
      </w:pPr>
      <w:r w:rsidRPr="006C39CF">
        <w:rPr>
          <w:lang w:val="en-GB"/>
        </w:rPr>
        <w:t>Applicability - Condition</w:t>
      </w:r>
    </w:p>
    <w:p w14:paraId="4A8ED22B" w14:textId="77777777" w:rsidR="004066DA" w:rsidRPr="006C39CF" w:rsidRDefault="004066DA" w:rsidP="004066DA">
      <w:r w:rsidRPr="006C39CF">
        <w:t>The following notations are used for the applicability column:</w:t>
      </w:r>
    </w:p>
    <w:p w14:paraId="64218B6B" w14:textId="77777777" w:rsidR="004066DA" w:rsidRPr="006C39CF" w:rsidRDefault="004066DA" w:rsidP="004066DA">
      <w:pPr>
        <w:pStyle w:val="EX"/>
        <w:rPr>
          <w:lang w:val="en-GB"/>
        </w:rPr>
      </w:pPr>
      <w:r w:rsidRPr="006C39CF">
        <w:rPr>
          <w:lang w:val="en-GB"/>
        </w:rPr>
        <w:t>R</w:t>
      </w:r>
      <w:r w:rsidRPr="006C39CF">
        <w:rPr>
          <w:lang w:val="en-GB"/>
        </w:rPr>
        <w:tab/>
        <w:t>recommended - the test case is recommended</w:t>
      </w:r>
    </w:p>
    <w:p w14:paraId="75EE72DE" w14:textId="77777777" w:rsidR="004066DA" w:rsidRPr="006C39CF" w:rsidRDefault="004066DA" w:rsidP="004066DA">
      <w:pPr>
        <w:pStyle w:val="EX"/>
        <w:rPr>
          <w:lang w:val="en-GB"/>
        </w:rPr>
      </w:pPr>
      <w:r w:rsidRPr="006C39CF">
        <w:rPr>
          <w:lang w:val="en-GB"/>
        </w:rPr>
        <w:t>O</w:t>
      </w:r>
      <w:r w:rsidRPr="006C39CF">
        <w:rPr>
          <w:lang w:val="en-GB"/>
        </w:rPr>
        <w:tab/>
        <w:t>optional – the test case is optional</w:t>
      </w:r>
    </w:p>
    <w:p w14:paraId="57B9972C" w14:textId="77777777" w:rsidR="004066DA" w:rsidRPr="006C39CF" w:rsidRDefault="004066DA" w:rsidP="004066DA">
      <w:pPr>
        <w:pStyle w:val="EX"/>
        <w:rPr>
          <w:lang w:val="en-GB"/>
        </w:rPr>
      </w:pPr>
      <w:r w:rsidRPr="006C39CF">
        <w:rPr>
          <w:lang w:val="en-GB"/>
        </w:rPr>
        <w:t>N/A</w:t>
      </w:r>
      <w:r w:rsidRPr="006C39CF">
        <w:rPr>
          <w:lang w:val="en-GB"/>
        </w:rPr>
        <w:tab/>
        <w:t>not applicable - in the given context, the test case is not recommended.</w:t>
      </w:r>
    </w:p>
    <w:p w14:paraId="05E95BD0" w14:textId="77777777" w:rsidR="004066DA" w:rsidRPr="006C39CF" w:rsidRDefault="004066DA" w:rsidP="004066DA">
      <w:pPr>
        <w:pStyle w:val="EX"/>
        <w:rPr>
          <w:lang w:val="en-GB"/>
        </w:rPr>
      </w:pPr>
      <w:r w:rsidRPr="006C39CF">
        <w:rPr>
          <w:lang w:val="en-GB"/>
        </w:rPr>
        <w:t>Ci</w:t>
      </w:r>
      <w:r w:rsidRPr="006C39CF">
        <w:rPr>
          <w:lang w:val="en-GB"/>
        </w:rPr>
        <w:tab/>
        <w:t>conditional - the test is recommended ("R") or not ("N/A") depending on the support of other items. "</w:t>
      </w:r>
      <w:proofErr w:type="spellStart"/>
      <w:r w:rsidRPr="006C39CF">
        <w:rPr>
          <w:lang w:val="en-GB"/>
        </w:rPr>
        <w:t>i</w:t>
      </w:r>
      <w:proofErr w:type="spellEnd"/>
      <w:r w:rsidRPr="006C39CF">
        <w:rPr>
          <w:lang w:val="en-GB"/>
        </w:rPr>
        <w:t xml:space="preserve">" is an integer identifying </w:t>
      </w:r>
      <w:r w:rsidR="00711AAF" w:rsidRPr="006C39CF">
        <w:rPr>
          <w:lang w:val="en-GB"/>
        </w:rPr>
        <w:t>a</w:t>
      </w:r>
      <w:r w:rsidRPr="006C39CF">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6C39CF" w:rsidRDefault="004066DA" w:rsidP="004066DA">
      <w:pPr>
        <w:pStyle w:val="NO"/>
        <w:rPr>
          <w:lang w:val="en-GB"/>
        </w:rPr>
      </w:pPr>
      <w:r w:rsidRPr="006C39CF">
        <w:rPr>
          <w:lang w:val="en-GB"/>
        </w:rPr>
        <w:t>NOTE:</w:t>
      </w:r>
      <w:r w:rsidRPr="006C39CF">
        <w:rPr>
          <w:lang w:val="en-GB"/>
        </w:rPr>
        <w:tab/>
        <w:t>The conditions are defined in Table 4-1a</w:t>
      </w:r>
      <w:r w:rsidR="00562139" w:rsidRPr="006C39CF">
        <w:rPr>
          <w:lang w:val="en-GB"/>
        </w:rPr>
        <w:t xml:space="preserve"> (MCPTT Client)</w:t>
      </w:r>
      <w:r w:rsidR="00E47AC0" w:rsidRPr="006C39CF">
        <w:rPr>
          <w:lang w:val="en-GB"/>
        </w:rPr>
        <w:t>,</w:t>
      </w:r>
      <w:r w:rsidRPr="006C39CF">
        <w:rPr>
          <w:lang w:val="en-GB"/>
        </w:rPr>
        <w:t xml:space="preserve"> Table 4-2a </w:t>
      </w:r>
      <w:r w:rsidR="00562139" w:rsidRPr="006C39CF">
        <w:rPr>
          <w:lang w:val="en-GB"/>
        </w:rPr>
        <w:t>(MCPTT Server)</w:t>
      </w:r>
      <w:r w:rsidR="00E47AC0" w:rsidRPr="006C39CF">
        <w:rPr>
          <w:lang w:val="en-GB"/>
        </w:rPr>
        <w:t>, Table 4-3a (</w:t>
      </w:r>
      <w:proofErr w:type="spellStart"/>
      <w:r w:rsidR="00E47AC0" w:rsidRPr="006C39CF">
        <w:rPr>
          <w:lang w:val="en-GB"/>
        </w:rPr>
        <w:t>MCVideo</w:t>
      </w:r>
      <w:proofErr w:type="spellEnd"/>
      <w:r w:rsidR="00E47AC0" w:rsidRPr="006C39CF">
        <w:rPr>
          <w:lang w:val="en-GB"/>
        </w:rPr>
        <w:t xml:space="preserve"> Client), Table 4-4a (</w:t>
      </w:r>
      <w:proofErr w:type="spellStart"/>
      <w:r w:rsidR="00E47AC0" w:rsidRPr="006C39CF">
        <w:rPr>
          <w:lang w:val="en-GB"/>
        </w:rPr>
        <w:t>MCData</w:t>
      </w:r>
      <w:proofErr w:type="spellEnd"/>
      <w:r w:rsidR="00E47AC0" w:rsidRPr="006C39CF">
        <w:rPr>
          <w:lang w:val="en-GB"/>
        </w:rPr>
        <w:t xml:space="preserve"> Client)</w:t>
      </w:r>
      <w:r w:rsidR="00562139" w:rsidRPr="006C39CF">
        <w:rPr>
          <w:lang w:val="en-GB"/>
        </w:rPr>
        <w:t xml:space="preserve"> </w:t>
      </w:r>
      <w:r w:rsidRPr="006C39CF">
        <w:rPr>
          <w:lang w:val="en-GB"/>
        </w:rPr>
        <w:t>respectively.</w:t>
      </w:r>
      <w:r w:rsidR="00E7635E" w:rsidRPr="006C39CF">
        <w:rPr>
          <w:lang w:val="en-GB"/>
        </w:rPr>
        <w:t xml:space="preserve"> To avoid ambiguity for the MCPTT Server testing conditions the notation of </w:t>
      </w:r>
      <w:proofErr w:type="spellStart"/>
      <w:r w:rsidR="00E7635E" w:rsidRPr="006C39CF">
        <w:rPr>
          <w:lang w:val="en-GB"/>
        </w:rPr>
        <w:t>CCi</w:t>
      </w:r>
      <w:proofErr w:type="spellEnd"/>
      <w:r w:rsidR="00E7635E" w:rsidRPr="006C39CF">
        <w:rPr>
          <w:lang w:val="en-GB"/>
        </w:rPr>
        <w:t xml:space="preserve"> is used.</w:t>
      </w:r>
    </w:p>
    <w:p w14:paraId="4F295FAC" w14:textId="77777777" w:rsidR="004066DA" w:rsidRPr="006C39CF" w:rsidRDefault="004066DA" w:rsidP="004066DA">
      <w:pPr>
        <w:pStyle w:val="H6"/>
        <w:rPr>
          <w:lang w:val="en-GB"/>
        </w:rPr>
      </w:pPr>
      <w:r w:rsidRPr="006C39CF">
        <w:rPr>
          <w:lang w:val="en-GB"/>
        </w:rPr>
        <w:lastRenderedPageBreak/>
        <w:t>Applicability - Comments</w:t>
      </w:r>
    </w:p>
    <w:p w14:paraId="01483C47" w14:textId="77777777" w:rsidR="004066DA" w:rsidRPr="006C39CF" w:rsidRDefault="004066DA" w:rsidP="004066DA">
      <w:pPr>
        <w:pStyle w:val="B10"/>
        <w:rPr>
          <w:lang w:val="en-GB"/>
        </w:rPr>
      </w:pPr>
      <w:r w:rsidRPr="006C39CF">
        <w:rPr>
          <w:lang w:val="en-GB"/>
        </w:rPr>
        <w:tab/>
        <w:t>This column contains a verbal description of the condition.</w:t>
      </w:r>
    </w:p>
    <w:p w14:paraId="4B3D2DC2" w14:textId="77777777" w:rsidR="004066DA" w:rsidRPr="006C39CF" w:rsidRDefault="004066DA" w:rsidP="004066DA">
      <w:pPr>
        <w:pStyle w:val="H6"/>
        <w:rPr>
          <w:lang w:val="en-GB"/>
        </w:rPr>
      </w:pPr>
      <w:r w:rsidRPr="006C39CF">
        <w:rPr>
          <w:lang w:val="en-GB"/>
        </w:rPr>
        <w:t>Additional Information - Specific ICS</w:t>
      </w:r>
    </w:p>
    <w:p w14:paraId="05114DA3" w14:textId="77777777" w:rsidR="004066DA" w:rsidRPr="006C39CF" w:rsidRDefault="004066DA" w:rsidP="004066DA">
      <w:pPr>
        <w:pStyle w:val="B10"/>
        <w:rPr>
          <w:lang w:val="en-GB"/>
        </w:rPr>
      </w:pPr>
      <w:r w:rsidRPr="006C39CF">
        <w:rPr>
          <w:lang w:val="en-GB"/>
        </w:rPr>
        <w:tab/>
        <w:t>This column contains the mnemonics of ICS(s) affecting the dynamic behaviour of the TC.</w:t>
      </w:r>
    </w:p>
    <w:p w14:paraId="03DC2336" w14:textId="77777777" w:rsidR="004066DA" w:rsidRPr="006C39CF" w:rsidRDefault="004066DA" w:rsidP="004066DA">
      <w:pPr>
        <w:pStyle w:val="NO"/>
        <w:rPr>
          <w:lang w:val="en-GB"/>
        </w:rPr>
      </w:pPr>
      <w:r w:rsidRPr="006C39CF">
        <w:rPr>
          <w:lang w:val="en-GB"/>
        </w:rPr>
        <w:t>NOTE:</w:t>
      </w:r>
      <w:r w:rsidRPr="006C39CF">
        <w:rPr>
          <w:lang w:val="en-GB"/>
        </w:rPr>
        <w:tab/>
        <w:t>ICS items specified in other test specifications can be referred, to avoid redundant definitions.</w:t>
      </w:r>
    </w:p>
    <w:p w14:paraId="2F3F7C8D" w14:textId="77777777" w:rsidR="004066DA" w:rsidRPr="006C39CF" w:rsidRDefault="004066DA" w:rsidP="004066DA">
      <w:pPr>
        <w:pStyle w:val="H6"/>
        <w:rPr>
          <w:lang w:val="en-GB"/>
        </w:rPr>
      </w:pPr>
      <w:r w:rsidRPr="006C39CF">
        <w:rPr>
          <w:lang w:val="en-GB"/>
        </w:rPr>
        <w:t>Additional Information - Specific IXIT</w:t>
      </w:r>
    </w:p>
    <w:p w14:paraId="3199EDF6" w14:textId="77777777" w:rsidR="004066DA" w:rsidRPr="006C39CF" w:rsidRDefault="004066DA" w:rsidP="004066DA">
      <w:pPr>
        <w:pStyle w:val="B10"/>
        <w:rPr>
          <w:lang w:val="en-GB"/>
        </w:rPr>
      </w:pPr>
      <w:r w:rsidRPr="006C39CF">
        <w:rPr>
          <w:lang w:val="en-GB"/>
        </w:rPr>
        <w:tab/>
        <w:t xml:space="preserve">This column contains the mnemonics of IXIT(s) affecting the dynamic behaviour of the TC. IXITs are defined in TS 36.579-5 [6] </w:t>
      </w:r>
    </w:p>
    <w:p w14:paraId="794ACDCE" w14:textId="77777777" w:rsidR="004066DA" w:rsidRPr="006C39CF" w:rsidRDefault="004066DA" w:rsidP="004066DA">
      <w:pPr>
        <w:pStyle w:val="H6"/>
        <w:rPr>
          <w:lang w:val="en-GB"/>
        </w:rPr>
      </w:pPr>
      <w:r w:rsidRPr="006C39CF">
        <w:rPr>
          <w:lang w:val="en-GB"/>
        </w:rPr>
        <w:t>Additional Information - Number of TC Executions</w:t>
      </w:r>
    </w:p>
    <w:p w14:paraId="45C65710" w14:textId="4EF0FCEC" w:rsidR="004066DA" w:rsidRPr="006C39CF" w:rsidRDefault="004066DA" w:rsidP="004066DA">
      <w:pPr>
        <w:pStyle w:val="B10"/>
        <w:rPr>
          <w:lang w:val="en-GB"/>
        </w:rPr>
      </w:pPr>
      <w:r w:rsidRPr="006C39CF">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6C39CF">
        <w:rPr>
          <w:lang w:val="en-GB"/>
        </w:rPr>
        <w:t xml:space="preserve">when available </w:t>
      </w:r>
      <w:r w:rsidRPr="006C39CF">
        <w:rPr>
          <w:lang w:val="en-GB"/>
        </w:rPr>
        <w:t xml:space="preserve">are listed in </w:t>
      </w:r>
      <w:r w:rsidR="00E47AC0" w:rsidRPr="006C39CF">
        <w:rPr>
          <w:lang w:val="en-GB"/>
        </w:rPr>
        <w:t>dedicated tables with table numbers having the suffi</w:t>
      </w:r>
      <w:r w:rsidR="009E3350" w:rsidRPr="006C39CF">
        <w:rPr>
          <w:lang w:val="en-GB"/>
        </w:rPr>
        <w:t>x</w:t>
      </w:r>
      <w:r w:rsidR="00E47AC0" w:rsidRPr="006C39CF">
        <w:rPr>
          <w:lang w:val="en-GB"/>
        </w:rPr>
        <w:t xml:space="preserve"> "b" e.g. </w:t>
      </w:r>
      <w:r w:rsidRPr="006C39CF">
        <w:rPr>
          <w:lang w:val="en-GB"/>
        </w:rPr>
        <w:t>Table 4-1b</w:t>
      </w:r>
      <w:r w:rsidR="00562139" w:rsidRPr="006C39CF">
        <w:rPr>
          <w:lang w:val="en-GB"/>
        </w:rPr>
        <w:t xml:space="preserve"> (MCPTT Client)</w:t>
      </w:r>
      <w:r w:rsidRPr="006C39CF">
        <w:rPr>
          <w:lang w:val="en-GB"/>
        </w:rPr>
        <w:t>.</w:t>
      </w:r>
    </w:p>
    <w:p w14:paraId="64ACD2FA" w14:textId="77777777" w:rsidR="007A198B" w:rsidRPr="006C39CF" w:rsidRDefault="007A198B" w:rsidP="007A198B">
      <w:pPr>
        <w:pStyle w:val="H6"/>
      </w:pPr>
      <w:r w:rsidRPr="006C39CF">
        <w:t xml:space="preserve">Release </w:t>
      </w:r>
      <w:r w:rsidRPr="006C39CF">
        <w:rPr>
          <w:lang w:val="en-GB"/>
        </w:rPr>
        <w:t>RAT</w:t>
      </w:r>
    </w:p>
    <w:p w14:paraId="7DDF6F1D" w14:textId="7011F0EF" w:rsidR="007A198B" w:rsidRPr="006C39CF" w:rsidRDefault="007A198B" w:rsidP="008B24CC">
      <w:r w:rsidRPr="006C39CF">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6C39CF" w:rsidRDefault="004066DA" w:rsidP="004066DA">
      <w:pPr>
        <w:pStyle w:val="TH"/>
        <w:jc w:val="left"/>
        <w:rPr>
          <w:lang w:val="en-GB"/>
        </w:rPr>
        <w:sectPr w:rsidR="004066DA" w:rsidRPr="006C39CF"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6C39CF" w:rsidRDefault="004066DA" w:rsidP="004066DA">
      <w:pPr>
        <w:pStyle w:val="TH"/>
        <w:rPr>
          <w:lang w:val="en-GB"/>
        </w:rPr>
      </w:pPr>
      <w:r w:rsidRPr="006C39CF">
        <w:rPr>
          <w:lang w:val="en-GB"/>
        </w:rPr>
        <w:lastRenderedPageBreak/>
        <w:t xml:space="preserve">Table 4-1: Applicability of </w:t>
      </w:r>
      <w:r w:rsidR="00E55B9A" w:rsidRPr="006C39CF">
        <w:rPr>
          <w:lang w:val="en-GB"/>
        </w:rPr>
        <w:t xml:space="preserve">MCPTT Client </w:t>
      </w:r>
      <w:r w:rsidRPr="006C39CF">
        <w:rPr>
          <w:lang w:val="en-GB"/>
        </w:rPr>
        <w:t xml:space="preserve">tests and additional </w:t>
      </w:r>
      <w:smartTag w:uri="urn:schemas-microsoft-com:office:smarttags" w:element="PersonName">
        <w:r w:rsidRPr="006C39CF">
          <w:rPr>
            <w:lang w:val="en-GB"/>
          </w:rPr>
          <w:t>info</w:t>
        </w:r>
      </w:smartTag>
      <w:r w:rsidRPr="006C39CF">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6C39CF" w14:paraId="3247FBD6" w14:textId="16983DEB" w:rsidTr="008B24CC">
        <w:trPr>
          <w:tblHeader/>
          <w:jc w:val="center"/>
        </w:trPr>
        <w:tc>
          <w:tcPr>
            <w:tcW w:w="1123" w:type="dxa"/>
            <w:tcBorders>
              <w:bottom w:val="nil"/>
            </w:tcBorders>
          </w:tcPr>
          <w:p w14:paraId="61BF84F0" w14:textId="77777777" w:rsidR="007A198B" w:rsidRPr="006C39CF" w:rsidRDefault="007A198B" w:rsidP="005A3F3F">
            <w:pPr>
              <w:pStyle w:val="TAH"/>
              <w:keepNext w:val="0"/>
              <w:keepLines w:val="0"/>
              <w:rPr>
                <w:sz w:val="16"/>
                <w:szCs w:val="16"/>
                <w:lang w:val="en-GB"/>
              </w:rPr>
            </w:pPr>
            <w:r w:rsidRPr="006C39CF">
              <w:rPr>
                <w:sz w:val="16"/>
                <w:szCs w:val="16"/>
                <w:lang w:val="en-GB"/>
              </w:rPr>
              <w:t>Clause</w:t>
            </w:r>
          </w:p>
        </w:tc>
        <w:tc>
          <w:tcPr>
            <w:tcW w:w="3652" w:type="dxa"/>
            <w:tcBorders>
              <w:bottom w:val="nil"/>
            </w:tcBorders>
          </w:tcPr>
          <w:p w14:paraId="0B5BE579" w14:textId="77777777" w:rsidR="007A198B" w:rsidRPr="006C39CF" w:rsidRDefault="007A198B" w:rsidP="005A3F3F">
            <w:pPr>
              <w:pStyle w:val="TAH"/>
              <w:keepNext w:val="0"/>
              <w:keepLines w:val="0"/>
              <w:rPr>
                <w:sz w:val="16"/>
                <w:szCs w:val="16"/>
                <w:lang w:val="en-GB"/>
              </w:rPr>
            </w:pPr>
            <w:r w:rsidRPr="006C39CF">
              <w:rPr>
                <w:sz w:val="16"/>
                <w:szCs w:val="16"/>
                <w:lang w:val="en-GB"/>
              </w:rPr>
              <w:t>TC Title</w:t>
            </w:r>
          </w:p>
        </w:tc>
        <w:tc>
          <w:tcPr>
            <w:tcW w:w="792" w:type="dxa"/>
            <w:tcBorders>
              <w:bottom w:val="nil"/>
            </w:tcBorders>
          </w:tcPr>
          <w:p w14:paraId="7667F9BA" w14:textId="77777777" w:rsidR="007A198B" w:rsidRPr="006C39CF" w:rsidRDefault="007A198B" w:rsidP="007A198B">
            <w:pPr>
              <w:pStyle w:val="TAH"/>
              <w:keepNext w:val="0"/>
              <w:keepLines w:val="0"/>
              <w:rPr>
                <w:sz w:val="16"/>
                <w:szCs w:val="16"/>
                <w:lang w:val="en-GB"/>
              </w:rPr>
            </w:pPr>
            <w:r w:rsidRPr="006C39CF">
              <w:rPr>
                <w:sz w:val="16"/>
                <w:szCs w:val="16"/>
                <w:lang w:val="en-GB"/>
              </w:rPr>
              <w:t>Release</w:t>
            </w:r>
          </w:p>
          <w:p w14:paraId="5F7F1737" w14:textId="0DE45141" w:rsidR="007A198B" w:rsidRPr="006C39CF" w:rsidRDefault="007A198B" w:rsidP="007A198B">
            <w:pPr>
              <w:pStyle w:val="TAH"/>
              <w:keepNext w:val="0"/>
              <w:keepLines w:val="0"/>
              <w:rPr>
                <w:sz w:val="16"/>
                <w:szCs w:val="16"/>
                <w:lang w:val="en-GB"/>
              </w:rPr>
            </w:pPr>
            <w:r w:rsidRPr="006C39CF">
              <w:rPr>
                <w:sz w:val="16"/>
                <w:szCs w:val="16"/>
                <w:lang w:val="en-GB"/>
              </w:rPr>
              <w:t>MCPTT</w:t>
            </w:r>
          </w:p>
        </w:tc>
        <w:tc>
          <w:tcPr>
            <w:tcW w:w="1054" w:type="dxa"/>
            <w:tcBorders>
              <w:right w:val="nil"/>
            </w:tcBorders>
          </w:tcPr>
          <w:p w14:paraId="29AA8507" w14:textId="77777777" w:rsidR="007A198B" w:rsidRPr="006C39CF" w:rsidRDefault="007A198B" w:rsidP="005A3F3F">
            <w:pPr>
              <w:pStyle w:val="TAH"/>
              <w:keepNext w:val="0"/>
              <w:keepLines w:val="0"/>
              <w:rPr>
                <w:sz w:val="16"/>
                <w:szCs w:val="16"/>
                <w:lang w:val="en-GB"/>
              </w:rPr>
            </w:pPr>
            <w:r w:rsidRPr="006C39CF">
              <w:rPr>
                <w:sz w:val="16"/>
                <w:szCs w:val="16"/>
                <w:lang w:val="en-GB"/>
              </w:rPr>
              <w:t>Applicability</w:t>
            </w:r>
          </w:p>
        </w:tc>
        <w:tc>
          <w:tcPr>
            <w:tcW w:w="3519" w:type="dxa"/>
            <w:tcBorders>
              <w:left w:val="nil"/>
            </w:tcBorders>
          </w:tcPr>
          <w:p w14:paraId="0DBE348A" w14:textId="77777777" w:rsidR="007A198B" w:rsidRPr="006C39CF"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6C39CF" w:rsidRDefault="007A198B" w:rsidP="005A3F3F">
            <w:pPr>
              <w:pStyle w:val="TAH"/>
              <w:keepNext w:val="0"/>
              <w:keepLines w:val="0"/>
              <w:rPr>
                <w:sz w:val="16"/>
                <w:szCs w:val="16"/>
                <w:lang w:val="en-GB"/>
              </w:rPr>
            </w:pPr>
            <w:r w:rsidRPr="006C39CF">
              <w:rPr>
                <w:sz w:val="16"/>
                <w:szCs w:val="16"/>
                <w:lang w:val="en-GB"/>
              </w:rPr>
              <w:t>Additional Information</w:t>
            </w:r>
          </w:p>
        </w:tc>
        <w:tc>
          <w:tcPr>
            <w:tcW w:w="1274" w:type="dxa"/>
            <w:tcBorders>
              <w:left w:val="nil"/>
              <w:right w:val="nil"/>
            </w:tcBorders>
          </w:tcPr>
          <w:p w14:paraId="6CBBAAF9" w14:textId="77777777" w:rsidR="007A198B" w:rsidRPr="006C39CF"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6C39CF"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6C39CF" w:rsidRDefault="007A198B" w:rsidP="005A3F3F">
            <w:pPr>
              <w:pStyle w:val="TAH"/>
              <w:keepNext w:val="0"/>
              <w:keepLines w:val="0"/>
              <w:rPr>
                <w:sz w:val="16"/>
                <w:szCs w:val="16"/>
                <w:lang w:val="en-GB"/>
              </w:rPr>
            </w:pPr>
          </w:p>
        </w:tc>
      </w:tr>
      <w:tr w:rsidR="007A198B" w:rsidRPr="006C39CF" w14:paraId="2430C8A8" w14:textId="3D1EC64C" w:rsidTr="008B24CC">
        <w:trPr>
          <w:tblHeader/>
          <w:jc w:val="center"/>
        </w:trPr>
        <w:tc>
          <w:tcPr>
            <w:tcW w:w="1123" w:type="dxa"/>
            <w:tcBorders>
              <w:top w:val="nil"/>
              <w:bottom w:val="single" w:sz="4" w:space="0" w:color="auto"/>
            </w:tcBorders>
          </w:tcPr>
          <w:p w14:paraId="0E95041B" w14:textId="77777777" w:rsidR="007A198B" w:rsidRPr="006C39CF"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6C39CF"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6C39CF"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6C39CF" w:rsidRDefault="007A198B" w:rsidP="007A198B">
            <w:pPr>
              <w:pStyle w:val="TAH"/>
              <w:keepNext w:val="0"/>
              <w:keepLines w:val="0"/>
              <w:rPr>
                <w:sz w:val="16"/>
                <w:szCs w:val="16"/>
                <w:lang w:val="en-GB"/>
              </w:rPr>
            </w:pPr>
            <w:r w:rsidRPr="006C39CF">
              <w:rPr>
                <w:sz w:val="16"/>
                <w:szCs w:val="16"/>
                <w:lang w:val="en-GB"/>
              </w:rPr>
              <w:t>Condition</w:t>
            </w:r>
          </w:p>
        </w:tc>
        <w:tc>
          <w:tcPr>
            <w:tcW w:w="3519" w:type="dxa"/>
            <w:tcBorders>
              <w:bottom w:val="single" w:sz="4" w:space="0" w:color="auto"/>
            </w:tcBorders>
          </w:tcPr>
          <w:p w14:paraId="566492A5" w14:textId="77777777" w:rsidR="007A198B" w:rsidRPr="006C39CF" w:rsidRDefault="007A198B" w:rsidP="007A198B">
            <w:pPr>
              <w:pStyle w:val="TAH"/>
              <w:keepNext w:val="0"/>
              <w:keepLines w:val="0"/>
              <w:rPr>
                <w:sz w:val="16"/>
                <w:szCs w:val="16"/>
                <w:lang w:val="en-GB"/>
              </w:rPr>
            </w:pPr>
            <w:r w:rsidRPr="006C39CF">
              <w:rPr>
                <w:sz w:val="16"/>
                <w:szCs w:val="16"/>
                <w:lang w:val="en-GB"/>
              </w:rPr>
              <w:t>Comment</w:t>
            </w:r>
          </w:p>
        </w:tc>
        <w:tc>
          <w:tcPr>
            <w:tcW w:w="1409" w:type="dxa"/>
            <w:tcBorders>
              <w:bottom w:val="single" w:sz="4" w:space="0" w:color="auto"/>
            </w:tcBorders>
          </w:tcPr>
          <w:p w14:paraId="6B5A9503" w14:textId="77777777" w:rsidR="007A198B" w:rsidRPr="006C39CF" w:rsidRDefault="007A198B" w:rsidP="007A198B">
            <w:pPr>
              <w:pStyle w:val="TAH"/>
              <w:keepNext w:val="0"/>
              <w:keepLines w:val="0"/>
              <w:rPr>
                <w:sz w:val="16"/>
                <w:szCs w:val="16"/>
                <w:lang w:val="en-GB"/>
              </w:rPr>
            </w:pPr>
            <w:r w:rsidRPr="006C39CF">
              <w:rPr>
                <w:sz w:val="16"/>
                <w:szCs w:val="16"/>
                <w:lang w:val="en-GB"/>
              </w:rPr>
              <w:t>Specific ICS</w:t>
            </w:r>
          </w:p>
        </w:tc>
        <w:tc>
          <w:tcPr>
            <w:tcW w:w="1274" w:type="dxa"/>
            <w:tcBorders>
              <w:bottom w:val="single" w:sz="4" w:space="0" w:color="auto"/>
            </w:tcBorders>
          </w:tcPr>
          <w:p w14:paraId="0D138276" w14:textId="77777777" w:rsidR="007A198B" w:rsidRPr="006C39CF" w:rsidRDefault="007A198B" w:rsidP="007A198B">
            <w:pPr>
              <w:pStyle w:val="TAH"/>
              <w:keepNext w:val="0"/>
              <w:keepLines w:val="0"/>
              <w:rPr>
                <w:sz w:val="16"/>
                <w:szCs w:val="16"/>
                <w:lang w:val="en-GB"/>
              </w:rPr>
            </w:pPr>
            <w:r w:rsidRPr="006C39CF">
              <w:rPr>
                <w:sz w:val="16"/>
                <w:szCs w:val="16"/>
                <w:lang w:val="en-GB"/>
              </w:rPr>
              <w:t>Specific IXIT</w:t>
            </w:r>
          </w:p>
        </w:tc>
        <w:tc>
          <w:tcPr>
            <w:tcW w:w="1554" w:type="dxa"/>
            <w:tcBorders>
              <w:bottom w:val="single" w:sz="4" w:space="0" w:color="auto"/>
            </w:tcBorders>
          </w:tcPr>
          <w:p w14:paraId="4080B1C6" w14:textId="77777777" w:rsidR="007A198B" w:rsidRPr="006C39CF" w:rsidRDefault="007A198B" w:rsidP="007A198B">
            <w:pPr>
              <w:pStyle w:val="TAC"/>
              <w:keepNext w:val="0"/>
              <w:keepLines w:val="0"/>
              <w:rPr>
                <w:b/>
                <w:sz w:val="16"/>
                <w:szCs w:val="16"/>
                <w:lang w:val="en-GB"/>
              </w:rPr>
            </w:pPr>
            <w:r w:rsidRPr="006C39CF">
              <w:rPr>
                <w:b/>
                <w:sz w:val="16"/>
                <w:szCs w:val="16"/>
                <w:lang w:val="en-GB"/>
              </w:rPr>
              <w:t>Number of TC Executions</w:t>
            </w:r>
          </w:p>
        </w:tc>
        <w:tc>
          <w:tcPr>
            <w:tcW w:w="1554" w:type="dxa"/>
            <w:tcBorders>
              <w:bottom w:val="single" w:sz="4" w:space="0" w:color="auto"/>
            </w:tcBorders>
          </w:tcPr>
          <w:p w14:paraId="60AA36B0" w14:textId="48443AAC" w:rsidR="007A198B" w:rsidRPr="006C39CF" w:rsidRDefault="007A198B" w:rsidP="008B24CC">
            <w:pPr>
              <w:pStyle w:val="TAH"/>
              <w:rPr>
                <w:sz w:val="16"/>
                <w:szCs w:val="16"/>
              </w:rPr>
            </w:pPr>
            <w:r w:rsidRPr="006C39CF">
              <w:rPr>
                <w:sz w:val="16"/>
                <w:szCs w:val="16"/>
              </w:rPr>
              <w:t>Release RAT</w:t>
            </w:r>
          </w:p>
        </w:tc>
      </w:tr>
      <w:tr w:rsidR="007A198B" w:rsidRPr="006C39CF"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6C39CF" w:rsidRDefault="007A198B" w:rsidP="007A198B">
            <w:pPr>
              <w:pStyle w:val="TAL"/>
              <w:keepNext w:val="0"/>
              <w:keepLines w:val="0"/>
              <w:rPr>
                <w:b/>
                <w:bCs/>
                <w:sz w:val="16"/>
                <w:szCs w:val="16"/>
                <w:lang w:val="en-GB"/>
              </w:rPr>
            </w:pPr>
            <w:r w:rsidRPr="006C39CF">
              <w:rPr>
                <w:b/>
                <w:bCs/>
                <w:sz w:val="16"/>
                <w:szCs w:val="16"/>
                <w:lang w:val="en-GB"/>
              </w:rPr>
              <w:t>5</w:t>
            </w:r>
          </w:p>
        </w:tc>
        <w:tc>
          <w:tcPr>
            <w:tcW w:w="3652" w:type="dxa"/>
            <w:tcBorders>
              <w:bottom w:val="single" w:sz="4" w:space="0" w:color="auto"/>
            </w:tcBorders>
            <w:shd w:val="clear" w:color="auto" w:fill="F2F2F2"/>
          </w:tcPr>
          <w:p w14:paraId="3E9EA34F" w14:textId="77777777" w:rsidR="007A198B" w:rsidRPr="006C39CF" w:rsidRDefault="007A198B" w:rsidP="007A198B">
            <w:pPr>
              <w:pStyle w:val="TAL"/>
              <w:keepNext w:val="0"/>
              <w:keepLines w:val="0"/>
              <w:rPr>
                <w:b/>
                <w:bCs/>
                <w:sz w:val="16"/>
                <w:szCs w:val="16"/>
                <w:lang w:val="en-GB"/>
              </w:rPr>
            </w:pPr>
            <w:r w:rsidRPr="006C39CF">
              <w:rPr>
                <w:b/>
                <w:sz w:val="16"/>
                <w:szCs w:val="16"/>
                <w:lang w:val="en-GB"/>
              </w:rPr>
              <w:t xml:space="preserve">MCPTT Client </w:t>
            </w:r>
            <w:r w:rsidRPr="006C39CF">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6C39CF"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6C39CF"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6C39CF" w:rsidRDefault="007A198B" w:rsidP="007A198B">
            <w:pPr>
              <w:pStyle w:val="TAL"/>
              <w:rPr>
                <w:b/>
                <w:lang w:val="en-GB"/>
              </w:rPr>
            </w:pPr>
          </w:p>
        </w:tc>
        <w:tc>
          <w:tcPr>
            <w:tcW w:w="1409" w:type="dxa"/>
            <w:shd w:val="clear" w:color="auto" w:fill="F2F2F2"/>
          </w:tcPr>
          <w:p w14:paraId="7AD7F909" w14:textId="77777777" w:rsidR="007A198B" w:rsidRPr="006C39CF" w:rsidRDefault="007A198B" w:rsidP="007A198B">
            <w:pPr>
              <w:pStyle w:val="TAL"/>
              <w:rPr>
                <w:b/>
                <w:lang w:val="en-GB"/>
              </w:rPr>
            </w:pPr>
          </w:p>
        </w:tc>
        <w:tc>
          <w:tcPr>
            <w:tcW w:w="1274" w:type="dxa"/>
            <w:shd w:val="clear" w:color="auto" w:fill="F2F2F2"/>
          </w:tcPr>
          <w:p w14:paraId="4A79C0AF" w14:textId="77777777" w:rsidR="007A198B" w:rsidRPr="006C39CF" w:rsidRDefault="007A198B" w:rsidP="007A198B">
            <w:pPr>
              <w:pStyle w:val="TAL"/>
              <w:rPr>
                <w:b/>
                <w:lang w:val="en-GB"/>
              </w:rPr>
            </w:pPr>
          </w:p>
        </w:tc>
        <w:tc>
          <w:tcPr>
            <w:tcW w:w="1554" w:type="dxa"/>
            <w:shd w:val="clear" w:color="auto" w:fill="F2F2F2"/>
          </w:tcPr>
          <w:p w14:paraId="3BE1E180" w14:textId="77777777" w:rsidR="007A198B" w:rsidRPr="006C39CF" w:rsidRDefault="007A198B" w:rsidP="007A198B">
            <w:pPr>
              <w:pStyle w:val="TAL"/>
              <w:rPr>
                <w:b/>
                <w:lang w:val="en-GB"/>
              </w:rPr>
            </w:pPr>
          </w:p>
        </w:tc>
        <w:tc>
          <w:tcPr>
            <w:tcW w:w="1554" w:type="dxa"/>
            <w:shd w:val="clear" w:color="auto" w:fill="F2F2F2"/>
          </w:tcPr>
          <w:p w14:paraId="24939CC5" w14:textId="77777777" w:rsidR="007A198B" w:rsidRPr="006C39CF" w:rsidRDefault="007A198B" w:rsidP="008B24CC">
            <w:pPr>
              <w:pStyle w:val="TAC"/>
              <w:rPr>
                <w:sz w:val="16"/>
                <w:szCs w:val="16"/>
              </w:rPr>
            </w:pPr>
          </w:p>
        </w:tc>
      </w:tr>
      <w:tr w:rsidR="007A198B" w:rsidRPr="006C39CF" w14:paraId="61E24CAB" w14:textId="4DF1EB56" w:rsidTr="008B24CC">
        <w:trPr>
          <w:jc w:val="center"/>
        </w:trPr>
        <w:tc>
          <w:tcPr>
            <w:tcW w:w="1123" w:type="dxa"/>
            <w:tcBorders>
              <w:bottom w:val="nil"/>
            </w:tcBorders>
            <w:shd w:val="clear" w:color="auto" w:fill="auto"/>
          </w:tcPr>
          <w:p w14:paraId="5D04908B" w14:textId="77777777" w:rsidR="007A198B" w:rsidRPr="006C39CF" w:rsidRDefault="007A198B" w:rsidP="007A198B">
            <w:pPr>
              <w:pStyle w:val="TAL"/>
              <w:keepNext w:val="0"/>
              <w:keepLines w:val="0"/>
              <w:rPr>
                <w:sz w:val="16"/>
                <w:szCs w:val="16"/>
                <w:lang w:val="en-GB"/>
              </w:rPr>
            </w:pPr>
            <w:r w:rsidRPr="006C39CF">
              <w:rPr>
                <w:sz w:val="16"/>
                <w:szCs w:val="16"/>
                <w:lang w:val="en-GB"/>
              </w:rPr>
              <w:t>5.1</w:t>
            </w:r>
          </w:p>
        </w:tc>
        <w:tc>
          <w:tcPr>
            <w:tcW w:w="3652" w:type="dxa"/>
            <w:tcBorders>
              <w:bottom w:val="nil"/>
            </w:tcBorders>
            <w:shd w:val="clear" w:color="auto" w:fill="auto"/>
          </w:tcPr>
          <w:p w14:paraId="132A12CB" w14:textId="1C308BA5" w:rsidR="007A198B" w:rsidRPr="006C39CF" w:rsidRDefault="007A198B" w:rsidP="007A198B">
            <w:pPr>
              <w:pStyle w:val="TAL"/>
              <w:keepNext w:val="0"/>
              <w:keepLines w:val="0"/>
              <w:rPr>
                <w:sz w:val="16"/>
                <w:szCs w:val="16"/>
                <w:lang w:val="en-GB"/>
              </w:rPr>
            </w:pPr>
            <w:r w:rsidRPr="006C39CF">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Rel-14</w:t>
            </w:r>
          </w:p>
        </w:tc>
        <w:tc>
          <w:tcPr>
            <w:tcW w:w="1054" w:type="dxa"/>
            <w:tcBorders>
              <w:bottom w:val="nil"/>
            </w:tcBorders>
            <w:shd w:val="clear" w:color="auto" w:fill="auto"/>
          </w:tcPr>
          <w:p w14:paraId="6BD3A88C"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C01</w:t>
            </w:r>
          </w:p>
        </w:tc>
        <w:tc>
          <w:tcPr>
            <w:tcW w:w="3519" w:type="dxa"/>
            <w:tcBorders>
              <w:bottom w:val="nil"/>
            </w:tcBorders>
            <w:shd w:val="clear" w:color="auto" w:fill="auto"/>
          </w:tcPr>
          <w:p w14:paraId="31F5EAA3" w14:textId="3BDA9CE8" w:rsidR="007A198B" w:rsidRPr="006C39CF" w:rsidRDefault="007A198B" w:rsidP="007A198B">
            <w:pPr>
              <w:pStyle w:val="TAL"/>
              <w:keepNext w:val="0"/>
              <w:keepLines w:val="0"/>
              <w:rPr>
                <w:sz w:val="16"/>
                <w:szCs w:val="16"/>
                <w:lang w:val="en-GB"/>
              </w:rPr>
            </w:pPr>
            <w:r w:rsidRPr="006C39CF">
              <w:rPr>
                <w:sz w:val="16"/>
                <w:szCs w:val="16"/>
                <w:lang w:val="en-GB"/>
              </w:rPr>
              <w:t>IUT containing MCPTT Client</w:t>
            </w:r>
          </w:p>
        </w:tc>
        <w:tc>
          <w:tcPr>
            <w:tcW w:w="1409" w:type="dxa"/>
            <w:tcBorders>
              <w:bottom w:val="single" w:sz="4" w:space="0" w:color="auto"/>
            </w:tcBorders>
          </w:tcPr>
          <w:p w14:paraId="423738B8" w14:textId="77777777" w:rsidR="007A198B" w:rsidRPr="006C39CF"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6C39CF"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6C39CF"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6C39CF" w:rsidRDefault="007A198B" w:rsidP="008B24CC">
            <w:pPr>
              <w:pStyle w:val="TAC"/>
              <w:rPr>
                <w:sz w:val="16"/>
                <w:szCs w:val="16"/>
              </w:rPr>
            </w:pPr>
            <w:r w:rsidRPr="006C39CF">
              <w:rPr>
                <w:sz w:val="16"/>
                <w:szCs w:val="16"/>
              </w:rPr>
              <w:t>Rel-12</w:t>
            </w:r>
          </w:p>
        </w:tc>
      </w:tr>
      <w:tr w:rsidR="007A198B" w:rsidRPr="006C39CF" w14:paraId="7D0A5D6B" w14:textId="682A4053" w:rsidTr="008B24CC">
        <w:trPr>
          <w:jc w:val="center"/>
        </w:trPr>
        <w:tc>
          <w:tcPr>
            <w:tcW w:w="1123" w:type="dxa"/>
            <w:shd w:val="clear" w:color="auto" w:fill="auto"/>
          </w:tcPr>
          <w:p w14:paraId="41A42EB0" w14:textId="77777777" w:rsidR="007A198B" w:rsidRPr="006C39CF" w:rsidRDefault="007A198B" w:rsidP="007A198B">
            <w:pPr>
              <w:pStyle w:val="TAL"/>
              <w:keepNext w:val="0"/>
              <w:keepLines w:val="0"/>
              <w:rPr>
                <w:sz w:val="16"/>
                <w:szCs w:val="16"/>
                <w:lang w:val="en-GB" w:eastAsia="zh-CN"/>
              </w:rPr>
            </w:pPr>
            <w:r w:rsidRPr="006C39CF">
              <w:rPr>
                <w:sz w:val="16"/>
                <w:szCs w:val="16"/>
                <w:lang w:val="en-GB"/>
              </w:rPr>
              <w:t>5.2</w:t>
            </w:r>
          </w:p>
        </w:tc>
        <w:tc>
          <w:tcPr>
            <w:tcW w:w="3652" w:type="dxa"/>
            <w:tcBorders>
              <w:top w:val="single" w:sz="4" w:space="0" w:color="auto"/>
              <w:bottom w:val="single" w:sz="4" w:space="0" w:color="auto"/>
            </w:tcBorders>
            <w:shd w:val="clear" w:color="auto" w:fill="auto"/>
          </w:tcPr>
          <w:p w14:paraId="529FE55C" w14:textId="0D69F423" w:rsidR="007A198B" w:rsidRPr="006C39CF" w:rsidRDefault="007A198B" w:rsidP="007A198B">
            <w:pPr>
              <w:pStyle w:val="TAL"/>
              <w:keepNext w:val="0"/>
              <w:keepLines w:val="0"/>
              <w:rPr>
                <w:sz w:val="16"/>
                <w:szCs w:val="16"/>
                <w:lang w:val="en-GB"/>
              </w:rPr>
            </w:pPr>
            <w:r w:rsidRPr="006C39CF">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31AB3C52" w14:textId="77777777" w:rsidR="007A198B" w:rsidRPr="006C39CF" w:rsidDel="00746051" w:rsidRDefault="007A198B" w:rsidP="007A198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6C39CF" w:rsidRDefault="007A198B" w:rsidP="007A198B">
            <w:pPr>
              <w:pStyle w:val="TAL"/>
              <w:keepNext w:val="0"/>
              <w:keepLines w:val="0"/>
              <w:rPr>
                <w:sz w:val="16"/>
                <w:szCs w:val="16"/>
                <w:lang w:val="en-GB"/>
              </w:rPr>
            </w:pPr>
            <w:r w:rsidRPr="006C39CF">
              <w:rPr>
                <w:sz w:val="16"/>
                <w:szCs w:val="16"/>
                <w:lang w:val="en-GB"/>
              </w:rPr>
              <w:t>IUT containing MCPTT Client</w:t>
            </w:r>
          </w:p>
        </w:tc>
        <w:tc>
          <w:tcPr>
            <w:tcW w:w="1409" w:type="dxa"/>
          </w:tcPr>
          <w:p w14:paraId="596B30DF" w14:textId="77777777" w:rsidR="007A198B" w:rsidRPr="006C39CF" w:rsidRDefault="007A198B" w:rsidP="007A198B">
            <w:pPr>
              <w:pStyle w:val="TAL"/>
              <w:keepNext w:val="0"/>
              <w:keepLines w:val="0"/>
              <w:rPr>
                <w:sz w:val="16"/>
                <w:szCs w:val="16"/>
                <w:lang w:val="en-GB" w:eastAsia="zh-CN"/>
              </w:rPr>
            </w:pPr>
          </w:p>
        </w:tc>
        <w:tc>
          <w:tcPr>
            <w:tcW w:w="1274" w:type="dxa"/>
          </w:tcPr>
          <w:p w14:paraId="003EC03E" w14:textId="77777777" w:rsidR="007A198B" w:rsidRPr="006C39CF" w:rsidRDefault="007A198B" w:rsidP="007A198B">
            <w:pPr>
              <w:pStyle w:val="TAL"/>
              <w:keepNext w:val="0"/>
              <w:keepLines w:val="0"/>
              <w:rPr>
                <w:sz w:val="16"/>
                <w:szCs w:val="16"/>
                <w:lang w:val="en-GB"/>
              </w:rPr>
            </w:pPr>
          </w:p>
        </w:tc>
        <w:tc>
          <w:tcPr>
            <w:tcW w:w="1554" w:type="dxa"/>
          </w:tcPr>
          <w:p w14:paraId="0261CD37" w14:textId="77777777" w:rsidR="007A198B" w:rsidRPr="006C39CF" w:rsidRDefault="007A198B" w:rsidP="007A198B">
            <w:pPr>
              <w:pStyle w:val="TAL"/>
              <w:keepNext w:val="0"/>
              <w:keepLines w:val="0"/>
              <w:rPr>
                <w:sz w:val="16"/>
                <w:szCs w:val="16"/>
                <w:lang w:val="en-GB"/>
              </w:rPr>
            </w:pPr>
          </w:p>
        </w:tc>
        <w:tc>
          <w:tcPr>
            <w:tcW w:w="1554" w:type="dxa"/>
          </w:tcPr>
          <w:p w14:paraId="37F29DD9" w14:textId="18EE2D2D" w:rsidR="007A198B" w:rsidRPr="006C39CF" w:rsidRDefault="007A198B" w:rsidP="008B24CC">
            <w:pPr>
              <w:pStyle w:val="TAC"/>
              <w:rPr>
                <w:sz w:val="16"/>
                <w:szCs w:val="16"/>
              </w:rPr>
            </w:pPr>
            <w:r w:rsidRPr="006C39CF">
              <w:rPr>
                <w:sz w:val="16"/>
                <w:szCs w:val="16"/>
              </w:rPr>
              <w:t>Rel-12</w:t>
            </w:r>
          </w:p>
        </w:tc>
      </w:tr>
      <w:tr w:rsidR="007A198B" w:rsidRPr="006C39CF" w14:paraId="0189F63B" w14:textId="719E64AC" w:rsidTr="008B24CC">
        <w:trPr>
          <w:jc w:val="center"/>
        </w:trPr>
        <w:tc>
          <w:tcPr>
            <w:tcW w:w="1123" w:type="dxa"/>
            <w:tcBorders>
              <w:bottom w:val="nil"/>
            </w:tcBorders>
            <w:shd w:val="clear" w:color="auto" w:fill="auto"/>
          </w:tcPr>
          <w:p w14:paraId="11AEC10E" w14:textId="77777777" w:rsidR="007A198B" w:rsidRPr="006C39CF" w:rsidRDefault="007A198B" w:rsidP="007A198B">
            <w:pPr>
              <w:pStyle w:val="TAL"/>
              <w:keepNext w:val="0"/>
              <w:keepLines w:val="0"/>
              <w:rPr>
                <w:sz w:val="16"/>
                <w:szCs w:val="16"/>
                <w:lang w:val="en-GB"/>
              </w:rPr>
            </w:pPr>
            <w:r w:rsidRPr="006C39CF">
              <w:rPr>
                <w:sz w:val="16"/>
                <w:szCs w:val="16"/>
                <w:lang w:val="en-GB"/>
              </w:rPr>
              <w:t>5.3</w:t>
            </w:r>
          </w:p>
        </w:tc>
        <w:tc>
          <w:tcPr>
            <w:tcW w:w="3652" w:type="dxa"/>
            <w:tcBorders>
              <w:bottom w:val="nil"/>
            </w:tcBorders>
            <w:shd w:val="clear" w:color="auto" w:fill="auto"/>
          </w:tcPr>
          <w:p w14:paraId="7830FEFD" w14:textId="34C7A939" w:rsidR="007A198B" w:rsidRPr="006C39CF" w:rsidRDefault="007A198B" w:rsidP="007A198B">
            <w:pPr>
              <w:pStyle w:val="TAL"/>
              <w:keepNext w:val="0"/>
              <w:keepLines w:val="0"/>
              <w:rPr>
                <w:sz w:val="16"/>
                <w:szCs w:val="16"/>
                <w:lang w:val="en-GB"/>
              </w:rPr>
            </w:pPr>
            <w:r w:rsidRPr="006C39CF">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Rel-14</w:t>
            </w:r>
          </w:p>
        </w:tc>
        <w:tc>
          <w:tcPr>
            <w:tcW w:w="1054" w:type="dxa"/>
            <w:tcBorders>
              <w:bottom w:val="nil"/>
            </w:tcBorders>
            <w:shd w:val="clear" w:color="auto" w:fill="auto"/>
          </w:tcPr>
          <w:p w14:paraId="15C58BAB"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C01</w:t>
            </w:r>
          </w:p>
        </w:tc>
        <w:tc>
          <w:tcPr>
            <w:tcW w:w="3519" w:type="dxa"/>
            <w:tcBorders>
              <w:bottom w:val="nil"/>
            </w:tcBorders>
            <w:shd w:val="clear" w:color="auto" w:fill="auto"/>
          </w:tcPr>
          <w:p w14:paraId="568BE567" w14:textId="5135A061" w:rsidR="007A198B" w:rsidRPr="006C39CF" w:rsidRDefault="007A198B" w:rsidP="007A198B">
            <w:pPr>
              <w:pStyle w:val="TAL"/>
              <w:keepNext w:val="0"/>
              <w:keepLines w:val="0"/>
              <w:rPr>
                <w:sz w:val="16"/>
                <w:szCs w:val="16"/>
                <w:lang w:val="en-GB"/>
              </w:rPr>
            </w:pPr>
            <w:r w:rsidRPr="006C39CF">
              <w:rPr>
                <w:sz w:val="16"/>
                <w:szCs w:val="16"/>
                <w:lang w:val="en-GB"/>
              </w:rPr>
              <w:t>IUT containing MCPTT Client</w:t>
            </w:r>
          </w:p>
        </w:tc>
        <w:tc>
          <w:tcPr>
            <w:tcW w:w="1409" w:type="dxa"/>
            <w:tcBorders>
              <w:bottom w:val="single" w:sz="4" w:space="0" w:color="auto"/>
            </w:tcBorders>
          </w:tcPr>
          <w:p w14:paraId="4FEC88CB" w14:textId="77777777" w:rsidR="007A198B" w:rsidRPr="006C39CF"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6C39CF"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6C39CF"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6C39CF" w:rsidRDefault="007A198B" w:rsidP="008B24CC">
            <w:pPr>
              <w:pStyle w:val="TAC"/>
              <w:rPr>
                <w:sz w:val="16"/>
                <w:szCs w:val="16"/>
              </w:rPr>
            </w:pPr>
            <w:r w:rsidRPr="006C39CF">
              <w:rPr>
                <w:sz w:val="16"/>
                <w:szCs w:val="16"/>
              </w:rPr>
              <w:t>Rel-12</w:t>
            </w:r>
          </w:p>
        </w:tc>
      </w:tr>
      <w:tr w:rsidR="007A198B" w:rsidRPr="006C39CF" w14:paraId="53436542" w14:textId="78116371" w:rsidTr="008B24CC">
        <w:trPr>
          <w:jc w:val="center"/>
        </w:trPr>
        <w:tc>
          <w:tcPr>
            <w:tcW w:w="1123" w:type="dxa"/>
            <w:shd w:val="clear" w:color="auto" w:fill="auto"/>
          </w:tcPr>
          <w:p w14:paraId="24B7E22B" w14:textId="77777777" w:rsidR="007A198B" w:rsidRPr="006C39CF" w:rsidRDefault="007A198B" w:rsidP="007A198B">
            <w:pPr>
              <w:pStyle w:val="TAL"/>
              <w:keepNext w:val="0"/>
              <w:keepLines w:val="0"/>
              <w:rPr>
                <w:sz w:val="16"/>
                <w:szCs w:val="16"/>
                <w:lang w:val="en-GB" w:eastAsia="zh-CN"/>
              </w:rPr>
            </w:pPr>
            <w:r w:rsidRPr="006C39CF">
              <w:rPr>
                <w:sz w:val="16"/>
                <w:szCs w:val="16"/>
                <w:lang w:val="en-GB"/>
              </w:rPr>
              <w:t>5.4</w:t>
            </w:r>
          </w:p>
        </w:tc>
        <w:tc>
          <w:tcPr>
            <w:tcW w:w="3652" w:type="dxa"/>
            <w:tcBorders>
              <w:top w:val="single" w:sz="4" w:space="0" w:color="auto"/>
              <w:bottom w:val="single" w:sz="4" w:space="0" w:color="auto"/>
            </w:tcBorders>
            <w:shd w:val="clear" w:color="auto" w:fill="auto"/>
          </w:tcPr>
          <w:p w14:paraId="3D6C4FF5" w14:textId="6AB3C69F" w:rsidR="007A198B" w:rsidRPr="006C39CF" w:rsidRDefault="007A198B" w:rsidP="007A198B">
            <w:pPr>
              <w:pStyle w:val="TAL"/>
              <w:keepNext w:val="0"/>
              <w:keepLines w:val="0"/>
              <w:rPr>
                <w:sz w:val="16"/>
                <w:szCs w:val="16"/>
                <w:lang w:val="en-GB"/>
              </w:rPr>
            </w:pPr>
            <w:r w:rsidRPr="006C39CF">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6C39CF" w:rsidRDefault="007A198B" w:rsidP="007A198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8AADA16" w14:textId="77777777" w:rsidR="007A198B" w:rsidRPr="006C39CF" w:rsidDel="00746051" w:rsidRDefault="007A198B" w:rsidP="007A198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6C39CF" w:rsidRDefault="007A198B" w:rsidP="007A198B">
            <w:pPr>
              <w:pStyle w:val="TAL"/>
              <w:keepNext w:val="0"/>
              <w:keepLines w:val="0"/>
              <w:rPr>
                <w:sz w:val="16"/>
                <w:szCs w:val="16"/>
                <w:lang w:val="en-GB"/>
              </w:rPr>
            </w:pPr>
            <w:r w:rsidRPr="006C39CF">
              <w:rPr>
                <w:sz w:val="16"/>
                <w:szCs w:val="16"/>
                <w:lang w:val="en-GB"/>
              </w:rPr>
              <w:t>IUT containing MCPTT Client</w:t>
            </w:r>
          </w:p>
        </w:tc>
        <w:tc>
          <w:tcPr>
            <w:tcW w:w="1409" w:type="dxa"/>
          </w:tcPr>
          <w:p w14:paraId="5F7F3704" w14:textId="77777777" w:rsidR="007A198B" w:rsidRPr="006C39CF" w:rsidRDefault="007A198B" w:rsidP="007A198B">
            <w:pPr>
              <w:pStyle w:val="TAL"/>
              <w:keepNext w:val="0"/>
              <w:keepLines w:val="0"/>
              <w:rPr>
                <w:sz w:val="16"/>
                <w:szCs w:val="16"/>
                <w:lang w:val="en-GB" w:eastAsia="zh-CN"/>
              </w:rPr>
            </w:pPr>
          </w:p>
        </w:tc>
        <w:tc>
          <w:tcPr>
            <w:tcW w:w="1274" w:type="dxa"/>
          </w:tcPr>
          <w:p w14:paraId="2E6E87FE" w14:textId="77777777" w:rsidR="007A198B" w:rsidRPr="006C39CF" w:rsidRDefault="007A198B" w:rsidP="007A198B">
            <w:pPr>
              <w:pStyle w:val="TAL"/>
              <w:keepNext w:val="0"/>
              <w:keepLines w:val="0"/>
              <w:rPr>
                <w:sz w:val="16"/>
                <w:szCs w:val="16"/>
                <w:lang w:val="en-GB"/>
              </w:rPr>
            </w:pPr>
          </w:p>
        </w:tc>
        <w:tc>
          <w:tcPr>
            <w:tcW w:w="1554" w:type="dxa"/>
          </w:tcPr>
          <w:p w14:paraId="6163F88F" w14:textId="77777777" w:rsidR="007A198B" w:rsidRPr="006C39CF" w:rsidRDefault="007A198B" w:rsidP="007A198B">
            <w:pPr>
              <w:pStyle w:val="TAL"/>
              <w:keepNext w:val="0"/>
              <w:keepLines w:val="0"/>
              <w:rPr>
                <w:sz w:val="16"/>
                <w:szCs w:val="16"/>
                <w:lang w:val="en-GB"/>
              </w:rPr>
            </w:pPr>
          </w:p>
        </w:tc>
        <w:tc>
          <w:tcPr>
            <w:tcW w:w="1554" w:type="dxa"/>
          </w:tcPr>
          <w:p w14:paraId="4E20D997" w14:textId="544AAF26" w:rsidR="007A198B" w:rsidRPr="006C39CF" w:rsidRDefault="007A198B" w:rsidP="008B24CC">
            <w:pPr>
              <w:pStyle w:val="TAC"/>
              <w:rPr>
                <w:sz w:val="16"/>
                <w:szCs w:val="16"/>
              </w:rPr>
            </w:pPr>
            <w:r w:rsidRPr="006C39CF">
              <w:rPr>
                <w:sz w:val="16"/>
                <w:szCs w:val="16"/>
              </w:rPr>
              <w:t>Rel-12</w:t>
            </w:r>
          </w:p>
        </w:tc>
      </w:tr>
      <w:tr w:rsidR="007A198B" w:rsidRPr="006C39CF" w14:paraId="5C4C2CCB" w14:textId="5D48534A" w:rsidTr="008B24CC">
        <w:trPr>
          <w:jc w:val="center"/>
        </w:trPr>
        <w:tc>
          <w:tcPr>
            <w:tcW w:w="1123" w:type="dxa"/>
            <w:shd w:val="clear" w:color="auto" w:fill="auto"/>
          </w:tcPr>
          <w:p w14:paraId="5B90709D" w14:textId="77777777" w:rsidR="007A198B" w:rsidRPr="006C39CF" w:rsidRDefault="007A198B" w:rsidP="007A198B">
            <w:pPr>
              <w:pStyle w:val="TAL"/>
              <w:keepNext w:val="0"/>
              <w:keepLines w:val="0"/>
              <w:rPr>
                <w:sz w:val="16"/>
                <w:szCs w:val="16"/>
                <w:lang w:val="en-GB"/>
              </w:rPr>
            </w:pPr>
            <w:r w:rsidRPr="006C39CF">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6C39CF" w:rsidRDefault="007A198B" w:rsidP="007A198B">
            <w:pPr>
              <w:pStyle w:val="TAL"/>
              <w:keepNext w:val="0"/>
              <w:keepLines w:val="0"/>
              <w:rPr>
                <w:sz w:val="16"/>
                <w:szCs w:val="16"/>
                <w:lang w:val="en-GB"/>
              </w:rPr>
            </w:pPr>
            <w:r w:rsidRPr="006C39CF">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6C39CF" w:rsidRDefault="007A198B" w:rsidP="007A198B">
            <w:pPr>
              <w:pStyle w:val="TAL"/>
              <w:keepNext w:val="0"/>
              <w:keepLines w:val="0"/>
              <w:jc w:val="center"/>
              <w:rPr>
                <w:sz w:val="16"/>
                <w:szCs w:val="16"/>
                <w:lang w:val="en-GB"/>
              </w:rPr>
            </w:pPr>
            <w:r w:rsidRPr="006C39CF">
              <w:rPr>
                <w:sz w:val="16"/>
                <w:szCs w:val="16"/>
              </w:rPr>
              <w:t>Rel-14</w:t>
            </w:r>
          </w:p>
        </w:tc>
        <w:tc>
          <w:tcPr>
            <w:tcW w:w="1054" w:type="dxa"/>
            <w:tcBorders>
              <w:top w:val="single" w:sz="4" w:space="0" w:color="auto"/>
              <w:bottom w:val="single" w:sz="4" w:space="0" w:color="auto"/>
            </w:tcBorders>
            <w:shd w:val="clear" w:color="auto" w:fill="auto"/>
          </w:tcPr>
          <w:p w14:paraId="67FD328C" w14:textId="77777777" w:rsidR="007A198B" w:rsidRPr="006C39CF" w:rsidRDefault="007A198B" w:rsidP="007A198B">
            <w:pPr>
              <w:pStyle w:val="TAL"/>
              <w:keepNext w:val="0"/>
              <w:keepLines w:val="0"/>
              <w:jc w:val="center"/>
              <w:rPr>
                <w:sz w:val="16"/>
                <w:szCs w:val="16"/>
                <w:lang w:val="en-GB"/>
              </w:rPr>
            </w:pPr>
            <w:r w:rsidRPr="006C39CF">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6C39CF" w:rsidRDefault="007A198B" w:rsidP="007A198B">
            <w:pPr>
              <w:pStyle w:val="TAL"/>
              <w:keepNext w:val="0"/>
              <w:keepLines w:val="0"/>
              <w:rPr>
                <w:sz w:val="16"/>
                <w:szCs w:val="16"/>
                <w:lang w:val="en-GB"/>
              </w:rPr>
            </w:pPr>
            <w:r w:rsidRPr="006C39CF">
              <w:rPr>
                <w:sz w:val="16"/>
                <w:szCs w:val="16"/>
              </w:rPr>
              <w:t>IUT containing MCPTT Client</w:t>
            </w:r>
          </w:p>
        </w:tc>
        <w:tc>
          <w:tcPr>
            <w:tcW w:w="1409" w:type="dxa"/>
          </w:tcPr>
          <w:p w14:paraId="60184E3F" w14:textId="77777777" w:rsidR="007A198B" w:rsidRPr="006C39CF" w:rsidRDefault="007A198B" w:rsidP="007A198B">
            <w:pPr>
              <w:pStyle w:val="TAL"/>
              <w:keepNext w:val="0"/>
              <w:keepLines w:val="0"/>
              <w:rPr>
                <w:sz w:val="16"/>
                <w:szCs w:val="16"/>
                <w:lang w:val="en-GB" w:eastAsia="zh-CN"/>
              </w:rPr>
            </w:pPr>
          </w:p>
        </w:tc>
        <w:tc>
          <w:tcPr>
            <w:tcW w:w="1274" w:type="dxa"/>
          </w:tcPr>
          <w:p w14:paraId="1F7EAE84" w14:textId="77777777" w:rsidR="007A198B" w:rsidRPr="006C39CF" w:rsidRDefault="007A198B" w:rsidP="007A198B">
            <w:pPr>
              <w:pStyle w:val="TAL"/>
              <w:keepNext w:val="0"/>
              <w:keepLines w:val="0"/>
              <w:rPr>
                <w:sz w:val="16"/>
                <w:szCs w:val="16"/>
                <w:lang w:val="en-GB"/>
              </w:rPr>
            </w:pPr>
          </w:p>
        </w:tc>
        <w:tc>
          <w:tcPr>
            <w:tcW w:w="1554" w:type="dxa"/>
          </w:tcPr>
          <w:p w14:paraId="59F9B972" w14:textId="77777777" w:rsidR="007A198B" w:rsidRPr="006C39CF" w:rsidRDefault="007A198B" w:rsidP="007A198B">
            <w:pPr>
              <w:pStyle w:val="TAL"/>
              <w:keepNext w:val="0"/>
              <w:keepLines w:val="0"/>
              <w:rPr>
                <w:sz w:val="16"/>
                <w:szCs w:val="16"/>
                <w:lang w:val="en-GB"/>
              </w:rPr>
            </w:pPr>
          </w:p>
        </w:tc>
        <w:tc>
          <w:tcPr>
            <w:tcW w:w="1554" w:type="dxa"/>
          </w:tcPr>
          <w:p w14:paraId="3AB02B21" w14:textId="502E15CD" w:rsidR="007A198B" w:rsidRPr="006C39CF" w:rsidRDefault="007A198B" w:rsidP="008B24CC">
            <w:pPr>
              <w:pStyle w:val="TAC"/>
              <w:rPr>
                <w:sz w:val="16"/>
                <w:szCs w:val="16"/>
              </w:rPr>
            </w:pPr>
            <w:r w:rsidRPr="006C39CF">
              <w:rPr>
                <w:sz w:val="16"/>
                <w:szCs w:val="16"/>
              </w:rPr>
              <w:t>Rel-12</w:t>
            </w:r>
          </w:p>
        </w:tc>
      </w:tr>
      <w:tr w:rsidR="00634126" w:rsidRPr="006C39CF" w14:paraId="6C615589" w14:textId="77777777" w:rsidTr="008B24CC">
        <w:trPr>
          <w:jc w:val="center"/>
        </w:trPr>
        <w:tc>
          <w:tcPr>
            <w:tcW w:w="1123" w:type="dxa"/>
            <w:shd w:val="clear" w:color="auto" w:fill="auto"/>
          </w:tcPr>
          <w:p w14:paraId="78FE96A7" w14:textId="55391AA3" w:rsidR="00634126" w:rsidRPr="006C39CF" w:rsidRDefault="00634126" w:rsidP="00634126">
            <w:pPr>
              <w:pStyle w:val="TAL"/>
              <w:keepNext w:val="0"/>
              <w:keepLines w:val="0"/>
              <w:rPr>
                <w:sz w:val="16"/>
                <w:szCs w:val="16"/>
              </w:rPr>
            </w:pPr>
            <w:r w:rsidRPr="006C39CF">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6C39CF" w:rsidRDefault="00634126" w:rsidP="00634126">
            <w:pPr>
              <w:pStyle w:val="TAL"/>
              <w:keepNext w:val="0"/>
              <w:keepLines w:val="0"/>
              <w:rPr>
                <w:sz w:val="16"/>
                <w:szCs w:val="16"/>
              </w:rPr>
            </w:pPr>
            <w:r w:rsidRPr="006C39CF">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6C39CF" w:rsidRDefault="00634126" w:rsidP="00634126">
            <w:pPr>
              <w:pStyle w:val="TAL"/>
              <w:keepNext w:val="0"/>
              <w:keepLines w:val="0"/>
              <w:jc w:val="center"/>
              <w:rPr>
                <w:sz w:val="16"/>
                <w:szCs w:val="16"/>
              </w:rPr>
            </w:pPr>
            <w:r w:rsidRPr="006C39CF">
              <w:rPr>
                <w:sz w:val="16"/>
                <w:szCs w:val="16"/>
              </w:rPr>
              <w:t>Rel-1</w:t>
            </w:r>
            <w:r w:rsidRPr="006C39CF">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6C39CF" w:rsidRDefault="00634126" w:rsidP="00634126">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Pr="006C39CF" w:rsidRDefault="00634126" w:rsidP="00634126">
            <w:pPr>
              <w:pStyle w:val="TAL"/>
              <w:keepNext w:val="0"/>
              <w:keepLines w:val="0"/>
              <w:rPr>
                <w:sz w:val="16"/>
                <w:szCs w:val="16"/>
              </w:rPr>
            </w:pPr>
            <w:r w:rsidRPr="006C39CF">
              <w:rPr>
                <w:sz w:val="16"/>
                <w:szCs w:val="16"/>
              </w:rPr>
              <w:t>IUT containing MCPTT Client</w:t>
            </w:r>
          </w:p>
        </w:tc>
        <w:tc>
          <w:tcPr>
            <w:tcW w:w="1409" w:type="dxa"/>
          </w:tcPr>
          <w:p w14:paraId="2463E5A9" w14:textId="77777777" w:rsidR="00634126" w:rsidRPr="006C39CF" w:rsidRDefault="00634126" w:rsidP="00634126">
            <w:pPr>
              <w:pStyle w:val="TAL"/>
              <w:keepNext w:val="0"/>
              <w:keepLines w:val="0"/>
              <w:rPr>
                <w:sz w:val="16"/>
                <w:szCs w:val="16"/>
                <w:lang w:val="en-GB" w:eastAsia="zh-CN"/>
              </w:rPr>
            </w:pPr>
          </w:p>
        </w:tc>
        <w:tc>
          <w:tcPr>
            <w:tcW w:w="1274" w:type="dxa"/>
          </w:tcPr>
          <w:p w14:paraId="276E479B" w14:textId="77777777" w:rsidR="00634126" w:rsidRPr="006C39CF" w:rsidRDefault="00634126" w:rsidP="00634126">
            <w:pPr>
              <w:pStyle w:val="TAL"/>
              <w:keepNext w:val="0"/>
              <w:keepLines w:val="0"/>
              <w:rPr>
                <w:sz w:val="16"/>
                <w:szCs w:val="16"/>
                <w:lang w:val="en-GB"/>
              </w:rPr>
            </w:pPr>
          </w:p>
        </w:tc>
        <w:tc>
          <w:tcPr>
            <w:tcW w:w="1554" w:type="dxa"/>
          </w:tcPr>
          <w:p w14:paraId="4CBDDC86" w14:textId="77777777" w:rsidR="00634126" w:rsidRPr="006C39CF" w:rsidRDefault="00634126" w:rsidP="00634126">
            <w:pPr>
              <w:pStyle w:val="TAL"/>
              <w:keepNext w:val="0"/>
              <w:keepLines w:val="0"/>
              <w:rPr>
                <w:sz w:val="16"/>
                <w:szCs w:val="16"/>
                <w:lang w:val="en-GB"/>
              </w:rPr>
            </w:pPr>
          </w:p>
        </w:tc>
        <w:tc>
          <w:tcPr>
            <w:tcW w:w="1554" w:type="dxa"/>
          </w:tcPr>
          <w:p w14:paraId="2AC1EB01" w14:textId="62CC6729" w:rsidR="00634126" w:rsidRPr="006C39CF" w:rsidRDefault="00634126" w:rsidP="00634126">
            <w:pPr>
              <w:pStyle w:val="TAC"/>
              <w:rPr>
                <w:sz w:val="16"/>
                <w:szCs w:val="16"/>
              </w:rPr>
            </w:pPr>
            <w:r w:rsidRPr="006C39CF">
              <w:rPr>
                <w:sz w:val="16"/>
                <w:szCs w:val="16"/>
              </w:rPr>
              <w:t>Rel-12</w:t>
            </w:r>
          </w:p>
        </w:tc>
      </w:tr>
      <w:tr w:rsidR="00634126" w:rsidRPr="006C39CF" w14:paraId="4860D832" w14:textId="77777777" w:rsidTr="008B24CC">
        <w:trPr>
          <w:jc w:val="center"/>
        </w:trPr>
        <w:tc>
          <w:tcPr>
            <w:tcW w:w="1123" w:type="dxa"/>
            <w:shd w:val="clear" w:color="auto" w:fill="auto"/>
          </w:tcPr>
          <w:p w14:paraId="23993956" w14:textId="569E7186" w:rsidR="00634126" w:rsidRPr="006C39CF" w:rsidRDefault="00634126" w:rsidP="00634126">
            <w:pPr>
              <w:pStyle w:val="TAL"/>
              <w:keepNext w:val="0"/>
              <w:keepLines w:val="0"/>
              <w:rPr>
                <w:sz w:val="16"/>
                <w:szCs w:val="16"/>
              </w:rPr>
            </w:pPr>
            <w:r w:rsidRPr="006C39CF">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6C39CF" w:rsidRDefault="00634126" w:rsidP="00634126">
            <w:pPr>
              <w:pStyle w:val="TAL"/>
              <w:keepNext w:val="0"/>
              <w:keepLines w:val="0"/>
              <w:rPr>
                <w:sz w:val="16"/>
                <w:szCs w:val="16"/>
              </w:rPr>
            </w:pPr>
            <w:r w:rsidRPr="006C39CF">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6C39CF" w:rsidRDefault="00634126" w:rsidP="00634126">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6C39CF" w:rsidRDefault="00634126" w:rsidP="00634126">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Pr="006C39CF" w:rsidRDefault="00634126" w:rsidP="00634126">
            <w:pPr>
              <w:pStyle w:val="TAL"/>
              <w:keepNext w:val="0"/>
              <w:keepLines w:val="0"/>
              <w:rPr>
                <w:sz w:val="16"/>
                <w:szCs w:val="16"/>
              </w:rPr>
            </w:pPr>
            <w:r w:rsidRPr="006C39CF">
              <w:rPr>
                <w:sz w:val="16"/>
                <w:szCs w:val="16"/>
              </w:rPr>
              <w:t>IUT containing MCPTT Client</w:t>
            </w:r>
          </w:p>
        </w:tc>
        <w:tc>
          <w:tcPr>
            <w:tcW w:w="1409" w:type="dxa"/>
          </w:tcPr>
          <w:p w14:paraId="3DE628E7" w14:textId="77777777" w:rsidR="00634126" w:rsidRPr="006C39CF" w:rsidRDefault="00634126" w:rsidP="00634126">
            <w:pPr>
              <w:pStyle w:val="TAL"/>
              <w:keepNext w:val="0"/>
              <w:keepLines w:val="0"/>
              <w:rPr>
                <w:sz w:val="16"/>
                <w:szCs w:val="16"/>
                <w:lang w:val="en-GB" w:eastAsia="zh-CN"/>
              </w:rPr>
            </w:pPr>
          </w:p>
        </w:tc>
        <w:tc>
          <w:tcPr>
            <w:tcW w:w="1274" w:type="dxa"/>
          </w:tcPr>
          <w:p w14:paraId="41BC0AC6" w14:textId="77777777" w:rsidR="00634126" w:rsidRPr="006C39CF" w:rsidRDefault="00634126" w:rsidP="00634126">
            <w:pPr>
              <w:pStyle w:val="TAL"/>
              <w:keepNext w:val="0"/>
              <w:keepLines w:val="0"/>
              <w:rPr>
                <w:sz w:val="16"/>
                <w:szCs w:val="16"/>
                <w:lang w:val="en-GB"/>
              </w:rPr>
            </w:pPr>
          </w:p>
        </w:tc>
        <w:tc>
          <w:tcPr>
            <w:tcW w:w="1554" w:type="dxa"/>
          </w:tcPr>
          <w:p w14:paraId="65F61423" w14:textId="77777777" w:rsidR="00634126" w:rsidRPr="006C39CF" w:rsidRDefault="00634126" w:rsidP="00634126">
            <w:pPr>
              <w:pStyle w:val="TAL"/>
              <w:keepNext w:val="0"/>
              <w:keepLines w:val="0"/>
              <w:rPr>
                <w:sz w:val="16"/>
                <w:szCs w:val="16"/>
                <w:lang w:val="en-GB"/>
              </w:rPr>
            </w:pPr>
          </w:p>
        </w:tc>
        <w:tc>
          <w:tcPr>
            <w:tcW w:w="1554" w:type="dxa"/>
          </w:tcPr>
          <w:p w14:paraId="2C6F6420" w14:textId="66FD1652" w:rsidR="00634126" w:rsidRPr="006C39CF" w:rsidRDefault="00634126" w:rsidP="00634126">
            <w:pPr>
              <w:pStyle w:val="TAC"/>
              <w:rPr>
                <w:sz w:val="16"/>
                <w:szCs w:val="16"/>
              </w:rPr>
            </w:pPr>
            <w:r w:rsidRPr="006C39CF">
              <w:rPr>
                <w:sz w:val="16"/>
                <w:szCs w:val="16"/>
              </w:rPr>
              <w:t>Rel-12</w:t>
            </w:r>
          </w:p>
        </w:tc>
      </w:tr>
      <w:tr w:rsidR="00634126" w:rsidRPr="006C39CF" w14:paraId="0AB0B384" w14:textId="77777777" w:rsidTr="008B24CC">
        <w:trPr>
          <w:jc w:val="center"/>
        </w:trPr>
        <w:tc>
          <w:tcPr>
            <w:tcW w:w="1123" w:type="dxa"/>
            <w:shd w:val="clear" w:color="auto" w:fill="auto"/>
          </w:tcPr>
          <w:p w14:paraId="01E5BA0C" w14:textId="164E2BD2" w:rsidR="00634126" w:rsidRPr="006C39CF" w:rsidRDefault="00634126" w:rsidP="00634126">
            <w:pPr>
              <w:pStyle w:val="TAL"/>
              <w:keepNext w:val="0"/>
              <w:keepLines w:val="0"/>
              <w:rPr>
                <w:sz w:val="16"/>
                <w:szCs w:val="16"/>
              </w:rPr>
            </w:pPr>
            <w:r w:rsidRPr="006C39CF">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6C39CF" w:rsidRDefault="00634126" w:rsidP="00634126">
            <w:pPr>
              <w:pStyle w:val="TAL"/>
              <w:keepNext w:val="0"/>
              <w:keepLines w:val="0"/>
              <w:rPr>
                <w:sz w:val="16"/>
                <w:szCs w:val="16"/>
              </w:rPr>
            </w:pPr>
            <w:r w:rsidRPr="006C39CF">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6C39CF" w:rsidRDefault="00634126" w:rsidP="00634126">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6C39CF" w:rsidRDefault="00634126" w:rsidP="00634126">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Pr="006C39CF" w:rsidRDefault="00634126" w:rsidP="00634126">
            <w:pPr>
              <w:pStyle w:val="TAL"/>
              <w:keepNext w:val="0"/>
              <w:keepLines w:val="0"/>
              <w:rPr>
                <w:sz w:val="16"/>
                <w:szCs w:val="16"/>
              </w:rPr>
            </w:pPr>
            <w:r w:rsidRPr="006C39CF">
              <w:rPr>
                <w:sz w:val="16"/>
                <w:szCs w:val="16"/>
              </w:rPr>
              <w:t>IUT containing MCPTT Client</w:t>
            </w:r>
          </w:p>
        </w:tc>
        <w:tc>
          <w:tcPr>
            <w:tcW w:w="1409" w:type="dxa"/>
          </w:tcPr>
          <w:p w14:paraId="4DC97BB8" w14:textId="77777777" w:rsidR="00634126" w:rsidRPr="006C39CF" w:rsidRDefault="00634126" w:rsidP="00634126">
            <w:pPr>
              <w:pStyle w:val="TAL"/>
              <w:keepNext w:val="0"/>
              <w:keepLines w:val="0"/>
              <w:rPr>
                <w:sz w:val="16"/>
                <w:szCs w:val="16"/>
                <w:lang w:val="en-GB" w:eastAsia="zh-CN"/>
              </w:rPr>
            </w:pPr>
          </w:p>
        </w:tc>
        <w:tc>
          <w:tcPr>
            <w:tcW w:w="1274" w:type="dxa"/>
          </w:tcPr>
          <w:p w14:paraId="459C23A0" w14:textId="77777777" w:rsidR="00634126" w:rsidRPr="006C39CF" w:rsidRDefault="00634126" w:rsidP="00634126">
            <w:pPr>
              <w:pStyle w:val="TAL"/>
              <w:keepNext w:val="0"/>
              <w:keepLines w:val="0"/>
              <w:rPr>
                <w:sz w:val="16"/>
                <w:szCs w:val="16"/>
                <w:lang w:val="en-GB"/>
              </w:rPr>
            </w:pPr>
          </w:p>
        </w:tc>
        <w:tc>
          <w:tcPr>
            <w:tcW w:w="1554" w:type="dxa"/>
          </w:tcPr>
          <w:p w14:paraId="120F8C8A" w14:textId="77777777" w:rsidR="00634126" w:rsidRPr="006C39CF" w:rsidRDefault="00634126" w:rsidP="00634126">
            <w:pPr>
              <w:pStyle w:val="TAL"/>
              <w:keepNext w:val="0"/>
              <w:keepLines w:val="0"/>
              <w:rPr>
                <w:sz w:val="16"/>
                <w:szCs w:val="16"/>
                <w:lang w:val="en-GB"/>
              </w:rPr>
            </w:pPr>
          </w:p>
        </w:tc>
        <w:tc>
          <w:tcPr>
            <w:tcW w:w="1554" w:type="dxa"/>
          </w:tcPr>
          <w:p w14:paraId="798F54AF" w14:textId="1724DE56" w:rsidR="00634126" w:rsidRPr="006C39CF" w:rsidRDefault="00634126" w:rsidP="00634126">
            <w:pPr>
              <w:pStyle w:val="TAC"/>
              <w:rPr>
                <w:sz w:val="16"/>
                <w:szCs w:val="16"/>
              </w:rPr>
            </w:pPr>
            <w:r w:rsidRPr="006C39CF">
              <w:rPr>
                <w:sz w:val="16"/>
                <w:szCs w:val="16"/>
              </w:rPr>
              <w:t>Rel-12</w:t>
            </w:r>
          </w:p>
        </w:tc>
      </w:tr>
      <w:tr w:rsidR="00A9042B" w:rsidRPr="006C39CF" w14:paraId="3C8E2421" w14:textId="77777777" w:rsidTr="008B24CC">
        <w:trPr>
          <w:jc w:val="center"/>
          <w:ins w:id="7" w:author="Kahn, Jason D. (Fed)" w:date="2023-02-15T11:08:00Z"/>
        </w:trPr>
        <w:tc>
          <w:tcPr>
            <w:tcW w:w="1123" w:type="dxa"/>
            <w:tcBorders>
              <w:bottom w:val="single" w:sz="4" w:space="0" w:color="auto"/>
            </w:tcBorders>
            <w:shd w:val="clear" w:color="auto" w:fill="F2F2F2"/>
          </w:tcPr>
          <w:p w14:paraId="58FCFCF9" w14:textId="633AC21A" w:rsidR="00A9042B" w:rsidRPr="006C39CF" w:rsidRDefault="00A9042B" w:rsidP="00A9042B">
            <w:pPr>
              <w:pStyle w:val="TAL"/>
              <w:keepNext w:val="0"/>
              <w:keepLines w:val="0"/>
              <w:rPr>
                <w:ins w:id="8" w:author="Kahn, Jason D. (Fed)" w:date="2023-02-15T11:08:00Z"/>
                <w:sz w:val="16"/>
                <w:szCs w:val="16"/>
              </w:rPr>
            </w:pPr>
            <w:ins w:id="9" w:author="Kahn, Jason D. (Fed)" w:date="2023-02-15T11:08:00Z">
              <w:r w:rsidRPr="006C39CF">
                <w:rPr>
                  <w:sz w:val="16"/>
                  <w:szCs w:val="16"/>
                </w:rPr>
                <w:t>5.9</w:t>
              </w:r>
            </w:ins>
          </w:p>
        </w:tc>
        <w:tc>
          <w:tcPr>
            <w:tcW w:w="3652" w:type="dxa"/>
            <w:tcBorders>
              <w:bottom w:val="single" w:sz="4" w:space="0" w:color="auto"/>
            </w:tcBorders>
            <w:shd w:val="clear" w:color="auto" w:fill="F2F2F2"/>
          </w:tcPr>
          <w:p w14:paraId="7C81B7DE" w14:textId="277F5B08" w:rsidR="00A9042B" w:rsidRPr="006C39CF" w:rsidRDefault="00A9042B" w:rsidP="00A9042B">
            <w:pPr>
              <w:pStyle w:val="TAL"/>
              <w:keepNext w:val="0"/>
              <w:keepLines w:val="0"/>
              <w:rPr>
                <w:ins w:id="10" w:author="Kahn, Jason D. (Fed)" w:date="2023-02-15T11:08:00Z"/>
                <w:sz w:val="16"/>
                <w:szCs w:val="16"/>
              </w:rPr>
            </w:pPr>
            <w:ins w:id="11" w:author="Kahn, Jason D. (Fed)" w:date="2023-02-15T11:08:00Z">
              <w:r w:rsidRPr="006C39CF">
                <w:rPr>
                  <w:sz w:val="16"/>
                  <w:szCs w:val="16"/>
                </w:rPr>
                <w:t>Configuration / Functional Alias / Location based functional alias status change</w:t>
              </w:r>
            </w:ins>
          </w:p>
        </w:tc>
        <w:tc>
          <w:tcPr>
            <w:tcW w:w="792" w:type="dxa"/>
            <w:tcBorders>
              <w:bottom w:val="single" w:sz="4" w:space="0" w:color="auto"/>
            </w:tcBorders>
            <w:shd w:val="clear" w:color="auto" w:fill="F2F2F2"/>
          </w:tcPr>
          <w:p w14:paraId="1777B091" w14:textId="54111564" w:rsidR="00A9042B" w:rsidRPr="006C39CF" w:rsidRDefault="00A9042B" w:rsidP="00A9042B">
            <w:pPr>
              <w:pStyle w:val="TAL"/>
              <w:keepNext w:val="0"/>
              <w:keepLines w:val="0"/>
              <w:rPr>
                <w:ins w:id="12" w:author="Kahn, Jason D. (Fed)" w:date="2023-02-15T11:08:00Z"/>
                <w:sz w:val="16"/>
                <w:szCs w:val="16"/>
              </w:rPr>
            </w:pPr>
            <w:ins w:id="13" w:author="Kahn, Jason D. (Fed)" w:date="2023-02-15T11:09:00Z">
              <w:r w:rsidRPr="006C39CF">
                <w:rPr>
                  <w:sz w:val="16"/>
                  <w:szCs w:val="16"/>
                </w:rPr>
                <w:t>Rel-15</w:t>
              </w:r>
            </w:ins>
          </w:p>
        </w:tc>
        <w:tc>
          <w:tcPr>
            <w:tcW w:w="1054" w:type="dxa"/>
            <w:tcBorders>
              <w:bottom w:val="single" w:sz="4" w:space="0" w:color="auto"/>
            </w:tcBorders>
            <w:shd w:val="clear" w:color="auto" w:fill="F2F2F2"/>
          </w:tcPr>
          <w:p w14:paraId="65BD7A53" w14:textId="2E6E7DE9" w:rsidR="00A9042B" w:rsidRPr="006C39CF" w:rsidRDefault="00A9042B" w:rsidP="00A9042B">
            <w:pPr>
              <w:pStyle w:val="TAL"/>
              <w:keepNext w:val="0"/>
              <w:keepLines w:val="0"/>
              <w:rPr>
                <w:ins w:id="14" w:author="Kahn, Jason D. (Fed)" w:date="2023-02-15T11:08:00Z"/>
                <w:sz w:val="16"/>
                <w:szCs w:val="16"/>
              </w:rPr>
            </w:pPr>
            <w:ins w:id="15" w:author="Kahn, Jason D. (Fed)" w:date="2023-02-15T11:09:00Z">
              <w:r w:rsidRPr="006C39CF">
                <w:rPr>
                  <w:sz w:val="16"/>
                  <w:szCs w:val="16"/>
                </w:rPr>
                <w:t>C01</w:t>
              </w:r>
            </w:ins>
          </w:p>
        </w:tc>
        <w:tc>
          <w:tcPr>
            <w:tcW w:w="3519" w:type="dxa"/>
            <w:tcBorders>
              <w:bottom w:val="single" w:sz="4" w:space="0" w:color="auto"/>
            </w:tcBorders>
            <w:shd w:val="clear" w:color="auto" w:fill="F2F2F2"/>
          </w:tcPr>
          <w:p w14:paraId="310A9F37" w14:textId="5FE132A7" w:rsidR="00A9042B" w:rsidRPr="006C39CF" w:rsidRDefault="00A9042B" w:rsidP="00A9042B">
            <w:pPr>
              <w:pStyle w:val="TAL"/>
              <w:keepNext w:val="0"/>
              <w:keepLines w:val="0"/>
              <w:rPr>
                <w:ins w:id="16" w:author="Kahn, Jason D. (Fed)" w:date="2023-02-15T11:08:00Z"/>
                <w:sz w:val="16"/>
                <w:szCs w:val="16"/>
              </w:rPr>
            </w:pPr>
            <w:ins w:id="17" w:author="Kahn, Jason D. (Fed)" w:date="2023-02-15T11:09:00Z">
              <w:r w:rsidRPr="006C39CF">
                <w:rPr>
                  <w:sz w:val="16"/>
                  <w:szCs w:val="16"/>
                </w:rPr>
                <w:t>IUT containing MCPTT Client</w:t>
              </w:r>
            </w:ins>
          </w:p>
        </w:tc>
        <w:tc>
          <w:tcPr>
            <w:tcW w:w="1409" w:type="dxa"/>
            <w:shd w:val="clear" w:color="auto" w:fill="F2F2F2"/>
          </w:tcPr>
          <w:p w14:paraId="7F8ACB61" w14:textId="77777777" w:rsidR="00A9042B" w:rsidRPr="006C39CF" w:rsidRDefault="00A9042B" w:rsidP="00A9042B">
            <w:pPr>
              <w:pStyle w:val="TAL"/>
              <w:keepNext w:val="0"/>
              <w:keepLines w:val="0"/>
              <w:rPr>
                <w:ins w:id="18" w:author="Kahn, Jason D. (Fed)" w:date="2023-02-15T11:08:00Z"/>
                <w:sz w:val="16"/>
                <w:szCs w:val="16"/>
              </w:rPr>
            </w:pPr>
          </w:p>
        </w:tc>
        <w:tc>
          <w:tcPr>
            <w:tcW w:w="1274" w:type="dxa"/>
            <w:shd w:val="clear" w:color="auto" w:fill="F2F2F2"/>
          </w:tcPr>
          <w:p w14:paraId="0AA9569B" w14:textId="77777777" w:rsidR="00A9042B" w:rsidRPr="006C39CF" w:rsidRDefault="00A9042B" w:rsidP="00A9042B">
            <w:pPr>
              <w:pStyle w:val="TAL"/>
              <w:keepNext w:val="0"/>
              <w:keepLines w:val="0"/>
              <w:rPr>
                <w:ins w:id="19" w:author="Kahn, Jason D. (Fed)" w:date="2023-02-15T11:08:00Z"/>
                <w:sz w:val="16"/>
                <w:szCs w:val="16"/>
              </w:rPr>
            </w:pPr>
          </w:p>
        </w:tc>
        <w:tc>
          <w:tcPr>
            <w:tcW w:w="1554" w:type="dxa"/>
            <w:shd w:val="clear" w:color="auto" w:fill="F2F2F2"/>
          </w:tcPr>
          <w:p w14:paraId="1D6C3048" w14:textId="77777777" w:rsidR="00A9042B" w:rsidRPr="006C39CF" w:rsidRDefault="00A9042B" w:rsidP="00A9042B">
            <w:pPr>
              <w:pStyle w:val="TAL"/>
              <w:keepNext w:val="0"/>
              <w:keepLines w:val="0"/>
              <w:rPr>
                <w:ins w:id="20" w:author="Kahn, Jason D. (Fed)" w:date="2023-02-15T11:08:00Z"/>
                <w:sz w:val="16"/>
                <w:szCs w:val="16"/>
              </w:rPr>
            </w:pPr>
          </w:p>
        </w:tc>
        <w:tc>
          <w:tcPr>
            <w:tcW w:w="1554" w:type="dxa"/>
            <w:shd w:val="clear" w:color="auto" w:fill="F2F2F2"/>
          </w:tcPr>
          <w:p w14:paraId="5A8507EE" w14:textId="5D6116CB" w:rsidR="00A9042B" w:rsidRPr="006C39CF" w:rsidRDefault="00A9042B" w:rsidP="00A9042B">
            <w:pPr>
              <w:pStyle w:val="TAC"/>
              <w:keepNext w:val="0"/>
              <w:keepLines w:val="0"/>
              <w:rPr>
                <w:ins w:id="21" w:author="Kahn, Jason D. (Fed)" w:date="2023-02-15T11:08:00Z"/>
                <w:sz w:val="16"/>
                <w:szCs w:val="16"/>
              </w:rPr>
            </w:pPr>
            <w:ins w:id="22" w:author="Kahn, Jason D. (Fed)" w:date="2023-02-15T11:09:00Z">
              <w:r w:rsidRPr="006C39CF">
                <w:rPr>
                  <w:sz w:val="16"/>
                  <w:szCs w:val="16"/>
                </w:rPr>
                <w:t>Rel-12</w:t>
              </w:r>
            </w:ins>
          </w:p>
        </w:tc>
      </w:tr>
      <w:tr w:rsidR="00A9042B" w:rsidRPr="006C39CF" w14:paraId="68B9B1BF" w14:textId="13736463" w:rsidTr="008B24CC">
        <w:trPr>
          <w:jc w:val="center"/>
        </w:trPr>
        <w:tc>
          <w:tcPr>
            <w:tcW w:w="1123" w:type="dxa"/>
            <w:tcBorders>
              <w:bottom w:val="single" w:sz="4" w:space="0" w:color="auto"/>
            </w:tcBorders>
            <w:shd w:val="clear" w:color="auto" w:fill="F2F2F2"/>
          </w:tcPr>
          <w:p w14:paraId="715F548A" w14:textId="77777777" w:rsidR="00A9042B" w:rsidRPr="006C39CF" w:rsidRDefault="00A9042B" w:rsidP="00A9042B">
            <w:pPr>
              <w:pStyle w:val="TAL"/>
              <w:rPr>
                <w:b/>
                <w:sz w:val="16"/>
                <w:szCs w:val="16"/>
                <w:lang w:val="en-GB"/>
              </w:rPr>
            </w:pPr>
            <w:r w:rsidRPr="006C39CF">
              <w:rPr>
                <w:b/>
                <w:sz w:val="16"/>
                <w:szCs w:val="16"/>
                <w:lang w:val="en-GB"/>
              </w:rPr>
              <w:t>6</w:t>
            </w:r>
          </w:p>
        </w:tc>
        <w:tc>
          <w:tcPr>
            <w:tcW w:w="3652" w:type="dxa"/>
            <w:tcBorders>
              <w:bottom w:val="single" w:sz="4" w:space="0" w:color="auto"/>
            </w:tcBorders>
            <w:shd w:val="clear" w:color="auto" w:fill="F2F2F2"/>
          </w:tcPr>
          <w:p w14:paraId="713B2871" w14:textId="0DD7B694" w:rsidR="00A9042B" w:rsidRPr="006C39CF" w:rsidRDefault="00A9042B" w:rsidP="00A9042B">
            <w:pPr>
              <w:pStyle w:val="TAL"/>
              <w:rPr>
                <w:b/>
                <w:sz w:val="16"/>
                <w:szCs w:val="16"/>
                <w:lang w:val="en-GB"/>
              </w:rPr>
            </w:pPr>
            <w:r w:rsidRPr="006C39CF">
              <w:rPr>
                <w:b/>
                <w:sz w:val="16"/>
                <w:szCs w:val="16"/>
              </w:rPr>
              <w:t>MCPTT Client o</w:t>
            </w:r>
            <w:r w:rsidRPr="006C39CF">
              <w:rPr>
                <w:b/>
                <w:sz w:val="16"/>
                <w:szCs w:val="16"/>
                <w:lang w:val="en-GB"/>
              </w:rPr>
              <w:t>n-network operation</w:t>
            </w:r>
          </w:p>
        </w:tc>
        <w:tc>
          <w:tcPr>
            <w:tcW w:w="792" w:type="dxa"/>
            <w:tcBorders>
              <w:bottom w:val="single" w:sz="4" w:space="0" w:color="auto"/>
            </w:tcBorders>
            <w:shd w:val="clear" w:color="auto" w:fill="F2F2F2"/>
          </w:tcPr>
          <w:p w14:paraId="058B7010" w14:textId="77777777" w:rsidR="00A9042B" w:rsidRPr="006C39CF" w:rsidRDefault="00A9042B" w:rsidP="00A9042B">
            <w:pPr>
              <w:pStyle w:val="TAL"/>
              <w:rPr>
                <w:b/>
                <w:lang w:val="en-GB"/>
              </w:rPr>
            </w:pPr>
          </w:p>
        </w:tc>
        <w:tc>
          <w:tcPr>
            <w:tcW w:w="1054" w:type="dxa"/>
            <w:tcBorders>
              <w:bottom w:val="single" w:sz="4" w:space="0" w:color="auto"/>
            </w:tcBorders>
            <w:shd w:val="clear" w:color="auto" w:fill="F2F2F2"/>
          </w:tcPr>
          <w:p w14:paraId="5156D6C6" w14:textId="77777777" w:rsidR="00A9042B" w:rsidRPr="006C39CF" w:rsidRDefault="00A9042B" w:rsidP="00A9042B">
            <w:pPr>
              <w:pStyle w:val="TAL"/>
              <w:rPr>
                <w:b/>
                <w:lang w:val="en-GB"/>
              </w:rPr>
            </w:pPr>
          </w:p>
        </w:tc>
        <w:tc>
          <w:tcPr>
            <w:tcW w:w="3519" w:type="dxa"/>
            <w:tcBorders>
              <w:bottom w:val="single" w:sz="4" w:space="0" w:color="auto"/>
            </w:tcBorders>
            <w:shd w:val="clear" w:color="auto" w:fill="F2F2F2"/>
          </w:tcPr>
          <w:p w14:paraId="0B7A5648" w14:textId="77777777" w:rsidR="00A9042B" w:rsidRPr="006C39CF" w:rsidRDefault="00A9042B" w:rsidP="00A9042B">
            <w:pPr>
              <w:pStyle w:val="TAL"/>
              <w:rPr>
                <w:b/>
                <w:lang w:val="en-GB"/>
              </w:rPr>
            </w:pPr>
          </w:p>
        </w:tc>
        <w:tc>
          <w:tcPr>
            <w:tcW w:w="1409" w:type="dxa"/>
            <w:shd w:val="clear" w:color="auto" w:fill="F2F2F2"/>
          </w:tcPr>
          <w:p w14:paraId="6F4CAE4B" w14:textId="77777777" w:rsidR="00A9042B" w:rsidRPr="006C39CF" w:rsidRDefault="00A9042B" w:rsidP="00A9042B">
            <w:pPr>
              <w:pStyle w:val="TAL"/>
              <w:rPr>
                <w:b/>
                <w:lang w:val="en-GB"/>
              </w:rPr>
            </w:pPr>
          </w:p>
        </w:tc>
        <w:tc>
          <w:tcPr>
            <w:tcW w:w="1274" w:type="dxa"/>
            <w:shd w:val="clear" w:color="auto" w:fill="F2F2F2"/>
          </w:tcPr>
          <w:p w14:paraId="6BC75E8B" w14:textId="77777777" w:rsidR="00A9042B" w:rsidRPr="006C39CF" w:rsidRDefault="00A9042B" w:rsidP="00A9042B">
            <w:pPr>
              <w:pStyle w:val="TAL"/>
              <w:rPr>
                <w:b/>
                <w:lang w:val="en-GB"/>
              </w:rPr>
            </w:pPr>
          </w:p>
        </w:tc>
        <w:tc>
          <w:tcPr>
            <w:tcW w:w="1554" w:type="dxa"/>
            <w:shd w:val="clear" w:color="auto" w:fill="F2F2F2"/>
          </w:tcPr>
          <w:p w14:paraId="5A82D888" w14:textId="77777777" w:rsidR="00A9042B" w:rsidRPr="006C39CF" w:rsidRDefault="00A9042B" w:rsidP="00A9042B">
            <w:pPr>
              <w:pStyle w:val="TAL"/>
              <w:rPr>
                <w:b/>
                <w:lang w:val="en-GB"/>
              </w:rPr>
            </w:pPr>
          </w:p>
        </w:tc>
        <w:tc>
          <w:tcPr>
            <w:tcW w:w="1554" w:type="dxa"/>
            <w:shd w:val="clear" w:color="auto" w:fill="F2F2F2"/>
          </w:tcPr>
          <w:p w14:paraId="4CDEE3CF" w14:textId="77777777" w:rsidR="00A9042B" w:rsidRPr="006C39CF" w:rsidRDefault="00A9042B" w:rsidP="00A9042B">
            <w:pPr>
              <w:pStyle w:val="TAC"/>
              <w:rPr>
                <w:sz w:val="16"/>
                <w:szCs w:val="16"/>
              </w:rPr>
            </w:pPr>
          </w:p>
        </w:tc>
      </w:tr>
      <w:tr w:rsidR="00A9042B" w:rsidRPr="006C39CF" w14:paraId="62E39AAC" w14:textId="1DD65EBB" w:rsidTr="008B24CC">
        <w:trPr>
          <w:jc w:val="center"/>
        </w:trPr>
        <w:tc>
          <w:tcPr>
            <w:tcW w:w="1123" w:type="dxa"/>
            <w:shd w:val="clear" w:color="auto" w:fill="F2F2F2"/>
          </w:tcPr>
          <w:p w14:paraId="36E4CC25" w14:textId="77777777" w:rsidR="00A9042B" w:rsidRPr="006C39CF" w:rsidRDefault="00A9042B" w:rsidP="00A9042B">
            <w:pPr>
              <w:pStyle w:val="TAL"/>
              <w:rPr>
                <w:b/>
                <w:sz w:val="16"/>
                <w:szCs w:val="16"/>
                <w:lang w:val="en-GB"/>
              </w:rPr>
            </w:pPr>
            <w:r w:rsidRPr="006C39CF">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27840610" w:rsidR="00A9042B" w:rsidRPr="006C39CF" w:rsidRDefault="00A9042B" w:rsidP="00A9042B">
            <w:pPr>
              <w:pStyle w:val="TAL"/>
              <w:rPr>
                <w:b/>
                <w:sz w:val="16"/>
                <w:szCs w:val="16"/>
                <w:lang w:val="en-GB"/>
              </w:rPr>
            </w:pPr>
            <w:r w:rsidRPr="006C39CF">
              <w:rPr>
                <w:b/>
                <w:sz w:val="16"/>
                <w:szCs w:val="16"/>
                <w:lang w:val="en-GB"/>
              </w:rPr>
              <w:t>Group Calls</w:t>
            </w:r>
          </w:p>
        </w:tc>
        <w:tc>
          <w:tcPr>
            <w:tcW w:w="792" w:type="dxa"/>
            <w:tcBorders>
              <w:top w:val="single" w:sz="4" w:space="0" w:color="auto"/>
              <w:bottom w:val="single" w:sz="4" w:space="0" w:color="auto"/>
            </w:tcBorders>
            <w:shd w:val="clear" w:color="auto" w:fill="F2F2F2"/>
          </w:tcPr>
          <w:p w14:paraId="64CDAFC6" w14:textId="77777777" w:rsidR="00A9042B" w:rsidRPr="006C39CF"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A9042B" w:rsidRPr="006C39CF"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A9042B" w:rsidRPr="006C39CF" w:rsidRDefault="00A9042B" w:rsidP="00A9042B">
            <w:pPr>
              <w:pStyle w:val="TAL"/>
              <w:rPr>
                <w:b/>
                <w:lang w:val="en-GB"/>
              </w:rPr>
            </w:pPr>
          </w:p>
        </w:tc>
        <w:tc>
          <w:tcPr>
            <w:tcW w:w="1409" w:type="dxa"/>
            <w:shd w:val="clear" w:color="auto" w:fill="F2F2F2"/>
          </w:tcPr>
          <w:p w14:paraId="01272E9C" w14:textId="77777777" w:rsidR="00A9042B" w:rsidRPr="006C39CF" w:rsidRDefault="00A9042B" w:rsidP="00A9042B">
            <w:pPr>
              <w:pStyle w:val="TAL"/>
              <w:rPr>
                <w:b/>
                <w:lang w:val="en-GB"/>
              </w:rPr>
            </w:pPr>
          </w:p>
        </w:tc>
        <w:tc>
          <w:tcPr>
            <w:tcW w:w="1274" w:type="dxa"/>
            <w:shd w:val="clear" w:color="auto" w:fill="F2F2F2"/>
          </w:tcPr>
          <w:p w14:paraId="5733CC8B" w14:textId="77777777" w:rsidR="00A9042B" w:rsidRPr="006C39CF" w:rsidRDefault="00A9042B" w:rsidP="00A9042B">
            <w:pPr>
              <w:pStyle w:val="TAL"/>
              <w:rPr>
                <w:b/>
                <w:lang w:val="en-GB"/>
              </w:rPr>
            </w:pPr>
          </w:p>
        </w:tc>
        <w:tc>
          <w:tcPr>
            <w:tcW w:w="1554" w:type="dxa"/>
            <w:shd w:val="clear" w:color="auto" w:fill="F2F2F2"/>
          </w:tcPr>
          <w:p w14:paraId="793AE156" w14:textId="77777777" w:rsidR="00A9042B" w:rsidRPr="006C39CF" w:rsidRDefault="00A9042B" w:rsidP="00A9042B">
            <w:pPr>
              <w:pStyle w:val="TAL"/>
              <w:rPr>
                <w:b/>
                <w:lang w:val="en-GB"/>
              </w:rPr>
            </w:pPr>
          </w:p>
        </w:tc>
        <w:tc>
          <w:tcPr>
            <w:tcW w:w="1554" w:type="dxa"/>
            <w:shd w:val="clear" w:color="auto" w:fill="F2F2F2"/>
          </w:tcPr>
          <w:p w14:paraId="43FD004E" w14:textId="77777777" w:rsidR="00A9042B" w:rsidRPr="006C39CF" w:rsidRDefault="00A9042B" w:rsidP="00A9042B">
            <w:pPr>
              <w:pStyle w:val="TAC"/>
              <w:rPr>
                <w:sz w:val="16"/>
                <w:szCs w:val="16"/>
              </w:rPr>
            </w:pPr>
          </w:p>
        </w:tc>
      </w:tr>
      <w:tr w:rsidR="00A9042B" w:rsidRPr="006C39CF" w14:paraId="25D6F789" w14:textId="5C01780A" w:rsidTr="008B24CC">
        <w:trPr>
          <w:jc w:val="center"/>
        </w:trPr>
        <w:tc>
          <w:tcPr>
            <w:tcW w:w="1123" w:type="dxa"/>
            <w:shd w:val="clear" w:color="auto" w:fill="F2F2F2"/>
          </w:tcPr>
          <w:p w14:paraId="50B1B131" w14:textId="77777777" w:rsidR="00A9042B" w:rsidRPr="006C39CF" w:rsidRDefault="00A9042B" w:rsidP="00A9042B">
            <w:pPr>
              <w:pStyle w:val="TAL"/>
              <w:rPr>
                <w:b/>
                <w:sz w:val="16"/>
                <w:szCs w:val="16"/>
                <w:lang w:val="en-GB"/>
              </w:rPr>
            </w:pPr>
            <w:r w:rsidRPr="006C39CF">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A9042B" w:rsidRPr="006C39CF" w:rsidRDefault="00A9042B" w:rsidP="00A9042B">
            <w:pPr>
              <w:pStyle w:val="TAL"/>
              <w:rPr>
                <w:b/>
                <w:sz w:val="16"/>
                <w:szCs w:val="16"/>
                <w:lang w:val="en-GB"/>
              </w:rPr>
            </w:pPr>
            <w:r w:rsidRPr="006C39CF">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A9042B" w:rsidRPr="006C39CF"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A9042B" w:rsidRPr="006C39CF"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A9042B" w:rsidRPr="006C39CF" w:rsidRDefault="00A9042B" w:rsidP="00A9042B">
            <w:pPr>
              <w:pStyle w:val="TAL"/>
              <w:rPr>
                <w:b/>
                <w:lang w:val="en-GB"/>
              </w:rPr>
            </w:pPr>
          </w:p>
        </w:tc>
        <w:tc>
          <w:tcPr>
            <w:tcW w:w="1409" w:type="dxa"/>
            <w:shd w:val="clear" w:color="auto" w:fill="F2F2F2"/>
          </w:tcPr>
          <w:p w14:paraId="05330D60" w14:textId="77777777" w:rsidR="00A9042B" w:rsidRPr="006C39CF" w:rsidRDefault="00A9042B" w:rsidP="00A9042B">
            <w:pPr>
              <w:pStyle w:val="TAL"/>
              <w:rPr>
                <w:b/>
                <w:lang w:val="en-GB"/>
              </w:rPr>
            </w:pPr>
          </w:p>
        </w:tc>
        <w:tc>
          <w:tcPr>
            <w:tcW w:w="1274" w:type="dxa"/>
            <w:shd w:val="clear" w:color="auto" w:fill="F2F2F2"/>
          </w:tcPr>
          <w:p w14:paraId="1294E1DC" w14:textId="77777777" w:rsidR="00A9042B" w:rsidRPr="006C39CF" w:rsidRDefault="00A9042B" w:rsidP="00A9042B">
            <w:pPr>
              <w:pStyle w:val="TAL"/>
              <w:rPr>
                <w:b/>
                <w:lang w:val="en-GB"/>
              </w:rPr>
            </w:pPr>
          </w:p>
        </w:tc>
        <w:tc>
          <w:tcPr>
            <w:tcW w:w="1554" w:type="dxa"/>
            <w:shd w:val="clear" w:color="auto" w:fill="F2F2F2"/>
          </w:tcPr>
          <w:p w14:paraId="74A9816C" w14:textId="77777777" w:rsidR="00A9042B" w:rsidRPr="006C39CF" w:rsidRDefault="00A9042B" w:rsidP="00A9042B">
            <w:pPr>
              <w:pStyle w:val="TAL"/>
              <w:rPr>
                <w:b/>
                <w:lang w:val="en-GB"/>
              </w:rPr>
            </w:pPr>
          </w:p>
        </w:tc>
        <w:tc>
          <w:tcPr>
            <w:tcW w:w="1554" w:type="dxa"/>
            <w:shd w:val="clear" w:color="auto" w:fill="F2F2F2"/>
          </w:tcPr>
          <w:p w14:paraId="3F671151" w14:textId="77777777" w:rsidR="00A9042B" w:rsidRPr="006C39CF" w:rsidRDefault="00A9042B" w:rsidP="00A9042B">
            <w:pPr>
              <w:pStyle w:val="TAC"/>
              <w:rPr>
                <w:sz w:val="16"/>
                <w:szCs w:val="16"/>
              </w:rPr>
            </w:pPr>
          </w:p>
        </w:tc>
      </w:tr>
      <w:tr w:rsidR="00A9042B" w:rsidRPr="006C39CF" w14:paraId="0FC60EBA" w14:textId="701029AA" w:rsidTr="008B24CC">
        <w:trPr>
          <w:jc w:val="center"/>
        </w:trPr>
        <w:tc>
          <w:tcPr>
            <w:tcW w:w="1123" w:type="dxa"/>
            <w:shd w:val="clear" w:color="auto" w:fill="auto"/>
          </w:tcPr>
          <w:p w14:paraId="42E2FA71" w14:textId="77777777" w:rsidR="00A9042B" w:rsidRPr="006C39CF" w:rsidRDefault="00A9042B" w:rsidP="00A9042B">
            <w:pPr>
              <w:pStyle w:val="TAL"/>
              <w:keepNext w:val="0"/>
              <w:keepLines w:val="0"/>
              <w:rPr>
                <w:sz w:val="16"/>
                <w:szCs w:val="16"/>
                <w:lang w:val="en-GB" w:eastAsia="zh-CN"/>
              </w:rPr>
            </w:pPr>
            <w:r w:rsidRPr="006C39CF">
              <w:rPr>
                <w:sz w:val="16"/>
                <w:szCs w:val="16"/>
                <w:lang w:val="en-GB"/>
              </w:rPr>
              <w:t>6.1.1.1</w:t>
            </w:r>
          </w:p>
        </w:tc>
        <w:tc>
          <w:tcPr>
            <w:tcW w:w="3652" w:type="dxa"/>
            <w:tcBorders>
              <w:top w:val="single" w:sz="4" w:space="0" w:color="auto"/>
              <w:bottom w:val="single" w:sz="4" w:space="0" w:color="auto"/>
            </w:tcBorders>
            <w:shd w:val="clear" w:color="auto" w:fill="auto"/>
          </w:tcPr>
          <w:p w14:paraId="18AE9952" w14:textId="0EE9536E" w:rsidR="00A9042B" w:rsidRPr="006C39CF" w:rsidRDefault="00A9042B" w:rsidP="00A9042B">
            <w:pPr>
              <w:pStyle w:val="TAL"/>
              <w:keepNext w:val="0"/>
              <w:keepLines w:val="0"/>
              <w:rPr>
                <w:sz w:val="16"/>
                <w:szCs w:val="16"/>
                <w:lang w:val="en-GB"/>
              </w:rPr>
            </w:pPr>
            <w:r w:rsidRPr="006C39CF">
              <w:rPr>
                <w:sz w:val="16"/>
                <w:szCs w:val="16"/>
                <w:lang w:val="en-GB"/>
              </w:rPr>
              <w:t xml:space="preserve">On-network / On-demand Pre-arranged Group Call / Automatic Commencement Mode / </w:t>
            </w:r>
            <w:r w:rsidRPr="006C39CF">
              <w:rPr>
                <w:sz w:val="16"/>
                <w:szCs w:val="16"/>
              </w:rPr>
              <w:t xml:space="preserve">End-to-end communication security / </w:t>
            </w:r>
            <w:r w:rsidRPr="006C39CF">
              <w:rPr>
                <w:sz w:val="16"/>
                <w:szCs w:val="16"/>
                <w:lang w:val="en-GB"/>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79BCE30" w14:textId="77777777" w:rsidR="00A9042B" w:rsidRPr="006C39CF" w:rsidDel="00746051"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A80D417" w14:textId="77777777" w:rsidR="00A9042B" w:rsidRPr="006C39CF" w:rsidRDefault="00A9042B" w:rsidP="00A9042B">
            <w:pPr>
              <w:pStyle w:val="TAL"/>
              <w:keepNext w:val="0"/>
              <w:keepLines w:val="0"/>
              <w:rPr>
                <w:sz w:val="16"/>
                <w:szCs w:val="16"/>
                <w:lang w:val="en-GB" w:eastAsia="zh-CN"/>
              </w:rPr>
            </w:pPr>
          </w:p>
        </w:tc>
        <w:tc>
          <w:tcPr>
            <w:tcW w:w="1274" w:type="dxa"/>
          </w:tcPr>
          <w:p w14:paraId="2B554D0D" w14:textId="77777777" w:rsidR="00A9042B" w:rsidRPr="006C39CF" w:rsidRDefault="00A9042B" w:rsidP="00A9042B">
            <w:pPr>
              <w:pStyle w:val="TAL"/>
              <w:keepNext w:val="0"/>
              <w:keepLines w:val="0"/>
              <w:rPr>
                <w:sz w:val="16"/>
                <w:szCs w:val="16"/>
                <w:lang w:val="en-GB"/>
              </w:rPr>
            </w:pPr>
          </w:p>
        </w:tc>
        <w:tc>
          <w:tcPr>
            <w:tcW w:w="1554" w:type="dxa"/>
          </w:tcPr>
          <w:p w14:paraId="0279A546" w14:textId="77777777" w:rsidR="00A9042B" w:rsidRPr="006C39CF" w:rsidRDefault="00A9042B" w:rsidP="00A9042B">
            <w:pPr>
              <w:pStyle w:val="TAL"/>
              <w:keepNext w:val="0"/>
              <w:keepLines w:val="0"/>
              <w:rPr>
                <w:sz w:val="16"/>
                <w:szCs w:val="16"/>
                <w:lang w:val="en-GB"/>
              </w:rPr>
            </w:pPr>
          </w:p>
        </w:tc>
        <w:tc>
          <w:tcPr>
            <w:tcW w:w="1554" w:type="dxa"/>
          </w:tcPr>
          <w:p w14:paraId="371B4569" w14:textId="130740E0" w:rsidR="00A9042B" w:rsidRPr="006C39CF" w:rsidRDefault="00A9042B" w:rsidP="00A9042B">
            <w:pPr>
              <w:pStyle w:val="TAC"/>
              <w:rPr>
                <w:sz w:val="16"/>
                <w:szCs w:val="16"/>
              </w:rPr>
            </w:pPr>
            <w:r w:rsidRPr="006C39CF">
              <w:rPr>
                <w:sz w:val="16"/>
                <w:szCs w:val="16"/>
              </w:rPr>
              <w:t>Rel-12</w:t>
            </w:r>
          </w:p>
        </w:tc>
      </w:tr>
      <w:tr w:rsidR="00A9042B" w:rsidRPr="006C39CF" w14:paraId="22C50B2B" w14:textId="2C42A14A" w:rsidTr="008B24CC">
        <w:trPr>
          <w:jc w:val="center"/>
        </w:trPr>
        <w:tc>
          <w:tcPr>
            <w:tcW w:w="1123" w:type="dxa"/>
            <w:shd w:val="clear" w:color="auto" w:fill="auto"/>
          </w:tcPr>
          <w:p w14:paraId="3C2FB410" w14:textId="77777777" w:rsidR="00A9042B" w:rsidRPr="006C39CF" w:rsidRDefault="00A9042B" w:rsidP="00A9042B">
            <w:pPr>
              <w:pStyle w:val="TAL"/>
              <w:keepNext w:val="0"/>
              <w:keepLines w:val="0"/>
              <w:rPr>
                <w:sz w:val="16"/>
                <w:szCs w:val="16"/>
                <w:lang w:val="en-GB"/>
              </w:rPr>
            </w:pPr>
            <w:r w:rsidRPr="006C39CF">
              <w:rPr>
                <w:sz w:val="16"/>
                <w:szCs w:val="16"/>
                <w:lang w:val="en-GB"/>
              </w:rPr>
              <w:t>6.1.1.2</w:t>
            </w:r>
          </w:p>
        </w:tc>
        <w:tc>
          <w:tcPr>
            <w:tcW w:w="3652" w:type="dxa"/>
            <w:tcBorders>
              <w:top w:val="single" w:sz="4" w:space="0" w:color="auto"/>
              <w:bottom w:val="single" w:sz="4" w:space="0" w:color="auto"/>
            </w:tcBorders>
            <w:shd w:val="clear" w:color="auto" w:fill="auto"/>
          </w:tcPr>
          <w:p w14:paraId="0D1BA707" w14:textId="28325E9B" w:rsidR="00A9042B" w:rsidRPr="006C39CF" w:rsidRDefault="00A9042B" w:rsidP="00A9042B">
            <w:pPr>
              <w:pStyle w:val="TAL"/>
              <w:keepNext w:val="0"/>
              <w:keepLines w:val="0"/>
              <w:rPr>
                <w:sz w:val="16"/>
                <w:szCs w:val="16"/>
                <w:lang w:val="en-GB"/>
              </w:rPr>
            </w:pPr>
            <w:r w:rsidRPr="006C39CF">
              <w:rPr>
                <w:sz w:val="16"/>
                <w:szCs w:val="16"/>
                <w:lang w:val="en-GB"/>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753F31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D68B663" w14:textId="77777777" w:rsidR="00A9042B" w:rsidRPr="006C39CF" w:rsidRDefault="00A9042B" w:rsidP="00A9042B">
            <w:pPr>
              <w:pStyle w:val="TAL"/>
              <w:keepNext w:val="0"/>
              <w:keepLines w:val="0"/>
              <w:rPr>
                <w:sz w:val="16"/>
                <w:szCs w:val="16"/>
                <w:lang w:val="en-GB" w:eastAsia="zh-CN"/>
              </w:rPr>
            </w:pPr>
          </w:p>
        </w:tc>
        <w:tc>
          <w:tcPr>
            <w:tcW w:w="1274" w:type="dxa"/>
          </w:tcPr>
          <w:p w14:paraId="0529B156" w14:textId="77777777" w:rsidR="00A9042B" w:rsidRPr="006C39CF" w:rsidRDefault="00A9042B" w:rsidP="00A9042B">
            <w:pPr>
              <w:pStyle w:val="TAL"/>
              <w:keepNext w:val="0"/>
              <w:keepLines w:val="0"/>
              <w:rPr>
                <w:sz w:val="16"/>
                <w:szCs w:val="16"/>
                <w:lang w:val="en-GB"/>
              </w:rPr>
            </w:pPr>
          </w:p>
        </w:tc>
        <w:tc>
          <w:tcPr>
            <w:tcW w:w="1554" w:type="dxa"/>
          </w:tcPr>
          <w:p w14:paraId="2B84DAA7" w14:textId="77777777" w:rsidR="00A9042B" w:rsidRPr="006C39CF" w:rsidRDefault="00A9042B" w:rsidP="00A9042B">
            <w:pPr>
              <w:pStyle w:val="TAL"/>
              <w:keepNext w:val="0"/>
              <w:keepLines w:val="0"/>
              <w:rPr>
                <w:sz w:val="16"/>
                <w:szCs w:val="16"/>
                <w:lang w:val="en-GB"/>
              </w:rPr>
            </w:pPr>
          </w:p>
        </w:tc>
        <w:tc>
          <w:tcPr>
            <w:tcW w:w="1554" w:type="dxa"/>
          </w:tcPr>
          <w:p w14:paraId="13326D0D" w14:textId="18509E54" w:rsidR="00A9042B" w:rsidRPr="006C39CF" w:rsidRDefault="00A9042B" w:rsidP="00A9042B">
            <w:pPr>
              <w:pStyle w:val="TAC"/>
              <w:rPr>
                <w:sz w:val="16"/>
                <w:szCs w:val="16"/>
              </w:rPr>
            </w:pPr>
            <w:r w:rsidRPr="006C39CF">
              <w:rPr>
                <w:sz w:val="16"/>
                <w:szCs w:val="16"/>
              </w:rPr>
              <w:t>Rel-12</w:t>
            </w:r>
          </w:p>
        </w:tc>
      </w:tr>
      <w:tr w:rsidR="00A9042B" w:rsidRPr="006C39CF" w14:paraId="0B5C07B8" w14:textId="108E450C" w:rsidTr="008B24CC">
        <w:trPr>
          <w:jc w:val="center"/>
        </w:trPr>
        <w:tc>
          <w:tcPr>
            <w:tcW w:w="1123" w:type="dxa"/>
            <w:shd w:val="clear" w:color="auto" w:fill="auto"/>
          </w:tcPr>
          <w:p w14:paraId="7C4A2392" w14:textId="77777777" w:rsidR="00A9042B" w:rsidRPr="006C39CF" w:rsidRDefault="00A9042B" w:rsidP="00A9042B">
            <w:pPr>
              <w:pStyle w:val="TAL"/>
              <w:keepNext w:val="0"/>
              <w:keepLines w:val="0"/>
              <w:rPr>
                <w:sz w:val="16"/>
                <w:szCs w:val="16"/>
                <w:lang w:val="en-GB"/>
              </w:rPr>
            </w:pPr>
            <w:r w:rsidRPr="006C39CF">
              <w:rPr>
                <w:sz w:val="16"/>
                <w:szCs w:val="16"/>
                <w:lang w:val="en-GB"/>
              </w:rPr>
              <w:t>6.1.1.3</w:t>
            </w:r>
          </w:p>
        </w:tc>
        <w:tc>
          <w:tcPr>
            <w:tcW w:w="3652" w:type="dxa"/>
            <w:tcBorders>
              <w:top w:val="single" w:sz="4" w:space="0" w:color="auto"/>
              <w:bottom w:val="single" w:sz="4" w:space="0" w:color="auto"/>
            </w:tcBorders>
            <w:shd w:val="clear" w:color="auto" w:fill="auto"/>
          </w:tcPr>
          <w:p w14:paraId="434385A9" w14:textId="2F642A44" w:rsidR="00A9042B" w:rsidRPr="006C39CF" w:rsidRDefault="00A9042B" w:rsidP="00A9042B">
            <w:pPr>
              <w:pStyle w:val="TAL"/>
              <w:keepNext w:val="0"/>
              <w:keepLines w:val="0"/>
              <w:rPr>
                <w:sz w:val="16"/>
                <w:szCs w:val="16"/>
                <w:lang w:val="en-GB"/>
              </w:rPr>
            </w:pPr>
            <w:r w:rsidRPr="006C39CF">
              <w:rPr>
                <w:sz w:val="16"/>
                <w:szCs w:val="16"/>
                <w:lang w:val="en-GB"/>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55B268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B003802" w14:textId="77777777" w:rsidR="00A9042B" w:rsidRPr="006C39CF" w:rsidRDefault="00A9042B" w:rsidP="00A9042B">
            <w:pPr>
              <w:pStyle w:val="TAL"/>
              <w:keepNext w:val="0"/>
              <w:keepLines w:val="0"/>
              <w:rPr>
                <w:sz w:val="16"/>
                <w:szCs w:val="16"/>
                <w:lang w:val="en-GB" w:eastAsia="zh-CN"/>
              </w:rPr>
            </w:pPr>
          </w:p>
        </w:tc>
        <w:tc>
          <w:tcPr>
            <w:tcW w:w="1274" w:type="dxa"/>
          </w:tcPr>
          <w:p w14:paraId="627174F9" w14:textId="77777777" w:rsidR="00A9042B" w:rsidRPr="006C39CF" w:rsidRDefault="00A9042B" w:rsidP="00A9042B">
            <w:pPr>
              <w:pStyle w:val="TAL"/>
              <w:keepNext w:val="0"/>
              <w:keepLines w:val="0"/>
              <w:rPr>
                <w:sz w:val="16"/>
                <w:szCs w:val="16"/>
                <w:lang w:val="en-GB"/>
              </w:rPr>
            </w:pPr>
          </w:p>
        </w:tc>
        <w:tc>
          <w:tcPr>
            <w:tcW w:w="1554" w:type="dxa"/>
          </w:tcPr>
          <w:p w14:paraId="35A162E7" w14:textId="77777777" w:rsidR="00A9042B" w:rsidRPr="006C39CF" w:rsidRDefault="00A9042B" w:rsidP="00A9042B">
            <w:pPr>
              <w:pStyle w:val="TAL"/>
              <w:keepNext w:val="0"/>
              <w:keepLines w:val="0"/>
              <w:rPr>
                <w:sz w:val="16"/>
                <w:szCs w:val="16"/>
                <w:lang w:val="en-GB"/>
              </w:rPr>
            </w:pPr>
          </w:p>
        </w:tc>
        <w:tc>
          <w:tcPr>
            <w:tcW w:w="1554" w:type="dxa"/>
          </w:tcPr>
          <w:p w14:paraId="3CFB8F1D" w14:textId="67D6C4E5" w:rsidR="00A9042B" w:rsidRPr="006C39CF" w:rsidRDefault="00A9042B" w:rsidP="00A9042B">
            <w:pPr>
              <w:pStyle w:val="TAC"/>
              <w:rPr>
                <w:sz w:val="16"/>
                <w:szCs w:val="16"/>
              </w:rPr>
            </w:pPr>
            <w:r w:rsidRPr="006C39CF">
              <w:rPr>
                <w:sz w:val="16"/>
                <w:szCs w:val="16"/>
              </w:rPr>
              <w:t>Rel-12</w:t>
            </w:r>
          </w:p>
        </w:tc>
      </w:tr>
      <w:tr w:rsidR="00A9042B" w:rsidRPr="006C39CF" w14:paraId="6D0ADFEF" w14:textId="19AE1664" w:rsidTr="008B24CC">
        <w:trPr>
          <w:jc w:val="center"/>
        </w:trPr>
        <w:tc>
          <w:tcPr>
            <w:tcW w:w="1123" w:type="dxa"/>
            <w:shd w:val="clear" w:color="auto" w:fill="auto"/>
          </w:tcPr>
          <w:p w14:paraId="64A0E27A" w14:textId="77777777" w:rsidR="00A9042B" w:rsidRPr="006C39CF" w:rsidRDefault="00A9042B" w:rsidP="00A9042B">
            <w:pPr>
              <w:pStyle w:val="TAL"/>
              <w:keepNext w:val="0"/>
              <w:keepLines w:val="0"/>
              <w:rPr>
                <w:sz w:val="16"/>
                <w:szCs w:val="16"/>
                <w:lang w:val="en-GB"/>
              </w:rPr>
            </w:pPr>
            <w:r w:rsidRPr="006C39CF">
              <w:rPr>
                <w:sz w:val="16"/>
                <w:szCs w:val="16"/>
                <w:lang w:val="en-GB"/>
              </w:rPr>
              <w:t>6.1.1.4</w:t>
            </w:r>
          </w:p>
        </w:tc>
        <w:tc>
          <w:tcPr>
            <w:tcW w:w="3652" w:type="dxa"/>
            <w:tcBorders>
              <w:top w:val="single" w:sz="4" w:space="0" w:color="auto"/>
              <w:bottom w:val="single" w:sz="4" w:space="0" w:color="auto"/>
            </w:tcBorders>
            <w:shd w:val="clear" w:color="auto" w:fill="auto"/>
          </w:tcPr>
          <w:p w14:paraId="0B1D4AD9" w14:textId="30B630E5" w:rsidR="00A9042B" w:rsidRPr="006C39CF" w:rsidRDefault="00A9042B" w:rsidP="00A9042B">
            <w:pPr>
              <w:pStyle w:val="TAL"/>
              <w:keepNext w:val="0"/>
              <w:keepLines w:val="0"/>
              <w:rPr>
                <w:sz w:val="16"/>
                <w:szCs w:val="16"/>
                <w:lang w:val="en-GB"/>
              </w:rPr>
            </w:pPr>
            <w:r w:rsidRPr="006C39CF">
              <w:rPr>
                <w:sz w:val="16"/>
                <w:szCs w:val="16"/>
                <w:lang w:val="en-GB"/>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2B320A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B2EAF5C" w14:textId="77777777" w:rsidR="00A9042B" w:rsidRPr="006C39CF" w:rsidRDefault="00A9042B" w:rsidP="00A9042B">
            <w:pPr>
              <w:pStyle w:val="TAL"/>
              <w:keepNext w:val="0"/>
              <w:keepLines w:val="0"/>
              <w:rPr>
                <w:sz w:val="16"/>
                <w:szCs w:val="16"/>
                <w:lang w:val="en-GB" w:eastAsia="zh-CN"/>
              </w:rPr>
            </w:pPr>
          </w:p>
        </w:tc>
        <w:tc>
          <w:tcPr>
            <w:tcW w:w="1274" w:type="dxa"/>
          </w:tcPr>
          <w:p w14:paraId="490A6684" w14:textId="77777777" w:rsidR="00A9042B" w:rsidRPr="006C39CF" w:rsidRDefault="00A9042B" w:rsidP="00A9042B">
            <w:pPr>
              <w:pStyle w:val="TAL"/>
              <w:keepNext w:val="0"/>
              <w:keepLines w:val="0"/>
              <w:rPr>
                <w:sz w:val="16"/>
                <w:szCs w:val="16"/>
                <w:lang w:val="en-GB"/>
              </w:rPr>
            </w:pPr>
          </w:p>
        </w:tc>
        <w:tc>
          <w:tcPr>
            <w:tcW w:w="1554" w:type="dxa"/>
          </w:tcPr>
          <w:p w14:paraId="2F0BA6CD" w14:textId="77777777" w:rsidR="00A9042B" w:rsidRPr="006C39CF" w:rsidRDefault="00A9042B" w:rsidP="00A9042B">
            <w:pPr>
              <w:pStyle w:val="TAL"/>
              <w:keepNext w:val="0"/>
              <w:keepLines w:val="0"/>
              <w:rPr>
                <w:sz w:val="16"/>
                <w:szCs w:val="16"/>
                <w:lang w:val="en-GB"/>
              </w:rPr>
            </w:pPr>
          </w:p>
        </w:tc>
        <w:tc>
          <w:tcPr>
            <w:tcW w:w="1554" w:type="dxa"/>
          </w:tcPr>
          <w:p w14:paraId="469DBF69" w14:textId="354C70DD" w:rsidR="00A9042B" w:rsidRPr="006C39CF" w:rsidRDefault="00A9042B" w:rsidP="00A9042B">
            <w:pPr>
              <w:pStyle w:val="TAC"/>
              <w:rPr>
                <w:sz w:val="16"/>
                <w:szCs w:val="16"/>
              </w:rPr>
            </w:pPr>
            <w:r w:rsidRPr="006C39CF">
              <w:rPr>
                <w:sz w:val="16"/>
                <w:szCs w:val="16"/>
              </w:rPr>
              <w:t>Rel-12</w:t>
            </w:r>
          </w:p>
        </w:tc>
      </w:tr>
      <w:tr w:rsidR="00A9042B" w:rsidRPr="006C39CF" w14:paraId="28D20A5C" w14:textId="2CC50B1E" w:rsidTr="008B24CC">
        <w:trPr>
          <w:jc w:val="center"/>
        </w:trPr>
        <w:tc>
          <w:tcPr>
            <w:tcW w:w="1123" w:type="dxa"/>
            <w:shd w:val="clear" w:color="auto" w:fill="auto"/>
          </w:tcPr>
          <w:p w14:paraId="553DCF61" w14:textId="77777777" w:rsidR="00A9042B" w:rsidRPr="006C39CF" w:rsidRDefault="00A9042B" w:rsidP="00A9042B">
            <w:pPr>
              <w:pStyle w:val="TAL"/>
              <w:keepNext w:val="0"/>
              <w:keepLines w:val="0"/>
              <w:rPr>
                <w:sz w:val="16"/>
                <w:szCs w:val="16"/>
                <w:lang w:val="en-GB"/>
              </w:rPr>
            </w:pPr>
            <w:r w:rsidRPr="006C39CF">
              <w:rPr>
                <w:sz w:val="16"/>
                <w:szCs w:val="16"/>
                <w:lang w:val="en-GB"/>
              </w:rPr>
              <w:lastRenderedPageBreak/>
              <w:t>6.1.1.5</w:t>
            </w:r>
          </w:p>
        </w:tc>
        <w:tc>
          <w:tcPr>
            <w:tcW w:w="3652" w:type="dxa"/>
            <w:tcBorders>
              <w:top w:val="single" w:sz="4" w:space="0" w:color="auto"/>
              <w:bottom w:val="single" w:sz="4" w:space="0" w:color="auto"/>
            </w:tcBorders>
            <w:shd w:val="clear" w:color="auto" w:fill="auto"/>
          </w:tcPr>
          <w:p w14:paraId="3F49AA4F" w14:textId="587E91E3" w:rsidR="00A9042B" w:rsidRPr="006C39CF" w:rsidRDefault="00A9042B" w:rsidP="00A9042B">
            <w:pPr>
              <w:pStyle w:val="TAL"/>
              <w:keepNext w:val="0"/>
              <w:keepLines w:val="0"/>
              <w:rPr>
                <w:sz w:val="16"/>
                <w:szCs w:val="16"/>
                <w:lang w:val="en-GB"/>
              </w:rPr>
            </w:pPr>
            <w:r w:rsidRPr="006C39CF">
              <w:rPr>
                <w:sz w:val="16"/>
                <w:szCs w:val="16"/>
                <w:lang w:val="en-GB"/>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597D50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10ED06A8" w14:textId="77777777" w:rsidR="00A9042B" w:rsidRPr="006C39CF" w:rsidRDefault="00A9042B" w:rsidP="00A9042B">
            <w:pPr>
              <w:pStyle w:val="TAL"/>
              <w:keepNext w:val="0"/>
              <w:keepLines w:val="0"/>
              <w:rPr>
                <w:sz w:val="16"/>
                <w:szCs w:val="16"/>
                <w:lang w:val="en-GB" w:eastAsia="zh-CN"/>
              </w:rPr>
            </w:pPr>
          </w:p>
        </w:tc>
        <w:tc>
          <w:tcPr>
            <w:tcW w:w="1274" w:type="dxa"/>
          </w:tcPr>
          <w:p w14:paraId="70252642" w14:textId="77777777" w:rsidR="00A9042B" w:rsidRPr="006C39CF" w:rsidRDefault="00A9042B" w:rsidP="00A9042B">
            <w:pPr>
              <w:pStyle w:val="TAL"/>
              <w:keepNext w:val="0"/>
              <w:keepLines w:val="0"/>
              <w:rPr>
                <w:sz w:val="16"/>
                <w:szCs w:val="16"/>
                <w:lang w:val="en-GB"/>
              </w:rPr>
            </w:pPr>
          </w:p>
        </w:tc>
        <w:tc>
          <w:tcPr>
            <w:tcW w:w="1554" w:type="dxa"/>
          </w:tcPr>
          <w:p w14:paraId="5C3999E7" w14:textId="77777777" w:rsidR="00A9042B" w:rsidRPr="006C39CF" w:rsidRDefault="00A9042B" w:rsidP="00A9042B">
            <w:pPr>
              <w:pStyle w:val="TAL"/>
              <w:keepNext w:val="0"/>
              <w:keepLines w:val="0"/>
              <w:rPr>
                <w:sz w:val="16"/>
                <w:szCs w:val="16"/>
                <w:lang w:val="en-GB"/>
              </w:rPr>
            </w:pPr>
          </w:p>
        </w:tc>
        <w:tc>
          <w:tcPr>
            <w:tcW w:w="1554" w:type="dxa"/>
          </w:tcPr>
          <w:p w14:paraId="1E484DED" w14:textId="5092A8CC" w:rsidR="00A9042B" w:rsidRPr="006C39CF" w:rsidRDefault="00A9042B" w:rsidP="00A9042B">
            <w:pPr>
              <w:pStyle w:val="TAC"/>
              <w:rPr>
                <w:sz w:val="16"/>
                <w:szCs w:val="16"/>
              </w:rPr>
            </w:pPr>
            <w:r w:rsidRPr="006C39CF">
              <w:rPr>
                <w:sz w:val="16"/>
                <w:szCs w:val="16"/>
              </w:rPr>
              <w:t>Rel-12</w:t>
            </w:r>
          </w:p>
        </w:tc>
      </w:tr>
      <w:tr w:rsidR="00A9042B" w:rsidRPr="006C39CF" w14:paraId="2F3F078F" w14:textId="56E23046" w:rsidTr="008B24CC">
        <w:trPr>
          <w:jc w:val="center"/>
        </w:trPr>
        <w:tc>
          <w:tcPr>
            <w:tcW w:w="1123" w:type="dxa"/>
            <w:shd w:val="clear" w:color="auto" w:fill="auto"/>
          </w:tcPr>
          <w:p w14:paraId="1CE4444A" w14:textId="77777777" w:rsidR="00A9042B" w:rsidRPr="006C39CF" w:rsidRDefault="00A9042B" w:rsidP="00A9042B">
            <w:pPr>
              <w:pStyle w:val="TAL"/>
              <w:keepNext w:val="0"/>
              <w:keepLines w:val="0"/>
              <w:rPr>
                <w:sz w:val="16"/>
                <w:szCs w:val="16"/>
                <w:lang w:val="en-GB"/>
              </w:rPr>
            </w:pPr>
            <w:r w:rsidRPr="006C39CF">
              <w:rPr>
                <w:sz w:val="16"/>
                <w:szCs w:val="16"/>
                <w:lang w:val="en-GB"/>
              </w:rPr>
              <w:t>6.1.1.6</w:t>
            </w:r>
          </w:p>
        </w:tc>
        <w:tc>
          <w:tcPr>
            <w:tcW w:w="3652" w:type="dxa"/>
            <w:tcBorders>
              <w:top w:val="single" w:sz="4" w:space="0" w:color="auto"/>
              <w:bottom w:val="single" w:sz="4" w:space="0" w:color="auto"/>
            </w:tcBorders>
            <w:shd w:val="clear" w:color="auto" w:fill="auto"/>
          </w:tcPr>
          <w:p w14:paraId="7C1C8EB1" w14:textId="0AAFA35C" w:rsidR="00A9042B" w:rsidRPr="006C39CF" w:rsidRDefault="00A9042B" w:rsidP="00A9042B">
            <w:pPr>
              <w:pStyle w:val="TAL"/>
              <w:keepNext w:val="0"/>
              <w:keepLines w:val="0"/>
              <w:rPr>
                <w:sz w:val="16"/>
                <w:szCs w:val="16"/>
                <w:lang w:val="en-GB"/>
              </w:rPr>
            </w:pPr>
            <w:r w:rsidRPr="006C39CF">
              <w:rPr>
                <w:sz w:val="16"/>
                <w:szCs w:val="16"/>
                <w:lang w:val="en-GB"/>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C17DB4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8E8C21F" w14:textId="77777777" w:rsidR="00A9042B" w:rsidRPr="006C39CF" w:rsidRDefault="00A9042B" w:rsidP="00A9042B">
            <w:pPr>
              <w:pStyle w:val="TAL"/>
              <w:keepNext w:val="0"/>
              <w:keepLines w:val="0"/>
              <w:rPr>
                <w:sz w:val="16"/>
                <w:szCs w:val="16"/>
                <w:lang w:val="en-GB" w:eastAsia="zh-CN"/>
              </w:rPr>
            </w:pPr>
          </w:p>
        </w:tc>
        <w:tc>
          <w:tcPr>
            <w:tcW w:w="1274" w:type="dxa"/>
          </w:tcPr>
          <w:p w14:paraId="046BE3AD" w14:textId="77777777" w:rsidR="00A9042B" w:rsidRPr="006C39CF" w:rsidRDefault="00A9042B" w:rsidP="00A9042B">
            <w:pPr>
              <w:pStyle w:val="TAL"/>
              <w:keepNext w:val="0"/>
              <w:keepLines w:val="0"/>
              <w:rPr>
                <w:sz w:val="16"/>
                <w:szCs w:val="16"/>
                <w:lang w:val="en-GB"/>
              </w:rPr>
            </w:pPr>
          </w:p>
        </w:tc>
        <w:tc>
          <w:tcPr>
            <w:tcW w:w="1554" w:type="dxa"/>
          </w:tcPr>
          <w:p w14:paraId="3A0A111B" w14:textId="77777777" w:rsidR="00A9042B" w:rsidRPr="006C39CF" w:rsidRDefault="00A9042B" w:rsidP="00A9042B">
            <w:pPr>
              <w:pStyle w:val="TAL"/>
              <w:keepNext w:val="0"/>
              <w:keepLines w:val="0"/>
              <w:rPr>
                <w:sz w:val="16"/>
                <w:szCs w:val="16"/>
                <w:lang w:val="en-GB"/>
              </w:rPr>
            </w:pPr>
          </w:p>
        </w:tc>
        <w:tc>
          <w:tcPr>
            <w:tcW w:w="1554" w:type="dxa"/>
          </w:tcPr>
          <w:p w14:paraId="3E62C998" w14:textId="25628423" w:rsidR="00A9042B" w:rsidRPr="006C39CF" w:rsidRDefault="00A9042B" w:rsidP="00A9042B">
            <w:pPr>
              <w:pStyle w:val="TAC"/>
              <w:rPr>
                <w:sz w:val="16"/>
                <w:szCs w:val="16"/>
              </w:rPr>
            </w:pPr>
            <w:r w:rsidRPr="006C39CF">
              <w:rPr>
                <w:sz w:val="16"/>
                <w:szCs w:val="16"/>
              </w:rPr>
              <w:t>Rel-12</w:t>
            </w:r>
          </w:p>
        </w:tc>
      </w:tr>
      <w:tr w:rsidR="00A9042B" w:rsidRPr="006C39CF" w14:paraId="3E2569C7" w14:textId="6EDC8FBA" w:rsidTr="008B24CC">
        <w:trPr>
          <w:jc w:val="center"/>
        </w:trPr>
        <w:tc>
          <w:tcPr>
            <w:tcW w:w="1123" w:type="dxa"/>
            <w:shd w:val="clear" w:color="auto" w:fill="auto"/>
          </w:tcPr>
          <w:p w14:paraId="2011CF1E" w14:textId="77777777" w:rsidR="00A9042B" w:rsidRPr="006C39CF" w:rsidRDefault="00A9042B" w:rsidP="00A9042B">
            <w:pPr>
              <w:pStyle w:val="TAL"/>
              <w:keepNext w:val="0"/>
              <w:keepLines w:val="0"/>
              <w:rPr>
                <w:sz w:val="16"/>
                <w:szCs w:val="16"/>
                <w:lang w:val="en-GB"/>
              </w:rPr>
            </w:pPr>
            <w:r w:rsidRPr="006C39CF">
              <w:rPr>
                <w:sz w:val="16"/>
                <w:szCs w:val="16"/>
                <w:lang w:val="en-GB"/>
              </w:rPr>
              <w:t>6.1.1.7</w:t>
            </w:r>
          </w:p>
        </w:tc>
        <w:tc>
          <w:tcPr>
            <w:tcW w:w="3652" w:type="dxa"/>
            <w:tcBorders>
              <w:top w:val="single" w:sz="4" w:space="0" w:color="auto"/>
              <w:bottom w:val="single" w:sz="4" w:space="0" w:color="auto"/>
            </w:tcBorders>
            <w:shd w:val="clear" w:color="auto" w:fill="auto"/>
          </w:tcPr>
          <w:p w14:paraId="66438764" w14:textId="0F1AB77F" w:rsidR="00A9042B" w:rsidRPr="006C39CF" w:rsidRDefault="00A9042B" w:rsidP="00A9042B">
            <w:pPr>
              <w:pStyle w:val="TAL"/>
              <w:keepNext w:val="0"/>
              <w:keepLines w:val="0"/>
              <w:rPr>
                <w:sz w:val="16"/>
                <w:szCs w:val="16"/>
                <w:lang w:val="en-GB"/>
              </w:rPr>
            </w:pPr>
            <w:r w:rsidRPr="006C39CF">
              <w:rPr>
                <w:sz w:val="16"/>
                <w:szCs w:val="16"/>
                <w:lang w:val="en-GB"/>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616CF9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861A3BF" w14:textId="77777777" w:rsidR="00A9042B" w:rsidRPr="006C39CF" w:rsidRDefault="00A9042B" w:rsidP="00A9042B">
            <w:pPr>
              <w:pStyle w:val="TAL"/>
              <w:keepNext w:val="0"/>
              <w:keepLines w:val="0"/>
              <w:rPr>
                <w:sz w:val="16"/>
                <w:szCs w:val="16"/>
                <w:lang w:val="en-GB" w:eastAsia="zh-CN"/>
              </w:rPr>
            </w:pPr>
          </w:p>
        </w:tc>
        <w:tc>
          <w:tcPr>
            <w:tcW w:w="1274" w:type="dxa"/>
          </w:tcPr>
          <w:p w14:paraId="34D3B625" w14:textId="77777777" w:rsidR="00A9042B" w:rsidRPr="006C39CF" w:rsidRDefault="00A9042B" w:rsidP="00A9042B">
            <w:pPr>
              <w:pStyle w:val="TAL"/>
              <w:keepNext w:val="0"/>
              <w:keepLines w:val="0"/>
              <w:rPr>
                <w:sz w:val="16"/>
                <w:szCs w:val="16"/>
                <w:lang w:val="en-GB"/>
              </w:rPr>
            </w:pPr>
          </w:p>
        </w:tc>
        <w:tc>
          <w:tcPr>
            <w:tcW w:w="1554" w:type="dxa"/>
          </w:tcPr>
          <w:p w14:paraId="38FF8887" w14:textId="77777777" w:rsidR="00A9042B" w:rsidRPr="006C39CF" w:rsidRDefault="00A9042B" w:rsidP="00A9042B">
            <w:pPr>
              <w:pStyle w:val="TAL"/>
              <w:keepNext w:val="0"/>
              <w:keepLines w:val="0"/>
              <w:rPr>
                <w:sz w:val="16"/>
                <w:szCs w:val="16"/>
                <w:lang w:val="en-GB"/>
              </w:rPr>
            </w:pPr>
          </w:p>
        </w:tc>
        <w:tc>
          <w:tcPr>
            <w:tcW w:w="1554" w:type="dxa"/>
          </w:tcPr>
          <w:p w14:paraId="1E82C5AA" w14:textId="4F73E704" w:rsidR="00A9042B" w:rsidRPr="006C39CF" w:rsidRDefault="00A9042B" w:rsidP="00A9042B">
            <w:pPr>
              <w:pStyle w:val="TAC"/>
              <w:rPr>
                <w:sz w:val="16"/>
                <w:szCs w:val="16"/>
              </w:rPr>
            </w:pPr>
            <w:r w:rsidRPr="006C39CF">
              <w:rPr>
                <w:sz w:val="16"/>
                <w:szCs w:val="16"/>
              </w:rPr>
              <w:t>Rel-12</w:t>
            </w:r>
          </w:p>
        </w:tc>
      </w:tr>
      <w:tr w:rsidR="00A9042B" w:rsidRPr="006C39CF" w14:paraId="69D7D1CC" w14:textId="19E5BE3C" w:rsidTr="008B24CC">
        <w:trPr>
          <w:jc w:val="center"/>
        </w:trPr>
        <w:tc>
          <w:tcPr>
            <w:tcW w:w="1123" w:type="dxa"/>
            <w:shd w:val="clear" w:color="auto" w:fill="auto"/>
          </w:tcPr>
          <w:p w14:paraId="3C57BCC1" w14:textId="77777777" w:rsidR="00A9042B" w:rsidRPr="006C39CF" w:rsidRDefault="00A9042B" w:rsidP="00A9042B">
            <w:pPr>
              <w:pStyle w:val="TAL"/>
              <w:keepNext w:val="0"/>
              <w:keepLines w:val="0"/>
              <w:rPr>
                <w:sz w:val="16"/>
                <w:szCs w:val="16"/>
                <w:lang w:val="en-GB"/>
              </w:rPr>
            </w:pPr>
            <w:r w:rsidRPr="006C39CF">
              <w:rPr>
                <w:sz w:val="16"/>
                <w:szCs w:val="16"/>
                <w:lang w:val="en-GB"/>
              </w:rPr>
              <w:t>6.1.1.8</w:t>
            </w:r>
          </w:p>
        </w:tc>
        <w:tc>
          <w:tcPr>
            <w:tcW w:w="3652" w:type="dxa"/>
            <w:tcBorders>
              <w:top w:val="single" w:sz="4" w:space="0" w:color="auto"/>
              <w:bottom w:val="single" w:sz="4" w:space="0" w:color="auto"/>
            </w:tcBorders>
            <w:shd w:val="clear" w:color="auto" w:fill="auto"/>
          </w:tcPr>
          <w:p w14:paraId="0CF0FA34" w14:textId="0EFE4A06" w:rsidR="00A9042B" w:rsidRPr="006C39CF" w:rsidRDefault="00A9042B" w:rsidP="00A9042B">
            <w:pPr>
              <w:pStyle w:val="TAL"/>
              <w:keepNext w:val="0"/>
              <w:keepLines w:val="0"/>
              <w:rPr>
                <w:sz w:val="16"/>
                <w:szCs w:val="16"/>
                <w:lang w:val="en-GB"/>
              </w:rPr>
            </w:pPr>
            <w:r w:rsidRPr="006C39CF">
              <w:rPr>
                <w:sz w:val="16"/>
                <w:szCs w:val="16"/>
                <w:lang w:val="en-GB"/>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537AA1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12B272EF" w14:textId="77777777" w:rsidR="00A9042B" w:rsidRPr="006C39CF" w:rsidRDefault="00A9042B" w:rsidP="00A9042B">
            <w:pPr>
              <w:pStyle w:val="TAL"/>
              <w:keepNext w:val="0"/>
              <w:keepLines w:val="0"/>
              <w:rPr>
                <w:sz w:val="16"/>
                <w:szCs w:val="16"/>
                <w:lang w:val="en-GB" w:eastAsia="zh-CN"/>
              </w:rPr>
            </w:pPr>
          </w:p>
        </w:tc>
        <w:tc>
          <w:tcPr>
            <w:tcW w:w="1274" w:type="dxa"/>
          </w:tcPr>
          <w:p w14:paraId="62EFEA8D" w14:textId="77777777" w:rsidR="00A9042B" w:rsidRPr="006C39CF" w:rsidRDefault="00A9042B" w:rsidP="00A9042B">
            <w:pPr>
              <w:pStyle w:val="TAL"/>
              <w:keepNext w:val="0"/>
              <w:keepLines w:val="0"/>
              <w:rPr>
                <w:sz w:val="16"/>
                <w:szCs w:val="16"/>
                <w:lang w:val="en-GB"/>
              </w:rPr>
            </w:pPr>
          </w:p>
        </w:tc>
        <w:tc>
          <w:tcPr>
            <w:tcW w:w="1554" w:type="dxa"/>
          </w:tcPr>
          <w:p w14:paraId="2906181D" w14:textId="77777777" w:rsidR="00A9042B" w:rsidRPr="006C39CF" w:rsidRDefault="00A9042B" w:rsidP="00A9042B">
            <w:pPr>
              <w:pStyle w:val="TAL"/>
              <w:keepNext w:val="0"/>
              <w:keepLines w:val="0"/>
              <w:rPr>
                <w:sz w:val="16"/>
                <w:szCs w:val="16"/>
                <w:lang w:val="en-GB"/>
              </w:rPr>
            </w:pPr>
          </w:p>
        </w:tc>
        <w:tc>
          <w:tcPr>
            <w:tcW w:w="1554" w:type="dxa"/>
          </w:tcPr>
          <w:p w14:paraId="1DBFD579" w14:textId="2C72560D" w:rsidR="00A9042B" w:rsidRPr="006C39CF" w:rsidRDefault="00A9042B" w:rsidP="00A9042B">
            <w:pPr>
              <w:pStyle w:val="TAC"/>
              <w:rPr>
                <w:sz w:val="16"/>
                <w:szCs w:val="16"/>
              </w:rPr>
            </w:pPr>
            <w:r w:rsidRPr="006C39CF">
              <w:rPr>
                <w:sz w:val="16"/>
                <w:szCs w:val="16"/>
              </w:rPr>
              <w:t>Rel-12</w:t>
            </w:r>
          </w:p>
        </w:tc>
      </w:tr>
      <w:tr w:rsidR="00A9042B" w:rsidRPr="006C39CF" w14:paraId="5836D51E" w14:textId="636D35FB" w:rsidTr="008B24CC">
        <w:trPr>
          <w:jc w:val="center"/>
        </w:trPr>
        <w:tc>
          <w:tcPr>
            <w:tcW w:w="1123" w:type="dxa"/>
            <w:shd w:val="clear" w:color="auto" w:fill="auto"/>
          </w:tcPr>
          <w:p w14:paraId="179860F8" w14:textId="77777777" w:rsidR="00A9042B" w:rsidRPr="006C39CF" w:rsidRDefault="00A9042B" w:rsidP="00A9042B">
            <w:pPr>
              <w:pStyle w:val="TAL"/>
              <w:keepNext w:val="0"/>
              <w:keepLines w:val="0"/>
              <w:rPr>
                <w:sz w:val="16"/>
                <w:szCs w:val="16"/>
                <w:lang w:val="en-GB"/>
              </w:rPr>
            </w:pPr>
            <w:r w:rsidRPr="006C39CF">
              <w:rPr>
                <w:sz w:val="16"/>
                <w:szCs w:val="16"/>
                <w:lang w:val="en-GB"/>
              </w:rPr>
              <w:t>6.1.1.9</w:t>
            </w:r>
          </w:p>
        </w:tc>
        <w:tc>
          <w:tcPr>
            <w:tcW w:w="3652" w:type="dxa"/>
            <w:tcBorders>
              <w:top w:val="single" w:sz="4" w:space="0" w:color="auto"/>
              <w:bottom w:val="single" w:sz="4" w:space="0" w:color="auto"/>
            </w:tcBorders>
            <w:shd w:val="clear" w:color="auto" w:fill="auto"/>
          </w:tcPr>
          <w:p w14:paraId="4BCCC61C" w14:textId="4C6A7536" w:rsidR="00A9042B" w:rsidRPr="006C39CF" w:rsidRDefault="00A9042B" w:rsidP="00A9042B">
            <w:pPr>
              <w:pStyle w:val="TAL"/>
              <w:keepNext w:val="0"/>
              <w:keepLines w:val="0"/>
              <w:rPr>
                <w:sz w:val="16"/>
                <w:szCs w:val="16"/>
                <w:lang w:val="en-GB"/>
              </w:rPr>
            </w:pPr>
            <w:r w:rsidRPr="006C39CF">
              <w:rPr>
                <w:sz w:val="16"/>
                <w:szCs w:val="16"/>
                <w:lang w:val="en-GB"/>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66D3560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1A0B8F6" w14:textId="77777777" w:rsidR="00A9042B" w:rsidRPr="006C39CF" w:rsidRDefault="00A9042B" w:rsidP="00A9042B">
            <w:pPr>
              <w:pStyle w:val="TAL"/>
              <w:keepNext w:val="0"/>
              <w:keepLines w:val="0"/>
              <w:rPr>
                <w:sz w:val="16"/>
                <w:szCs w:val="16"/>
                <w:lang w:val="en-GB" w:eastAsia="zh-CN"/>
              </w:rPr>
            </w:pPr>
          </w:p>
        </w:tc>
        <w:tc>
          <w:tcPr>
            <w:tcW w:w="1274" w:type="dxa"/>
          </w:tcPr>
          <w:p w14:paraId="0DE47882" w14:textId="77777777" w:rsidR="00A9042B" w:rsidRPr="006C39CF" w:rsidRDefault="00A9042B" w:rsidP="00A9042B">
            <w:pPr>
              <w:pStyle w:val="TAL"/>
              <w:keepNext w:val="0"/>
              <w:keepLines w:val="0"/>
              <w:rPr>
                <w:sz w:val="16"/>
                <w:szCs w:val="16"/>
                <w:lang w:val="en-GB"/>
              </w:rPr>
            </w:pPr>
          </w:p>
        </w:tc>
        <w:tc>
          <w:tcPr>
            <w:tcW w:w="1554" w:type="dxa"/>
          </w:tcPr>
          <w:p w14:paraId="10EFBD1E" w14:textId="77777777" w:rsidR="00A9042B" w:rsidRPr="006C39CF" w:rsidRDefault="00A9042B" w:rsidP="00A9042B">
            <w:pPr>
              <w:pStyle w:val="TAL"/>
              <w:keepNext w:val="0"/>
              <w:keepLines w:val="0"/>
              <w:rPr>
                <w:sz w:val="16"/>
                <w:szCs w:val="16"/>
                <w:lang w:val="en-GB"/>
              </w:rPr>
            </w:pPr>
          </w:p>
        </w:tc>
        <w:tc>
          <w:tcPr>
            <w:tcW w:w="1554" w:type="dxa"/>
          </w:tcPr>
          <w:p w14:paraId="6FBCD2C5" w14:textId="395C0325" w:rsidR="00A9042B" w:rsidRPr="006C39CF" w:rsidRDefault="00A9042B" w:rsidP="00A9042B">
            <w:pPr>
              <w:pStyle w:val="TAC"/>
              <w:rPr>
                <w:sz w:val="16"/>
                <w:szCs w:val="16"/>
              </w:rPr>
            </w:pPr>
            <w:r w:rsidRPr="006C39CF">
              <w:rPr>
                <w:sz w:val="16"/>
                <w:szCs w:val="16"/>
              </w:rPr>
              <w:t>Rel-12</w:t>
            </w:r>
          </w:p>
        </w:tc>
      </w:tr>
      <w:tr w:rsidR="00A9042B" w:rsidRPr="006C39CF" w14:paraId="782BEB3E" w14:textId="39EEC1AF" w:rsidTr="008B24CC">
        <w:trPr>
          <w:jc w:val="center"/>
        </w:trPr>
        <w:tc>
          <w:tcPr>
            <w:tcW w:w="1123" w:type="dxa"/>
            <w:shd w:val="clear" w:color="auto" w:fill="auto"/>
          </w:tcPr>
          <w:p w14:paraId="4A9ABE58" w14:textId="77777777" w:rsidR="00A9042B" w:rsidRPr="006C39CF" w:rsidRDefault="00A9042B" w:rsidP="00A9042B">
            <w:pPr>
              <w:pStyle w:val="TAL"/>
              <w:keepNext w:val="0"/>
              <w:keepLines w:val="0"/>
              <w:rPr>
                <w:sz w:val="16"/>
                <w:szCs w:val="16"/>
                <w:lang w:val="en-GB"/>
              </w:rPr>
            </w:pPr>
            <w:r w:rsidRPr="006C39CF">
              <w:rPr>
                <w:sz w:val="16"/>
                <w:szCs w:val="16"/>
                <w:lang w:val="en-GB"/>
              </w:rPr>
              <w:t>6.1.1.10</w:t>
            </w:r>
          </w:p>
        </w:tc>
        <w:tc>
          <w:tcPr>
            <w:tcW w:w="3652" w:type="dxa"/>
            <w:tcBorders>
              <w:top w:val="single" w:sz="4" w:space="0" w:color="auto"/>
              <w:bottom w:val="single" w:sz="4" w:space="0" w:color="auto"/>
            </w:tcBorders>
            <w:shd w:val="clear" w:color="auto" w:fill="auto"/>
          </w:tcPr>
          <w:p w14:paraId="2D85216B" w14:textId="2B1F78D4" w:rsidR="00A9042B" w:rsidRPr="006C39CF" w:rsidRDefault="00A9042B" w:rsidP="00A9042B">
            <w:pPr>
              <w:pStyle w:val="TAL"/>
              <w:keepNext w:val="0"/>
              <w:keepLines w:val="0"/>
              <w:rPr>
                <w:sz w:val="16"/>
                <w:szCs w:val="16"/>
                <w:lang w:val="en-GB"/>
              </w:rPr>
            </w:pPr>
            <w:r w:rsidRPr="006C39CF">
              <w:rPr>
                <w:sz w:val="16"/>
                <w:szCs w:val="16"/>
                <w:lang w:val="en-GB"/>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610DFDB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2583369" w14:textId="77777777" w:rsidR="00A9042B" w:rsidRPr="006C39CF" w:rsidRDefault="00A9042B" w:rsidP="00A9042B">
            <w:pPr>
              <w:pStyle w:val="TAL"/>
              <w:keepNext w:val="0"/>
              <w:keepLines w:val="0"/>
              <w:rPr>
                <w:sz w:val="16"/>
                <w:szCs w:val="16"/>
                <w:lang w:val="en-GB" w:eastAsia="zh-CN"/>
              </w:rPr>
            </w:pPr>
          </w:p>
        </w:tc>
        <w:tc>
          <w:tcPr>
            <w:tcW w:w="1274" w:type="dxa"/>
          </w:tcPr>
          <w:p w14:paraId="7CB906CD" w14:textId="77777777" w:rsidR="00A9042B" w:rsidRPr="006C39CF" w:rsidRDefault="00A9042B" w:rsidP="00A9042B">
            <w:pPr>
              <w:pStyle w:val="TAL"/>
              <w:keepNext w:val="0"/>
              <w:keepLines w:val="0"/>
              <w:rPr>
                <w:sz w:val="16"/>
                <w:szCs w:val="16"/>
                <w:lang w:val="en-GB"/>
              </w:rPr>
            </w:pPr>
          </w:p>
        </w:tc>
        <w:tc>
          <w:tcPr>
            <w:tcW w:w="1554" w:type="dxa"/>
          </w:tcPr>
          <w:p w14:paraId="6146E77F" w14:textId="77777777" w:rsidR="00A9042B" w:rsidRPr="006C39CF" w:rsidRDefault="00A9042B" w:rsidP="00A9042B">
            <w:pPr>
              <w:pStyle w:val="TAL"/>
              <w:keepNext w:val="0"/>
              <w:keepLines w:val="0"/>
              <w:rPr>
                <w:sz w:val="16"/>
                <w:szCs w:val="16"/>
                <w:lang w:val="en-GB"/>
              </w:rPr>
            </w:pPr>
          </w:p>
        </w:tc>
        <w:tc>
          <w:tcPr>
            <w:tcW w:w="1554" w:type="dxa"/>
          </w:tcPr>
          <w:p w14:paraId="178922A1" w14:textId="19F174CA" w:rsidR="00A9042B" w:rsidRPr="006C39CF" w:rsidRDefault="00A9042B" w:rsidP="00A9042B">
            <w:pPr>
              <w:pStyle w:val="TAC"/>
              <w:rPr>
                <w:sz w:val="16"/>
                <w:szCs w:val="16"/>
              </w:rPr>
            </w:pPr>
            <w:r w:rsidRPr="006C39CF">
              <w:rPr>
                <w:sz w:val="16"/>
                <w:szCs w:val="16"/>
              </w:rPr>
              <w:t>Rel-12</w:t>
            </w:r>
          </w:p>
        </w:tc>
      </w:tr>
      <w:tr w:rsidR="00A9042B" w:rsidRPr="006C39CF" w14:paraId="3E77A466" w14:textId="03023BFB" w:rsidTr="008B24CC">
        <w:trPr>
          <w:jc w:val="center"/>
        </w:trPr>
        <w:tc>
          <w:tcPr>
            <w:tcW w:w="1123" w:type="dxa"/>
            <w:shd w:val="clear" w:color="auto" w:fill="auto"/>
          </w:tcPr>
          <w:p w14:paraId="47ECB03F" w14:textId="77777777" w:rsidR="00A9042B" w:rsidRPr="006C39CF" w:rsidRDefault="00A9042B" w:rsidP="00A9042B">
            <w:pPr>
              <w:pStyle w:val="TAL"/>
              <w:keepNext w:val="0"/>
              <w:keepLines w:val="0"/>
              <w:rPr>
                <w:sz w:val="16"/>
                <w:szCs w:val="16"/>
                <w:lang w:val="en-GB"/>
              </w:rPr>
            </w:pPr>
            <w:r w:rsidRPr="006C39CF">
              <w:rPr>
                <w:sz w:val="16"/>
                <w:szCs w:val="16"/>
                <w:lang w:val="en-GB"/>
              </w:rPr>
              <w:t>6.1.1.11</w:t>
            </w:r>
          </w:p>
        </w:tc>
        <w:tc>
          <w:tcPr>
            <w:tcW w:w="3652" w:type="dxa"/>
            <w:tcBorders>
              <w:top w:val="single" w:sz="4" w:space="0" w:color="auto"/>
              <w:bottom w:val="single" w:sz="4" w:space="0" w:color="auto"/>
            </w:tcBorders>
            <w:shd w:val="clear" w:color="auto" w:fill="auto"/>
          </w:tcPr>
          <w:p w14:paraId="5E322B24" w14:textId="716B192E" w:rsidR="00A9042B" w:rsidRPr="006C39CF" w:rsidRDefault="00A9042B" w:rsidP="00A9042B">
            <w:pPr>
              <w:pStyle w:val="TAL"/>
              <w:keepNext w:val="0"/>
              <w:keepLines w:val="0"/>
              <w:rPr>
                <w:sz w:val="16"/>
                <w:szCs w:val="16"/>
                <w:lang w:val="en-GB"/>
              </w:rPr>
            </w:pPr>
            <w:r w:rsidRPr="006C39CF">
              <w:rPr>
                <w:sz w:val="16"/>
                <w:szCs w:val="16"/>
                <w:lang w:val="en-GB"/>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3A2FF1A8"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E8819CB" w14:textId="77777777" w:rsidR="00A9042B" w:rsidRPr="006C39CF" w:rsidRDefault="00A9042B" w:rsidP="00A9042B">
            <w:pPr>
              <w:pStyle w:val="TAL"/>
              <w:keepNext w:val="0"/>
              <w:keepLines w:val="0"/>
              <w:rPr>
                <w:sz w:val="16"/>
                <w:szCs w:val="16"/>
                <w:lang w:val="en-GB" w:eastAsia="zh-CN"/>
              </w:rPr>
            </w:pPr>
          </w:p>
        </w:tc>
        <w:tc>
          <w:tcPr>
            <w:tcW w:w="1274" w:type="dxa"/>
          </w:tcPr>
          <w:p w14:paraId="46528EA9" w14:textId="77777777" w:rsidR="00A9042B" w:rsidRPr="006C39CF" w:rsidRDefault="00A9042B" w:rsidP="00A9042B">
            <w:pPr>
              <w:pStyle w:val="TAL"/>
              <w:keepNext w:val="0"/>
              <w:keepLines w:val="0"/>
              <w:rPr>
                <w:sz w:val="16"/>
                <w:szCs w:val="16"/>
                <w:lang w:val="en-GB"/>
              </w:rPr>
            </w:pPr>
          </w:p>
        </w:tc>
        <w:tc>
          <w:tcPr>
            <w:tcW w:w="1554" w:type="dxa"/>
          </w:tcPr>
          <w:p w14:paraId="6837C46E" w14:textId="77777777" w:rsidR="00A9042B" w:rsidRPr="006C39CF" w:rsidRDefault="00A9042B" w:rsidP="00A9042B">
            <w:pPr>
              <w:pStyle w:val="TAL"/>
              <w:keepNext w:val="0"/>
              <w:keepLines w:val="0"/>
              <w:rPr>
                <w:sz w:val="16"/>
                <w:szCs w:val="16"/>
                <w:lang w:val="en-GB"/>
              </w:rPr>
            </w:pPr>
          </w:p>
        </w:tc>
        <w:tc>
          <w:tcPr>
            <w:tcW w:w="1554" w:type="dxa"/>
          </w:tcPr>
          <w:p w14:paraId="07C3B639" w14:textId="5F1A34C2" w:rsidR="00A9042B" w:rsidRPr="006C39CF" w:rsidRDefault="00A9042B" w:rsidP="00A9042B">
            <w:pPr>
              <w:pStyle w:val="TAC"/>
              <w:rPr>
                <w:sz w:val="16"/>
                <w:szCs w:val="16"/>
              </w:rPr>
            </w:pPr>
            <w:r w:rsidRPr="006C39CF">
              <w:rPr>
                <w:sz w:val="16"/>
                <w:szCs w:val="16"/>
              </w:rPr>
              <w:t>Rel-12</w:t>
            </w:r>
          </w:p>
        </w:tc>
      </w:tr>
      <w:tr w:rsidR="00A9042B" w:rsidRPr="006C39CF" w14:paraId="4CA9E28B" w14:textId="7A32585C" w:rsidTr="008B24CC">
        <w:trPr>
          <w:jc w:val="center"/>
        </w:trPr>
        <w:tc>
          <w:tcPr>
            <w:tcW w:w="1123" w:type="dxa"/>
            <w:shd w:val="clear" w:color="auto" w:fill="auto"/>
          </w:tcPr>
          <w:p w14:paraId="0EEAC13D" w14:textId="77777777" w:rsidR="00A9042B" w:rsidRPr="006C39CF" w:rsidRDefault="00A9042B" w:rsidP="00A9042B">
            <w:pPr>
              <w:pStyle w:val="TAL"/>
              <w:keepNext w:val="0"/>
              <w:keepLines w:val="0"/>
              <w:rPr>
                <w:sz w:val="16"/>
                <w:szCs w:val="16"/>
                <w:lang w:val="en-GB"/>
              </w:rPr>
            </w:pPr>
            <w:r w:rsidRPr="006C39CF">
              <w:rPr>
                <w:sz w:val="16"/>
                <w:szCs w:val="16"/>
                <w:lang w:val="en-GB"/>
              </w:rPr>
              <w:t>6.1.1.12</w:t>
            </w:r>
          </w:p>
        </w:tc>
        <w:tc>
          <w:tcPr>
            <w:tcW w:w="3652" w:type="dxa"/>
            <w:tcBorders>
              <w:top w:val="single" w:sz="4" w:space="0" w:color="auto"/>
              <w:bottom w:val="single" w:sz="4" w:space="0" w:color="auto"/>
            </w:tcBorders>
            <w:shd w:val="clear" w:color="auto" w:fill="auto"/>
          </w:tcPr>
          <w:p w14:paraId="5F03EF04" w14:textId="34B1F472" w:rsidR="00A9042B" w:rsidRPr="006C39CF" w:rsidRDefault="00A9042B" w:rsidP="00A9042B">
            <w:pPr>
              <w:pStyle w:val="TAL"/>
              <w:keepNext w:val="0"/>
              <w:keepLines w:val="0"/>
              <w:rPr>
                <w:sz w:val="16"/>
                <w:szCs w:val="16"/>
                <w:lang w:val="en-GB"/>
              </w:rPr>
            </w:pPr>
            <w:r w:rsidRPr="006C39CF">
              <w:rPr>
                <w:sz w:val="16"/>
                <w:szCs w:val="16"/>
                <w:lang w:val="en-GB"/>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187F20E"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6BD841A" w14:textId="77777777" w:rsidR="00A9042B" w:rsidRPr="006C39CF" w:rsidRDefault="00A9042B" w:rsidP="00A9042B">
            <w:pPr>
              <w:pStyle w:val="TAL"/>
              <w:keepNext w:val="0"/>
              <w:keepLines w:val="0"/>
              <w:rPr>
                <w:sz w:val="16"/>
                <w:szCs w:val="16"/>
                <w:lang w:val="en-GB" w:eastAsia="zh-CN"/>
              </w:rPr>
            </w:pPr>
          </w:p>
        </w:tc>
        <w:tc>
          <w:tcPr>
            <w:tcW w:w="1274" w:type="dxa"/>
          </w:tcPr>
          <w:p w14:paraId="2F8189ED" w14:textId="77777777" w:rsidR="00A9042B" w:rsidRPr="006C39CF" w:rsidRDefault="00A9042B" w:rsidP="00A9042B">
            <w:pPr>
              <w:pStyle w:val="TAL"/>
              <w:keepNext w:val="0"/>
              <w:keepLines w:val="0"/>
              <w:rPr>
                <w:sz w:val="16"/>
                <w:szCs w:val="16"/>
                <w:lang w:val="en-GB"/>
              </w:rPr>
            </w:pPr>
          </w:p>
        </w:tc>
        <w:tc>
          <w:tcPr>
            <w:tcW w:w="1554" w:type="dxa"/>
          </w:tcPr>
          <w:p w14:paraId="17951095" w14:textId="77777777" w:rsidR="00A9042B" w:rsidRPr="006C39CF" w:rsidRDefault="00A9042B" w:rsidP="00A9042B">
            <w:pPr>
              <w:pStyle w:val="TAL"/>
              <w:keepNext w:val="0"/>
              <w:keepLines w:val="0"/>
              <w:rPr>
                <w:sz w:val="16"/>
                <w:szCs w:val="16"/>
                <w:lang w:val="en-GB"/>
              </w:rPr>
            </w:pPr>
          </w:p>
        </w:tc>
        <w:tc>
          <w:tcPr>
            <w:tcW w:w="1554" w:type="dxa"/>
          </w:tcPr>
          <w:p w14:paraId="7874C655" w14:textId="0B66EC58" w:rsidR="00A9042B" w:rsidRPr="006C39CF" w:rsidRDefault="00A9042B" w:rsidP="00A9042B">
            <w:pPr>
              <w:pStyle w:val="TAC"/>
              <w:rPr>
                <w:sz w:val="16"/>
                <w:szCs w:val="16"/>
              </w:rPr>
            </w:pPr>
            <w:r w:rsidRPr="006C39CF">
              <w:rPr>
                <w:sz w:val="16"/>
                <w:szCs w:val="16"/>
              </w:rPr>
              <w:t>Rel-12</w:t>
            </w:r>
          </w:p>
        </w:tc>
      </w:tr>
      <w:tr w:rsidR="00A9042B" w:rsidRPr="006C39CF" w14:paraId="635440D8" w14:textId="32E9A4CA" w:rsidTr="008B24CC">
        <w:trPr>
          <w:jc w:val="center"/>
        </w:trPr>
        <w:tc>
          <w:tcPr>
            <w:tcW w:w="1123" w:type="dxa"/>
            <w:shd w:val="clear" w:color="auto" w:fill="auto"/>
          </w:tcPr>
          <w:p w14:paraId="2C64D41A" w14:textId="77777777" w:rsidR="00A9042B" w:rsidRPr="006C39CF" w:rsidRDefault="00A9042B" w:rsidP="00A9042B">
            <w:pPr>
              <w:pStyle w:val="TAL"/>
              <w:keepNext w:val="0"/>
              <w:keepLines w:val="0"/>
              <w:rPr>
                <w:sz w:val="16"/>
                <w:szCs w:val="16"/>
                <w:lang w:val="en-GB"/>
              </w:rPr>
            </w:pPr>
            <w:r w:rsidRPr="006C39CF">
              <w:rPr>
                <w:sz w:val="16"/>
                <w:szCs w:val="16"/>
                <w:lang w:val="en-GB"/>
              </w:rPr>
              <w:t>6.1.1.13</w:t>
            </w:r>
          </w:p>
        </w:tc>
        <w:tc>
          <w:tcPr>
            <w:tcW w:w="3652" w:type="dxa"/>
            <w:tcBorders>
              <w:top w:val="single" w:sz="4" w:space="0" w:color="auto"/>
              <w:bottom w:val="single" w:sz="4" w:space="0" w:color="auto"/>
            </w:tcBorders>
            <w:shd w:val="clear" w:color="auto" w:fill="auto"/>
          </w:tcPr>
          <w:p w14:paraId="3329A89C" w14:textId="29FB8146" w:rsidR="00A9042B" w:rsidRPr="006C39CF" w:rsidRDefault="00A9042B" w:rsidP="00A9042B">
            <w:pPr>
              <w:pStyle w:val="TAL"/>
              <w:keepNext w:val="0"/>
              <w:keepLines w:val="0"/>
              <w:rPr>
                <w:sz w:val="16"/>
                <w:szCs w:val="16"/>
                <w:lang w:val="en-GB"/>
              </w:rPr>
            </w:pPr>
            <w:r w:rsidRPr="006C39CF">
              <w:rPr>
                <w:sz w:val="16"/>
                <w:szCs w:val="16"/>
                <w:lang w:val="en-GB"/>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D57851E"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0F39CEE" w14:textId="77777777" w:rsidR="00A9042B" w:rsidRPr="006C39CF" w:rsidRDefault="00A9042B" w:rsidP="00A9042B">
            <w:pPr>
              <w:pStyle w:val="TAL"/>
              <w:keepNext w:val="0"/>
              <w:keepLines w:val="0"/>
              <w:rPr>
                <w:sz w:val="16"/>
                <w:szCs w:val="16"/>
                <w:lang w:val="en-GB" w:eastAsia="zh-CN"/>
              </w:rPr>
            </w:pPr>
          </w:p>
        </w:tc>
        <w:tc>
          <w:tcPr>
            <w:tcW w:w="1274" w:type="dxa"/>
          </w:tcPr>
          <w:p w14:paraId="7CD850E4" w14:textId="77777777" w:rsidR="00A9042B" w:rsidRPr="006C39CF" w:rsidRDefault="00A9042B" w:rsidP="00A9042B">
            <w:pPr>
              <w:pStyle w:val="TAL"/>
              <w:keepNext w:val="0"/>
              <w:keepLines w:val="0"/>
              <w:rPr>
                <w:sz w:val="16"/>
                <w:szCs w:val="16"/>
                <w:lang w:val="en-GB"/>
              </w:rPr>
            </w:pPr>
          </w:p>
        </w:tc>
        <w:tc>
          <w:tcPr>
            <w:tcW w:w="1554" w:type="dxa"/>
          </w:tcPr>
          <w:p w14:paraId="11A43364" w14:textId="77777777" w:rsidR="00A9042B" w:rsidRPr="006C39CF" w:rsidRDefault="00A9042B" w:rsidP="00A9042B">
            <w:pPr>
              <w:pStyle w:val="TAL"/>
              <w:keepNext w:val="0"/>
              <w:keepLines w:val="0"/>
              <w:rPr>
                <w:sz w:val="16"/>
                <w:szCs w:val="16"/>
                <w:lang w:val="en-GB"/>
              </w:rPr>
            </w:pPr>
          </w:p>
        </w:tc>
        <w:tc>
          <w:tcPr>
            <w:tcW w:w="1554" w:type="dxa"/>
          </w:tcPr>
          <w:p w14:paraId="4863A13D" w14:textId="068594BC" w:rsidR="00A9042B" w:rsidRPr="006C39CF" w:rsidRDefault="00A9042B" w:rsidP="00A9042B">
            <w:pPr>
              <w:pStyle w:val="TAC"/>
              <w:rPr>
                <w:sz w:val="16"/>
                <w:szCs w:val="16"/>
              </w:rPr>
            </w:pPr>
            <w:r w:rsidRPr="006C39CF">
              <w:rPr>
                <w:sz w:val="16"/>
                <w:szCs w:val="16"/>
              </w:rPr>
              <w:t>Rel-12</w:t>
            </w:r>
          </w:p>
        </w:tc>
      </w:tr>
      <w:tr w:rsidR="00A9042B" w:rsidRPr="006C39CF" w14:paraId="472E6EF7" w14:textId="312D826B" w:rsidTr="008B24CC">
        <w:trPr>
          <w:jc w:val="center"/>
        </w:trPr>
        <w:tc>
          <w:tcPr>
            <w:tcW w:w="1123" w:type="dxa"/>
            <w:shd w:val="clear" w:color="auto" w:fill="auto"/>
          </w:tcPr>
          <w:p w14:paraId="32487D2E" w14:textId="77777777" w:rsidR="00A9042B" w:rsidRPr="006C39CF" w:rsidRDefault="00A9042B" w:rsidP="00A9042B">
            <w:pPr>
              <w:pStyle w:val="TAL"/>
              <w:keepNext w:val="0"/>
              <w:keepLines w:val="0"/>
              <w:rPr>
                <w:sz w:val="16"/>
                <w:szCs w:val="16"/>
                <w:lang w:val="en-GB"/>
              </w:rPr>
            </w:pPr>
            <w:r w:rsidRPr="006C39CF">
              <w:rPr>
                <w:sz w:val="16"/>
                <w:szCs w:val="16"/>
                <w:lang w:val="en-GB"/>
              </w:rPr>
              <w:t>6.1.1.14</w:t>
            </w:r>
          </w:p>
        </w:tc>
        <w:tc>
          <w:tcPr>
            <w:tcW w:w="3652" w:type="dxa"/>
            <w:tcBorders>
              <w:top w:val="single" w:sz="4" w:space="0" w:color="auto"/>
              <w:bottom w:val="single" w:sz="4" w:space="0" w:color="auto"/>
            </w:tcBorders>
            <w:shd w:val="clear" w:color="auto" w:fill="auto"/>
          </w:tcPr>
          <w:p w14:paraId="21F717F8" w14:textId="309B1553" w:rsidR="00A9042B" w:rsidRPr="006C39CF" w:rsidRDefault="00A9042B" w:rsidP="00A9042B">
            <w:pPr>
              <w:pStyle w:val="TAL"/>
              <w:keepNext w:val="0"/>
              <w:keepLines w:val="0"/>
              <w:rPr>
                <w:sz w:val="16"/>
                <w:szCs w:val="16"/>
                <w:lang w:val="en-GB"/>
              </w:rPr>
            </w:pPr>
            <w:r w:rsidRPr="006C39CF">
              <w:rPr>
                <w:sz w:val="16"/>
                <w:szCs w:val="16"/>
                <w:lang w:val="en-GB"/>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2312AA5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976570F" w14:textId="77777777" w:rsidR="00A9042B" w:rsidRPr="006C39CF" w:rsidRDefault="00A9042B" w:rsidP="00A9042B">
            <w:pPr>
              <w:pStyle w:val="TAL"/>
              <w:keepNext w:val="0"/>
              <w:keepLines w:val="0"/>
              <w:rPr>
                <w:sz w:val="16"/>
                <w:szCs w:val="16"/>
                <w:lang w:val="en-GB" w:eastAsia="zh-CN"/>
              </w:rPr>
            </w:pPr>
          </w:p>
        </w:tc>
        <w:tc>
          <w:tcPr>
            <w:tcW w:w="1274" w:type="dxa"/>
          </w:tcPr>
          <w:p w14:paraId="2BF6C200" w14:textId="77777777" w:rsidR="00A9042B" w:rsidRPr="006C39CF" w:rsidRDefault="00A9042B" w:rsidP="00A9042B">
            <w:pPr>
              <w:pStyle w:val="TAL"/>
              <w:keepNext w:val="0"/>
              <w:keepLines w:val="0"/>
              <w:rPr>
                <w:sz w:val="16"/>
                <w:szCs w:val="16"/>
                <w:lang w:val="en-GB"/>
              </w:rPr>
            </w:pPr>
          </w:p>
        </w:tc>
        <w:tc>
          <w:tcPr>
            <w:tcW w:w="1554" w:type="dxa"/>
          </w:tcPr>
          <w:p w14:paraId="347D54E4" w14:textId="77777777" w:rsidR="00A9042B" w:rsidRPr="006C39CF" w:rsidRDefault="00A9042B" w:rsidP="00A9042B">
            <w:pPr>
              <w:pStyle w:val="TAL"/>
              <w:keepNext w:val="0"/>
              <w:keepLines w:val="0"/>
              <w:rPr>
                <w:sz w:val="16"/>
                <w:szCs w:val="16"/>
                <w:lang w:val="en-GB"/>
              </w:rPr>
            </w:pPr>
          </w:p>
        </w:tc>
        <w:tc>
          <w:tcPr>
            <w:tcW w:w="1554" w:type="dxa"/>
          </w:tcPr>
          <w:p w14:paraId="39F113DF" w14:textId="4DA79C94" w:rsidR="00A9042B" w:rsidRPr="006C39CF" w:rsidRDefault="00A9042B" w:rsidP="00A9042B">
            <w:pPr>
              <w:pStyle w:val="TAC"/>
              <w:rPr>
                <w:sz w:val="16"/>
                <w:szCs w:val="16"/>
              </w:rPr>
            </w:pPr>
            <w:r w:rsidRPr="006C39CF">
              <w:rPr>
                <w:sz w:val="16"/>
                <w:szCs w:val="16"/>
              </w:rPr>
              <w:t>Rel-12</w:t>
            </w:r>
          </w:p>
        </w:tc>
      </w:tr>
      <w:tr w:rsidR="00A9042B" w:rsidRPr="006C39CF" w14:paraId="7816A11A" w14:textId="7094130C" w:rsidTr="008B24CC">
        <w:trPr>
          <w:jc w:val="center"/>
        </w:trPr>
        <w:tc>
          <w:tcPr>
            <w:tcW w:w="1123" w:type="dxa"/>
            <w:shd w:val="clear" w:color="auto" w:fill="auto"/>
          </w:tcPr>
          <w:p w14:paraId="5B63E626" w14:textId="77777777" w:rsidR="00A9042B" w:rsidRPr="006C39CF" w:rsidRDefault="00A9042B" w:rsidP="00A9042B">
            <w:pPr>
              <w:pStyle w:val="TAL"/>
              <w:keepNext w:val="0"/>
              <w:keepLines w:val="0"/>
              <w:rPr>
                <w:sz w:val="16"/>
                <w:szCs w:val="16"/>
                <w:lang w:val="en-GB"/>
              </w:rPr>
            </w:pPr>
            <w:r w:rsidRPr="006C39CF">
              <w:rPr>
                <w:sz w:val="16"/>
                <w:szCs w:val="16"/>
                <w:lang w:val="en-GB"/>
              </w:rPr>
              <w:t>6.1.1.15</w:t>
            </w:r>
          </w:p>
        </w:tc>
        <w:tc>
          <w:tcPr>
            <w:tcW w:w="3652" w:type="dxa"/>
            <w:tcBorders>
              <w:top w:val="single" w:sz="4" w:space="0" w:color="auto"/>
              <w:bottom w:val="single" w:sz="4" w:space="0" w:color="auto"/>
            </w:tcBorders>
            <w:shd w:val="clear" w:color="auto" w:fill="auto"/>
          </w:tcPr>
          <w:p w14:paraId="228139A4" w14:textId="488DE226" w:rsidR="00A9042B" w:rsidRPr="006C39CF" w:rsidRDefault="00A9042B" w:rsidP="00A9042B">
            <w:pPr>
              <w:pStyle w:val="TAL"/>
              <w:keepNext w:val="0"/>
              <w:keepLines w:val="0"/>
              <w:rPr>
                <w:sz w:val="16"/>
                <w:szCs w:val="16"/>
                <w:lang w:val="en-GB"/>
              </w:rPr>
            </w:pPr>
            <w:r w:rsidRPr="006C39CF">
              <w:rPr>
                <w:sz w:val="16"/>
                <w:szCs w:val="16"/>
                <w:lang w:val="en-GB"/>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7AE1FBE"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A72DBF7" w14:textId="77777777" w:rsidR="00A9042B" w:rsidRPr="006C39CF" w:rsidRDefault="00A9042B" w:rsidP="00A9042B">
            <w:pPr>
              <w:pStyle w:val="TAL"/>
              <w:keepNext w:val="0"/>
              <w:keepLines w:val="0"/>
              <w:rPr>
                <w:sz w:val="16"/>
                <w:szCs w:val="16"/>
                <w:lang w:val="en-GB" w:eastAsia="zh-CN"/>
              </w:rPr>
            </w:pPr>
          </w:p>
        </w:tc>
        <w:tc>
          <w:tcPr>
            <w:tcW w:w="1274" w:type="dxa"/>
          </w:tcPr>
          <w:p w14:paraId="336D77CF" w14:textId="77777777" w:rsidR="00A9042B" w:rsidRPr="006C39CF" w:rsidRDefault="00A9042B" w:rsidP="00A9042B">
            <w:pPr>
              <w:pStyle w:val="TAL"/>
              <w:keepNext w:val="0"/>
              <w:keepLines w:val="0"/>
              <w:rPr>
                <w:sz w:val="16"/>
                <w:szCs w:val="16"/>
                <w:lang w:val="en-GB"/>
              </w:rPr>
            </w:pPr>
          </w:p>
        </w:tc>
        <w:tc>
          <w:tcPr>
            <w:tcW w:w="1554" w:type="dxa"/>
          </w:tcPr>
          <w:p w14:paraId="099A1B51" w14:textId="77777777" w:rsidR="00A9042B" w:rsidRPr="006C39CF" w:rsidRDefault="00A9042B" w:rsidP="00A9042B">
            <w:pPr>
              <w:pStyle w:val="TAL"/>
              <w:keepNext w:val="0"/>
              <w:keepLines w:val="0"/>
              <w:rPr>
                <w:sz w:val="16"/>
                <w:szCs w:val="16"/>
                <w:lang w:val="en-GB"/>
              </w:rPr>
            </w:pPr>
          </w:p>
        </w:tc>
        <w:tc>
          <w:tcPr>
            <w:tcW w:w="1554" w:type="dxa"/>
          </w:tcPr>
          <w:p w14:paraId="7BABA6AC" w14:textId="322EC105" w:rsidR="00A9042B" w:rsidRPr="006C39CF" w:rsidRDefault="00A9042B" w:rsidP="00A9042B">
            <w:pPr>
              <w:pStyle w:val="TAC"/>
              <w:rPr>
                <w:sz w:val="16"/>
                <w:szCs w:val="16"/>
              </w:rPr>
            </w:pPr>
            <w:r w:rsidRPr="006C39CF">
              <w:rPr>
                <w:sz w:val="16"/>
                <w:szCs w:val="16"/>
              </w:rPr>
              <w:t>Rel-12</w:t>
            </w:r>
          </w:p>
        </w:tc>
      </w:tr>
      <w:tr w:rsidR="00A9042B" w:rsidRPr="006C39CF" w14:paraId="637A322F" w14:textId="0326034F" w:rsidTr="008B24CC">
        <w:trPr>
          <w:jc w:val="center"/>
        </w:trPr>
        <w:tc>
          <w:tcPr>
            <w:tcW w:w="1123" w:type="dxa"/>
            <w:shd w:val="clear" w:color="auto" w:fill="auto"/>
          </w:tcPr>
          <w:p w14:paraId="172F68DF" w14:textId="77777777" w:rsidR="00A9042B" w:rsidRPr="006C39CF" w:rsidRDefault="00A9042B" w:rsidP="00A9042B">
            <w:pPr>
              <w:pStyle w:val="TAL"/>
              <w:keepNext w:val="0"/>
              <w:keepLines w:val="0"/>
              <w:rPr>
                <w:sz w:val="16"/>
                <w:szCs w:val="16"/>
                <w:lang w:val="en-GB"/>
              </w:rPr>
            </w:pPr>
            <w:r w:rsidRPr="006C39CF">
              <w:rPr>
                <w:sz w:val="16"/>
                <w:szCs w:val="16"/>
                <w:lang w:val="en-GB"/>
              </w:rPr>
              <w:t>6.1.1.16</w:t>
            </w:r>
          </w:p>
        </w:tc>
        <w:tc>
          <w:tcPr>
            <w:tcW w:w="3652" w:type="dxa"/>
            <w:tcBorders>
              <w:top w:val="single" w:sz="4" w:space="0" w:color="auto"/>
              <w:bottom w:val="single" w:sz="4" w:space="0" w:color="auto"/>
            </w:tcBorders>
            <w:shd w:val="clear" w:color="auto" w:fill="auto"/>
          </w:tcPr>
          <w:p w14:paraId="10D6E165" w14:textId="0629B336" w:rsidR="00A9042B" w:rsidRPr="006C39CF" w:rsidRDefault="00A9042B" w:rsidP="00A9042B">
            <w:pPr>
              <w:pStyle w:val="TAL"/>
              <w:keepNext w:val="0"/>
              <w:keepLines w:val="0"/>
              <w:rPr>
                <w:sz w:val="16"/>
                <w:szCs w:val="16"/>
                <w:lang w:val="en-GB"/>
              </w:rPr>
            </w:pPr>
            <w:r w:rsidRPr="006C39CF">
              <w:rPr>
                <w:sz w:val="16"/>
                <w:szCs w:val="16"/>
                <w:lang w:val="en-GB"/>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5448AD7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9E990A8" w14:textId="77777777" w:rsidR="00A9042B" w:rsidRPr="006C39CF" w:rsidRDefault="00A9042B" w:rsidP="00A9042B">
            <w:pPr>
              <w:pStyle w:val="TAL"/>
              <w:keepNext w:val="0"/>
              <w:keepLines w:val="0"/>
              <w:rPr>
                <w:sz w:val="16"/>
                <w:szCs w:val="16"/>
                <w:lang w:val="en-GB" w:eastAsia="zh-CN"/>
              </w:rPr>
            </w:pPr>
          </w:p>
        </w:tc>
        <w:tc>
          <w:tcPr>
            <w:tcW w:w="1274" w:type="dxa"/>
          </w:tcPr>
          <w:p w14:paraId="705F5D17" w14:textId="77777777" w:rsidR="00A9042B" w:rsidRPr="006C39CF" w:rsidRDefault="00A9042B" w:rsidP="00A9042B">
            <w:pPr>
              <w:pStyle w:val="TAL"/>
              <w:keepNext w:val="0"/>
              <w:keepLines w:val="0"/>
              <w:rPr>
                <w:sz w:val="16"/>
                <w:szCs w:val="16"/>
                <w:lang w:val="en-GB"/>
              </w:rPr>
            </w:pPr>
          </w:p>
        </w:tc>
        <w:tc>
          <w:tcPr>
            <w:tcW w:w="1554" w:type="dxa"/>
          </w:tcPr>
          <w:p w14:paraId="158326F5" w14:textId="77777777" w:rsidR="00A9042B" w:rsidRPr="006C39CF" w:rsidRDefault="00A9042B" w:rsidP="00A9042B">
            <w:pPr>
              <w:pStyle w:val="TAL"/>
              <w:keepNext w:val="0"/>
              <w:keepLines w:val="0"/>
              <w:rPr>
                <w:sz w:val="16"/>
                <w:szCs w:val="16"/>
                <w:lang w:val="en-GB"/>
              </w:rPr>
            </w:pPr>
          </w:p>
        </w:tc>
        <w:tc>
          <w:tcPr>
            <w:tcW w:w="1554" w:type="dxa"/>
          </w:tcPr>
          <w:p w14:paraId="645993B0" w14:textId="46AF9BD5" w:rsidR="00A9042B" w:rsidRPr="006C39CF" w:rsidRDefault="00A9042B" w:rsidP="00A9042B">
            <w:pPr>
              <w:pStyle w:val="TAC"/>
              <w:rPr>
                <w:sz w:val="16"/>
                <w:szCs w:val="16"/>
              </w:rPr>
            </w:pPr>
            <w:r w:rsidRPr="006C39CF">
              <w:rPr>
                <w:sz w:val="16"/>
                <w:szCs w:val="16"/>
              </w:rPr>
              <w:t>Rel-12</w:t>
            </w:r>
          </w:p>
        </w:tc>
      </w:tr>
      <w:tr w:rsidR="00A9042B" w:rsidRPr="006C39CF" w14:paraId="12FFDDB5" w14:textId="5B83A44D" w:rsidTr="008B24CC">
        <w:trPr>
          <w:jc w:val="center"/>
        </w:trPr>
        <w:tc>
          <w:tcPr>
            <w:tcW w:w="1123" w:type="dxa"/>
            <w:shd w:val="clear" w:color="auto" w:fill="auto"/>
          </w:tcPr>
          <w:p w14:paraId="61E42338" w14:textId="77777777" w:rsidR="00A9042B" w:rsidRPr="006C39CF" w:rsidRDefault="00A9042B" w:rsidP="00A9042B">
            <w:pPr>
              <w:pStyle w:val="TAL"/>
              <w:keepNext w:val="0"/>
              <w:keepLines w:val="0"/>
              <w:rPr>
                <w:sz w:val="16"/>
                <w:szCs w:val="16"/>
              </w:rPr>
            </w:pPr>
            <w:r w:rsidRPr="006C39CF">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A9042B" w:rsidRPr="006C39CF" w:rsidRDefault="00A9042B" w:rsidP="00A9042B">
            <w:pPr>
              <w:pStyle w:val="TAL"/>
              <w:keepNext w:val="0"/>
              <w:keepLines w:val="0"/>
              <w:rPr>
                <w:sz w:val="16"/>
                <w:szCs w:val="16"/>
              </w:rPr>
            </w:pPr>
            <w:r w:rsidRPr="006C39CF">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A9042B" w:rsidRPr="006C39CF" w:rsidRDefault="00A9042B" w:rsidP="00A9042B">
            <w:pPr>
              <w:pStyle w:val="TAL"/>
              <w:keepNext w:val="0"/>
              <w:keepLines w:val="0"/>
              <w:jc w:val="center"/>
              <w:rPr>
                <w:sz w:val="16"/>
                <w:szCs w:val="16"/>
              </w:rPr>
            </w:pPr>
            <w:r w:rsidRPr="006C39CF">
              <w:rPr>
                <w:sz w:val="16"/>
                <w:szCs w:val="16"/>
              </w:rPr>
              <w:t>Rel-</w:t>
            </w:r>
            <w:r w:rsidRPr="006C39CF">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A9042B" w:rsidRPr="006C39CF" w:rsidRDefault="00A9042B" w:rsidP="00A9042B">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14089EBD" w14:textId="79203816" w:rsidR="00A9042B" w:rsidRPr="006C39CF" w:rsidRDefault="00A9042B" w:rsidP="00A9042B">
            <w:pPr>
              <w:pStyle w:val="TAL"/>
              <w:keepNext w:val="0"/>
              <w:keepLines w:val="0"/>
              <w:rPr>
                <w:sz w:val="16"/>
                <w:szCs w:val="16"/>
              </w:rPr>
            </w:pPr>
            <w:r w:rsidRPr="006C39CF">
              <w:rPr>
                <w:sz w:val="16"/>
                <w:szCs w:val="16"/>
              </w:rPr>
              <w:t>IUT containing MCPTT Client</w:t>
            </w:r>
          </w:p>
        </w:tc>
        <w:tc>
          <w:tcPr>
            <w:tcW w:w="1409" w:type="dxa"/>
          </w:tcPr>
          <w:p w14:paraId="29BE7CEC" w14:textId="77777777" w:rsidR="00A9042B" w:rsidRPr="006C39CF" w:rsidRDefault="00A9042B" w:rsidP="00A9042B">
            <w:pPr>
              <w:pStyle w:val="TAL"/>
              <w:keepNext w:val="0"/>
              <w:keepLines w:val="0"/>
              <w:rPr>
                <w:sz w:val="16"/>
                <w:szCs w:val="16"/>
                <w:lang w:val="en-GB" w:eastAsia="zh-CN"/>
              </w:rPr>
            </w:pPr>
          </w:p>
        </w:tc>
        <w:tc>
          <w:tcPr>
            <w:tcW w:w="1274" w:type="dxa"/>
          </w:tcPr>
          <w:p w14:paraId="0BCB2F6C" w14:textId="77777777" w:rsidR="00A9042B" w:rsidRPr="006C39CF" w:rsidRDefault="00A9042B" w:rsidP="00A9042B">
            <w:pPr>
              <w:pStyle w:val="TAL"/>
              <w:keepNext w:val="0"/>
              <w:keepLines w:val="0"/>
              <w:rPr>
                <w:sz w:val="16"/>
                <w:szCs w:val="16"/>
                <w:lang w:val="en-GB"/>
              </w:rPr>
            </w:pPr>
          </w:p>
        </w:tc>
        <w:tc>
          <w:tcPr>
            <w:tcW w:w="1554" w:type="dxa"/>
          </w:tcPr>
          <w:p w14:paraId="0CE6F2DE" w14:textId="77777777" w:rsidR="00A9042B" w:rsidRPr="006C39CF" w:rsidRDefault="00A9042B" w:rsidP="00A9042B">
            <w:pPr>
              <w:pStyle w:val="TAL"/>
              <w:keepNext w:val="0"/>
              <w:keepLines w:val="0"/>
              <w:rPr>
                <w:sz w:val="16"/>
                <w:szCs w:val="16"/>
                <w:lang w:val="en-GB"/>
              </w:rPr>
            </w:pPr>
          </w:p>
        </w:tc>
        <w:tc>
          <w:tcPr>
            <w:tcW w:w="1554" w:type="dxa"/>
          </w:tcPr>
          <w:p w14:paraId="6442F4E3" w14:textId="59FA0B00" w:rsidR="00A9042B" w:rsidRPr="006C39CF" w:rsidRDefault="00A9042B" w:rsidP="00A9042B">
            <w:pPr>
              <w:pStyle w:val="TAC"/>
              <w:rPr>
                <w:sz w:val="16"/>
                <w:szCs w:val="16"/>
              </w:rPr>
            </w:pPr>
            <w:r w:rsidRPr="006C39CF">
              <w:rPr>
                <w:sz w:val="16"/>
                <w:szCs w:val="16"/>
              </w:rPr>
              <w:t>Rel-12</w:t>
            </w:r>
          </w:p>
        </w:tc>
      </w:tr>
      <w:tr w:rsidR="00A9042B" w:rsidRPr="006C39CF" w14:paraId="05341E90" w14:textId="77B99D46" w:rsidTr="008B24CC">
        <w:trPr>
          <w:jc w:val="center"/>
        </w:trPr>
        <w:tc>
          <w:tcPr>
            <w:tcW w:w="1123" w:type="dxa"/>
            <w:shd w:val="clear" w:color="auto" w:fill="auto"/>
          </w:tcPr>
          <w:p w14:paraId="7CE91EEC" w14:textId="77777777" w:rsidR="00A9042B" w:rsidRPr="006C39CF" w:rsidRDefault="00A9042B" w:rsidP="00A9042B">
            <w:pPr>
              <w:pStyle w:val="TAL"/>
              <w:keepNext w:val="0"/>
              <w:keepLines w:val="0"/>
              <w:rPr>
                <w:sz w:val="16"/>
                <w:szCs w:val="16"/>
              </w:rPr>
            </w:pPr>
            <w:r w:rsidRPr="006C39CF">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A9042B" w:rsidRPr="006C39CF" w:rsidRDefault="00A9042B" w:rsidP="00A9042B">
            <w:pPr>
              <w:pStyle w:val="TAL"/>
              <w:keepNext w:val="0"/>
              <w:keepLines w:val="0"/>
              <w:rPr>
                <w:sz w:val="16"/>
                <w:szCs w:val="16"/>
              </w:rPr>
            </w:pPr>
            <w:r w:rsidRPr="006C39CF">
              <w:rPr>
                <w:sz w:val="16"/>
                <w:szCs w:val="16"/>
              </w:rPr>
              <w:t xml:space="preserve">On-network / Broadcast Group Call using pre-established session / </w:t>
            </w:r>
            <w:r w:rsidRPr="006C39CF">
              <w:rPr>
                <w:sz w:val="16"/>
                <w:szCs w:val="16"/>
                <w:lang w:val="en-US"/>
              </w:rPr>
              <w:t xml:space="preserve">Automatic Commencement Mode / Server </w:t>
            </w:r>
            <w:r w:rsidRPr="006C39CF">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A9042B" w:rsidRPr="006C39CF" w:rsidRDefault="00A9042B" w:rsidP="00A9042B">
            <w:pPr>
              <w:pStyle w:val="TAL"/>
              <w:keepNext w:val="0"/>
              <w:keepLines w:val="0"/>
              <w:jc w:val="center"/>
              <w:rPr>
                <w:sz w:val="16"/>
                <w:szCs w:val="16"/>
              </w:rPr>
            </w:pPr>
            <w:r w:rsidRPr="006C39CF">
              <w:rPr>
                <w:sz w:val="16"/>
                <w:szCs w:val="16"/>
              </w:rPr>
              <w:t>Rel-</w:t>
            </w:r>
            <w:r w:rsidRPr="006C39CF">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A9042B" w:rsidRPr="006C39CF" w:rsidRDefault="00A9042B" w:rsidP="00A9042B">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5D0B34EE" w14:textId="6414949C" w:rsidR="00A9042B" w:rsidRPr="006C39CF" w:rsidRDefault="00A9042B" w:rsidP="00A9042B">
            <w:pPr>
              <w:pStyle w:val="TAL"/>
              <w:keepNext w:val="0"/>
              <w:keepLines w:val="0"/>
              <w:rPr>
                <w:sz w:val="16"/>
                <w:szCs w:val="16"/>
              </w:rPr>
            </w:pPr>
            <w:r w:rsidRPr="006C39CF">
              <w:rPr>
                <w:sz w:val="16"/>
                <w:szCs w:val="16"/>
              </w:rPr>
              <w:t>IUT containing MCPTT Client</w:t>
            </w:r>
          </w:p>
        </w:tc>
        <w:tc>
          <w:tcPr>
            <w:tcW w:w="1409" w:type="dxa"/>
          </w:tcPr>
          <w:p w14:paraId="11FA74AB" w14:textId="77777777" w:rsidR="00A9042B" w:rsidRPr="006C39CF" w:rsidRDefault="00A9042B" w:rsidP="00A9042B">
            <w:pPr>
              <w:pStyle w:val="TAL"/>
              <w:keepNext w:val="0"/>
              <w:keepLines w:val="0"/>
              <w:rPr>
                <w:sz w:val="16"/>
                <w:szCs w:val="16"/>
                <w:lang w:val="en-GB" w:eastAsia="zh-CN"/>
              </w:rPr>
            </w:pPr>
          </w:p>
        </w:tc>
        <w:tc>
          <w:tcPr>
            <w:tcW w:w="1274" w:type="dxa"/>
          </w:tcPr>
          <w:p w14:paraId="505A6E4E" w14:textId="77777777" w:rsidR="00A9042B" w:rsidRPr="006C39CF" w:rsidRDefault="00A9042B" w:rsidP="00A9042B">
            <w:pPr>
              <w:pStyle w:val="TAL"/>
              <w:keepNext w:val="0"/>
              <w:keepLines w:val="0"/>
              <w:rPr>
                <w:sz w:val="16"/>
                <w:szCs w:val="16"/>
                <w:lang w:val="en-GB"/>
              </w:rPr>
            </w:pPr>
          </w:p>
        </w:tc>
        <w:tc>
          <w:tcPr>
            <w:tcW w:w="1554" w:type="dxa"/>
          </w:tcPr>
          <w:p w14:paraId="38468A4B" w14:textId="77777777" w:rsidR="00A9042B" w:rsidRPr="006C39CF" w:rsidRDefault="00A9042B" w:rsidP="00A9042B">
            <w:pPr>
              <w:pStyle w:val="TAL"/>
              <w:keepNext w:val="0"/>
              <w:keepLines w:val="0"/>
              <w:rPr>
                <w:sz w:val="16"/>
                <w:szCs w:val="16"/>
                <w:lang w:val="en-GB"/>
              </w:rPr>
            </w:pPr>
          </w:p>
        </w:tc>
        <w:tc>
          <w:tcPr>
            <w:tcW w:w="1554" w:type="dxa"/>
          </w:tcPr>
          <w:p w14:paraId="26D38D74" w14:textId="6884E9EC" w:rsidR="00A9042B" w:rsidRPr="006C39CF" w:rsidRDefault="00A9042B" w:rsidP="00A9042B">
            <w:pPr>
              <w:pStyle w:val="TAC"/>
              <w:rPr>
                <w:sz w:val="16"/>
                <w:szCs w:val="16"/>
              </w:rPr>
            </w:pPr>
            <w:r w:rsidRPr="006C39CF">
              <w:rPr>
                <w:sz w:val="16"/>
                <w:szCs w:val="16"/>
              </w:rPr>
              <w:t>Rel-12</w:t>
            </w:r>
          </w:p>
        </w:tc>
      </w:tr>
      <w:tr w:rsidR="00A9042B" w:rsidRPr="006C39CF" w14:paraId="4C816165" w14:textId="77777777" w:rsidTr="008B24CC">
        <w:trPr>
          <w:jc w:val="center"/>
        </w:trPr>
        <w:tc>
          <w:tcPr>
            <w:tcW w:w="1123" w:type="dxa"/>
            <w:shd w:val="clear" w:color="auto" w:fill="auto"/>
          </w:tcPr>
          <w:p w14:paraId="36533E63" w14:textId="6570E575" w:rsidR="00A9042B" w:rsidRPr="006C39CF" w:rsidRDefault="00A9042B" w:rsidP="00A9042B">
            <w:pPr>
              <w:pStyle w:val="TAL"/>
              <w:keepNext w:val="0"/>
              <w:keepLines w:val="0"/>
              <w:rPr>
                <w:sz w:val="16"/>
                <w:szCs w:val="16"/>
              </w:rPr>
            </w:pPr>
            <w:r w:rsidRPr="006C39CF">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A9042B" w:rsidRPr="006C39CF" w:rsidRDefault="00A9042B" w:rsidP="00A9042B">
            <w:pPr>
              <w:pStyle w:val="TAL"/>
              <w:keepNext w:val="0"/>
              <w:keepLines w:val="0"/>
              <w:rPr>
                <w:sz w:val="16"/>
                <w:szCs w:val="16"/>
              </w:rPr>
            </w:pPr>
            <w:r w:rsidRPr="006C39CF">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A9042B" w:rsidRPr="006C39CF" w:rsidRDefault="00A9042B" w:rsidP="00A9042B">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A9042B" w:rsidRPr="006C39CF" w:rsidRDefault="00A9042B" w:rsidP="00A9042B">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30476137" w14:textId="5B09A6E6" w:rsidR="00A9042B" w:rsidRPr="006C39CF" w:rsidRDefault="00A9042B" w:rsidP="00A9042B">
            <w:pPr>
              <w:pStyle w:val="TAL"/>
              <w:keepNext w:val="0"/>
              <w:keepLines w:val="0"/>
              <w:rPr>
                <w:sz w:val="16"/>
                <w:szCs w:val="16"/>
              </w:rPr>
            </w:pPr>
            <w:r w:rsidRPr="006C39CF">
              <w:rPr>
                <w:sz w:val="16"/>
                <w:szCs w:val="16"/>
              </w:rPr>
              <w:t>IUT containing MCPTT Client</w:t>
            </w:r>
          </w:p>
        </w:tc>
        <w:tc>
          <w:tcPr>
            <w:tcW w:w="1409" w:type="dxa"/>
          </w:tcPr>
          <w:p w14:paraId="3D69533F" w14:textId="77777777" w:rsidR="00A9042B" w:rsidRPr="006C39CF" w:rsidRDefault="00A9042B" w:rsidP="00A9042B">
            <w:pPr>
              <w:pStyle w:val="TAL"/>
              <w:keepNext w:val="0"/>
              <w:keepLines w:val="0"/>
              <w:rPr>
                <w:sz w:val="16"/>
                <w:szCs w:val="16"/>
                <w:lang w:val="en-GB" w:eastAsia="zh-CN"/>
              </w:rPr>
            </w:pPr>
          </w:p>
        </w:tc>
        <w:tc>
          <w:tcPr>
            <w:tcW w:w="1274" w:type="dxa"/>
          </w:tcPr>
          <w:p w14:paraId="0CAB70AE" w14:textId="77777777" w:rsidR="00A9042B" w:rsidRPr="006C39CF" w:rsidRDefault="00A9042B" w:rsidP="00A9042B">
            <w:pPr>
              <w:pStyle w:val="TAL"/>
              <w:keepNext w:val="0"/>
              <w:keepLines w:val="0"/>
              <w:rPr>
                <w:sz w:val="16"/>
                <w:szCs w:val="16"/>
                <w:lang w:val="en-GB"/>
              </w:rPr>
            </w:pPr>
          </w:p>
        </w:tc>
        <w:tc>
          <w:tcPr>
            <w:tcW w:w="1554" w:type="dxa"/>
          </w:tcPr>
          <w:p w14:paraId="280E800E" w14:textId="77777777" w:rsidR="00A9042B" w:rsidRPr="006C39CF" w:rsidRDefault="00A9042B" w:rsidP="00A9042B">
            <w:pPr>
              <w:pStyle w:val="TAL"/>
              <w:keepNext w:val="0"/>
              <w:keepLines w:val="0"/>
              <w:rPr>
                <w:sz w:val="16"/>
                <w:szCs w:val="16"/>
                <w:lang w:val="en-GB"/>
              </w:rPr>
            </w:pPr>
          </w:p>
        </w:tc>
        <w:tc>
          <w:tcPr>
            <w:tcW w:w="1554" w:type="dxa"/>
          </w:tcPr>
          <w:p w14:paraId="4F535F71" w14:textId="1C54AD08" w:rsidR="00A9042B" w:rsidRPr="006C39CF" w:rsidRDefault="00A9042B" w:rsidP="00A9042B">
            <w:pPr>
              <w:pStyle w:val="TAC"/>
              <w:rPr>
                <w:sz w:val="16"/>
                <w:szCs w:val="16"/>
              </w:rPr>
            </w:pPr>
            <w:r w:rsidRPr="006C39CF">
              <w:rPr>
                <w:sz w:val="16"/>
                <w:szCs w:val="16"/>
              </w:rPr>
              <w:t>Rel-12</w:t>
            </w:r>
          </w:p>
        </w:tc>
      </w:tr>
      <w:tr w:rsidR="00A9042B" w:rsidRPr="006C39CF" w14:paraId="6A471BE0" w14:textId="77777777" w:rsidTr="008B24CC">
        <w:trPr>
          <w:jc w:val="center"/>
        </w:trPr>
        <w:tc>
          <w:tcPr>
            <w:tcW w:w="1123" w:type="dxa"/>
            <w:shd w:val="clear" w:color="auto" w:fill="auto"/>
          </w:tcPr>
          <w:p w14:paraId="427133F0" w14:textId="777EDFD3" w:rsidR="00A9042B" w:rsidRPr="006C39CF" w:rsidRDefault="00A9042B" w:rsidP="00A9042B">
            <w:pPr>
              <w:pStyle w:val="TAL"/>
              <w:keepNext w:val="0"/>
              <w:keepLines w:val="0"/>
              <w:rPr>
                <w:sz w:val="16"/>
                <w:szCs w:val="16"/>
              </w:rPr>
            </w:pPr>
            <w:r w:rsidRPr="006C39CF">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A9042B" w:rsidRPr="006C39CF" w:rsidRDefault="00A9042B" w:rsidP="00A9042B">
            <w:pPr>
              <w:pStyle w:val="TAL"/>
              <w:keepNext w:val="0"/>
              <w:keepLines w:val="0"/>
              <w:rPr>
                <w:sz w:val="16"/>
                <w:szCs w:val="16"/>
              </w:rPr>
            </w:pPr>
            <w:r w:rsidRPr="006C39CF">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A9042B" w:rsidRPr="006C39CF" w:rsidRDefault="00A9042B" w:rsidP="00A9042B">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A9042B" w:rsidRPr="006C39CF" w:rsidRDefault="00A9042B" w:rsidP="00A9042B">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7A3C56AF" w14:textId="1F61AC86" w:rsidR="00A9042B" w:rsidRPr="006C39CF" w:rsidRDefault="00A9042B" w:rsidP="00A9042B">
            <w:pPr>
              <w:pStyle w:val="TAL"/>
              <w:keepNext w:val="0"/>
              <w:keepLines w:val="0"/>
              <w:rPr>
                <w:sz w:val="16"/>
                <w:szCs w:val="16"/>
              </w:rPr>
            </w:pPr>
            <w:r w:rsidRPr="006C39CF">
              <w:rPr>
                <w:sz w:val="16"/>
                <w:szCs w:val="16"/>
              </w:rPr>
              <w:t>IUT containing MCPTT Client</w:t>
            </w:r>
          </w:p>
        </w:tc>
        <w:tc>
          <w:tcPr>
            <w:tcW w:w="1409" w:type="dxa"/>
          </w:tcPr>
          <w:p w14:paraId="77D66B56" w14:textId="77777777" w:rsidR="00A9042B" w:rsidRPr="006C39CF" w:rsidRDefault="00A9042B" w:rsidP="00A9042B">
            <w:pPr>
              <w:pStyle w:val="TAL"/>
              <w:keepNext w:val="0"/>
              <w:keepLines w:val="0"/>
              <w:rPr>
                <w:sz w:val="16"/>
                <w:szCs w:val="16"/>
                <w:lang w:val="en-GB" w:eastAsia="zh-CN"/>
              </w:rPr>
            </w:pPr>
          </w:p>
        </w:tc>
        <w:tc>
          <w:tcPr>
            <w:tcW w:w="1274" w:type="dxa"/>
          </w:tcPr>
          <w:p w14:paraId="77E0B481" w14:textId="77777777" w:rsidR="00A9042B" w:rsidRPr="006C39CF" w:rsidRDefault="00A9042B" w:rsidP="00A9042B">
            <w:pPr>
              <w:pStyle w:val="TAL"/>
              <w:keepNext w:val="0"/>
              <w:keepLines w:val="0"/>
              <w:rPr>
                <w:sz w:val="16"/>
                <w:szCs w:val="16"/>
                <w:lang w:val="en-GB"/>
              </w:rPr>
            </w:pPr>
          </w:p>
        </w:tc>
        <w:tc>
          <w:tcPr>
            <w:tcW w:w="1554" w:type="dxa"/>
          </w:tcPr>
          <w:p w14:paraId="0279B938" w14:textId="77777777" w:rsidR="00A9042B" w:rsidRPr="006C39CF" w:rsidRDefault="00A9042B" w:rsidP="00A9042B">
            <w:pPr>
              <w:pStyle w:val="TAL"/>
              <w:keepNext w:val="0"/>
              <w:keepLines w:val="0"/>
              <w:rPr>
                <w:sz w:val="16"/>
                <w:szCs w:val="16"/>
                <w:lang w:val="en-GB"/>
              </w:rPr>
            </w:pPr>
          </w:p>
        </w:tc>
        <w:tc>
          <w:tcPr>
            <w:tcW w:w="1554" w:type="dxa"/>
          </w:tcPr>
          <w:p w14:paraId="12C352AB" w14:textId="0124552B" w:rsidR="00A9042B" w:rsidRPr="006C39CF" w:rsidRDefault="00A9042B" w:rsidP="00A9042B">
            <w:pPr>
              <w:pStyle w:val="TAC"/>
              <w:rPr>
                <w:sz w:val="16"/>
                <w:szCs w:val="16"/>
              </w:rPr>
            </w:pPr>
            <w:r w:rsidRPr="006C39CF">
              <w:rPr>
                <w:sz w:val="16"/>
                <w:szCs w:val="16"/>
              </w:rPr>
              <w:t>Rel-12</w:t>
            </w:r>
          </w:p>
        </w:tc>
      </w:tr>
      <w:tr w:rsidR="00A9042B" w:rsidRPr="006C39CF" w14:paraId="27DF5698" w14:textId="77777777" w:rsidTr="008B24CC">
        <w:trPr>
          <w:jc w:val="center"/>
        </w:trPr>
        <w:tc>
          <w:tcPr>
            <w:tcW w:w="1123" w:type="dxa"/>
            <w:shd w:val="clear" w:color="auto" w:fill="auto"/>
          </w:tcPr>
          <w:p w14:paraId="397BC197" w14:textId="69E406D8" w:rsidR="00A9042B" w:rsidRPr="006C39CF" w:rsidRDefault="00A9042B" w:rsidP="00A9042B">
            <w:pPr>
              <w:pStyle w:val="TAL"/>
              <w:keepNext w:val="0"/>
              <w:keepLines w:val="0"/>
              <w:rPr>
                <w:sz w:val="16"/>
                <w:szCs w:val="16"/>
              </w:rPr>
            </w:pPr>
            <w:r w:rsidRPr="006C39CF">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A9042B" w:rsidRPr="006C39CF" w:rsidRDefault="00A9042B" w:rsidP="00A9042B">
            <w:pPr>
              <w:pStyle w:val="TAL"/>
              <w:keepNext w:val="0"/>
              <w:keepLines w:val="0"/>
              <w:rPr>
                <w:sz w:val="16"/>
                <w:szCs w:val="16"/>
              </w:rPr>
            </w:pPr>
            <w:r w:rsidRPr="006C39CF">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A9042B" w:rsidRPr="006C39CF" w:rsidRDefault="00A9042B" w:rsidP="00A9042B">
            <w:pPr>
              <w:pStyle w:val="TAL"/>
              <w:keepNext w:val="0"/>
              <w:keepLines w:val="0"/>
              <w:jc w:val="center"/>
              <w:rPr>
                <w:sz w:val="16"/>
                <w:szCs w:val="16"/>
              </w:rPr>
            </w:pPr>
            <w:r w:rsidRPr="006C39CF">
              <w:rPr>
                <w:sz w:val="16"/>
                <w:szCs w:val="16"/>
              </w:rPr>
              <w:t>Rel-14</w:t>
            </w:r>
          </w:p>
        </w:tc>
        <w:tc>
          <w:tcPr>
            <w:tcW w:w="1054" w:type="dxa"/>
            <w:tcBorders>
              <w:top w:val="single" w:sz="4" w:space="0" w:color="auto"/>
              <w:bottom w:val="single" w:sz="4" w:space="0" w:color="auto"/>
            </w:tcBorders>
            <w:shd w:val="clear" w:color="auto" w:fill="auto"/>
          </w:tcPr>
          <w:p w14:paraId="75238678" w14:textId="61B2D054" w:rsidR="00A9042B" w:rsidRPr="006C39CF" w:rsidRDefault="00A9042B" w:rsidP="00A9042B">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EEA938A" w14:textId="23EF0B12" w:rsidR="00A9042B" w:rsidRPr="006C39CF" w:rsidRDefault="00A9042B" w:rsidP="00A9042B">
            <w:pPr>
              <w:pStyle w:val="TAL"/>
              <w:keepNext w:val="0"/>
              <w:keepLines w:val="0"/>
              <w:rPr>
                <w:sz w:val="16"/>
                <w:szCs w:val="16"/>
              </w:rPr>
            </w:pPr>
            <w:r w:rsidRPr="006C39CF">
              <w:rPr>
                <w:sz w:val="16"/>
                <w:szCs w:val="16"/>
              </w:rPr>
              <w:t>IUT containing MCPTT Client</w:t>
            </w:r>
          </w:p>
        </w:tc>
        <w:tc>
          <w:tcPr>
            <w:tcW w:w="1409" w:type="dxa"/>
          </w:tcPr>
          <w:p w14:paraId="382B0F57" w14:textId="77777777" w:rsidR="00A9042B" w:rsidRPr="006C39CF" w:rsidRDefault="00A9042B" w:rsidP="00A9042B">
            <w:pPr>
              <w:pStyle w:val="TAL"/>
              <w:keepNext w:val="0"/>
              <w:keepLines w:val="0"/>
              <w:rPr>
                <w:sz w:val="16"/>
                <w:szCs w:val="16"/>
                <w:lang w:val="en-GB" w:eastAsia="zh-CN"/>
              </w:rPr>
            </w:pPr>
          </w:p>
        </w:tc>
        <w:tc>
          <w:tcPr>
            <w:tcW w:w="1274" w:type="dxa"/>
          </w:tcPr>
          <w:p w14:paraId="66F86055" w14:textId="77777777" w:rsidR="00A9042B" w:rsidRPr="006C39CF" w:rsidRDefault="00A9042B" w:rsidP="00A9042B">
            <w:pPr>
              <w:pStyle w:val="TAL"/>
              <w:keepNext w:val="0"/>
              <w:keepLines w:val="0"/>
              <w:rPr>
                <w:sz w:val="16"/>
                <w:szCs w:val="16"/>
                <w:lang w:val="en-GB"/>
              </w:rPr>
            </w:pPr>
          </w:p>
        </w:tc>
        <w:tc>
          <w:tcPr>
            <w:tcW w:w="1554" w:type="dxa"/>
          </w:tcPr>
          <w:p w14:paraId="61949403" w14:textId="77777777" w:rsidR="00A9042B" w:rsidRPr="006C39CF" w:rsidRDefault="00A9042B" w:rsidP="00A9042B">
            <w:pPr>
              <w:pStyle w:val="TAL"/>
              <w:keepNext w:val="0"/>
              <w:keepLines w:val="0"/>
              <w:rPr>
                <w:sz w:val="16"/>
                <w:szCs w:val="16"/>
                <w:lang w:val="en-GB"/>
              </w:rPr>
            </w:pPr>
          </w:p>
        </w:tc>
        <w:tc>
          <w:tcPr>
            <w:tcW w:w="1554" w:type="dxa"/>
          </w:tcPr>
          <w:p w14:paraId="1BFF2FF4" w14:textId="2488823D" w:rsidR="00A9042B" w:rsidRPr="006C39CF" w:rsidRDefault="00A9042B" w:rsidP="00A9042B">
            <w:pPr>
              <w:pStyle w:val="TAC"/>
              <w:rPr>
                <w:sz w:val="16"/>
                <w:szCs w:val="16"/>
              </w:rPr>
            </w:pPr>
            <w:r w:rsidRPr="006C39CF">
              <w:rPr>
                <w:sz w:val="16"/>
                <w:szCs w:val="16"/>
              </w:rPr>
              <w:t>Rel-12</w:t>
            </w:r>
          </w:p>
        </w:tc>
      </w:tr>
      <w:tr w:rsidR="00A9042B" w:rsidRPr="006C39CF" w14:paraId="45331A9B" w14:textId="1CE65AE8" w:rsidTr="008B24CC">
        <w:trPr>
          <w:jc w:val="center"/>
        </w:trPr>
        <w:tc>
          <w:tcPr>
            <w:tcW w:w="1123" w:type="dxa"/>
            <w:shd w:val="clear" w:color="auto" w:fill="F2F2F2"/>
          </w:tcPr>
          <w:p w14:paraId="3B854072" w14:textId="77777777" w:rsidR="00A9042B" w:rsidRPr="006C39CF" w:rsidRDefault="00A9042B" w:rsidP="00A9042B">
            <w:pPr>
              <w:pStyle w:val="TAL"/>
              <w:keepNext w:val="0"/>
              <w:keepLines w:val="0"/>
              <w:rPr>
                <w:b/>
                <w:sz w:val="16"/>
                <w:szCs w:val="16"/>
                <w:lang w:val="en-GB"/>
              </w:rPr>
            </w:pPr>
            <w:r w:rsidRPr="006C39CF">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A9042B" w:rsidRPr="006C39CF" w:rsidRDefault="00A9042B" w:rsidP="00A9042B">
            <w:pPr>
              <w:pStyle w:val="TAL"/>
              <w:keepNext w:val="0"/>
              <w:keepLines w:val="0"/>
              <w:rPr>
                <w:b/>
                <w:sz w:val="16"/>
                <w:szCs w:val="16"/>
                <w:lang w:val="en-GB"/>
              </w:rPr>
            </w:pPr>
            <w:r w:rsidRPr="006C39CF">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1D7D3D17"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689D63BC"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79080EF7"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4C3A3FDC" w14:textId="77777777" w:rsidR="00A9042B" w:rsidRPr="006C39CF" w:rsidRDefault="00A9042B" w:rsidP="00A9042B">
            <w:pPr>
              <w:pStyle w:val="TAC"/>
              <w:rPr>
                <w:sz w:val="16"/>
                <w:szCs w:val="16"/>
              </w:rPr>
            </w:pPr>
          </w:p>
        </w:tc>
      </w:tr>
      <w:tr w:rsidR="00A9042B" w:rsidRPr="006C39CF" w14:paraId="59B716A7" w14:textId="71B0C2FF" w:rsidTr="008B24CC">
        <w:trPr>
          <w:jc w:val="center"/>
        </w:trPr>
        <w:tc>
          <w:tcPr>
            <w:tcW w:w="1123" w:type="dxa"/>
            <w:shd w:val="clear" w:color="auto" w:fill="auto"/>
          </w:tcPr>
          <w:p w14:paraId="54909655" w14:textId="77777777" w:rsidR="00A9042B" w:rsidRPr="006C39CF" w:rsidRDefault="00A9042B" w:rsidP="00A9042B">
            <w:pPr>
              <w:pStyle w:val="TAL"/>
              <w:keepNext w:val="0"/>
              <w:keepLines w:val="0"/>
              <w:rPr>
                <w:sz w:val="16"/>
                <w:szCs w:val="16"/>
                <w:lang w:val="en-GB"/>
              </w:rPr>
            </w:pPr>
            <w:r w:rsidRPr="006C39CF">
              <w:rPr>
                <w:sz w:val="16"/>
                <w:szCs w:val="16"/>
                <w:lang w:val="en-GB"/>
              </w:rPr>
              <w:lastRenderedPageBreak/>
              <w:t>6.1.2.1</w:t>
            </w:r>
          </w:p>
        </w:tc>
        <w:tc>
          <w:tcPr>
            <w:tcW w:w="3652" w:type="dxa"/>
            <w:tcBorders>
              <w:top w:val="single" w:sz="4" w:space="0" w:color="auto"/>
              <w:bottom w:val="single" w:sz="4" w:space="0" w:color="auto"/>
            </w:tcBorders>
            <w:shd w:val="clear" w:color="auto" w:fill="auto"/>
          </w:tcPr>
          <w:p w14:paraId="49E4158B" w14:textId="77777777" w:rsidR="00A9042B" w:rsidRPr="006C39CF" w:rsidRDefault="00A9042B" w:rsidP="00A9042B">
            <w:pPr>
              <w:pStyle w:val="TAL"/>
              <w:keepNext w:val="0"/>
              <w:keepLines w:val="0"/>
              <w:rPr>
                <w:sz w:val="16"/>
                <w:szCs w:val="16"/>
                <w:lang w:val="en-GB"/>
              </w:rPr>
            </w:pPr>
            <w:r w:rsidRPr="006C39CF">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A9042B" w:rsidRPr="006C39CF" w:rsidRDefault="00A9042B" w:rsidP="00A9042B">
            <w:pPr>
              <w:pStyle w:val="TAL"/>
              <w:keepNext w:val="0"/>
              <w:keepLines w:val="0"/>
              <w:rPr>
                <w:sz w:val="16"/>
                <w:szCs w:val="16"/>
                <w:lang w:val="en-GB"/>
              </w:rPr>
            </w:pPr>
          </w:p>
        </w:tc>
        <w:tc>
          <w:tcPr>
            <w:tcW w:w="1409" w:type="dxa"/>
          </w:tcPr>
          <w:p w14:paraId="33C881FA" w14:textId="77777777" w:rsidR="00A9042B" w:rsidRPr="006C39CF" w:rsidRDefault="00A9042B" w:rsidP="00A9042B">
            <w:pPr>
              <w:pStyle w:val="TAL"/>
              <w:keepNext w:val="0"/>
              <w:keepLines w:val="0"/>
              <w:rPr>
                <w:sz w:val="16"/>
                <w:szCs w:val="16"/>
                <w:lang w:val="en-GB" w:eastAsia="zh-CN"/>
              </w:rPr>
            </w:pPr>
          </w:p>
        </w:tc>
        <w:tc>
          <w:tcPr>
            <w:tcW w:w="1274" w:type="dxa"/>
          </w:tcPr>
          <w:p w14:paraId="2E2F2352" w14:textId="77777777" w:rsidR="00A9042B" w:rsidRPr="006C39CF" w:rsidRDefault="00A9042B" w:rsidP="00A9042B">
            <w:pPr>
              <w:pStyle w:val="TAL"/>
              <w:keepNext w:val="0"/>
              <w:keepLines w:val="0"/>
              <w:rPr>
                <w:sz w:val="16"/>
                <w:szCs w:val="16"/>
                <w:lang w:val="en-GB"/>
              </w:rPr>
            </w:pPr>
          </w:p>
        </w:tc>
        <w:tc>
          <w:tcPr>
            <w:tcW w:w="1554" w:type="dxa"/>
          </w:tcPr>
          <w:p w14:paraId="616ACFE9" w14:textId="77777777" w:rsidR="00A9042B" w:rsidRPr="006C39CF" w:rsidRDefault="00A9042B" w:rsidP="00A9042B">
            <w:pPr>
              <w:pStyle w:val="TAL"/>
              <w:keepNext w:val="0"/>
              <w:keepLines w:val="0"/>
              <w:rPr>
                <w:sz w:val="16"/>
                <w:szCs w:val="16"/>
                <w:lang w:val="en-GB"/>
              </w:rPr>
            </w:pPr>
          </w:p>
        </w:tc>
        <w:tc>
          <w:tcPr>
            <w:tcW w:w="1554" w:type="dxa"/>
          </w:tcPr>
          <w:p w14:paraId="253595F1" w14:textId="77777777" w:rsidR="00A9042B" w:rsidRPr="006C39CF" w:rsidRDefault="00A9042B" w:rsidP="00A9042B">
            <w:pPr>
              <w:pStyle w:val="TAC"/>
              <w:rPr>
                <w:sz w:val="16"/>
                <w:szCs w:val="16"/>
              </w:rPr>
            </w:pPr>
          </w:p>
        </w:tc>
      </w:tr>
      <w:tr w:rsidR="00A9042B" w:rsidRPr="006C39CF" w14:paraId="3FE711FE" w14:textId="13C60835" w:rsidTr="008B24CC">
        <w:trPr>
          <w:jc w:val="center"/>
        </w:trPr>
        <w:tc>
          <w:tcPr>
            <w:tcW w:w="1123" w:type="dxa"/>
            <w:shd w:val="clear" w:color="auto" w:fill="auto"/>
          </w:tcPr>
          <w:p w14:paraId="5FECEBEB" w14:textId="77777777" w:rsidR="00A9042B" w:rsidRPr="006C39CF" w:rsidRDefault="00A9042B" w:rsidP="00A9042B">
            <w:pPr>
              <w:pStyle w:val="TAL"/>
              <w:keepNext w:val="0"/>
              <w:keepLines w:val="0"/>
              <w:rPr>
                <w:sz w:val="16"/>
                <w:szCs w:val="16"/>
                <w:lang w:val="en-GB"/>
              </w:rPr>
            </w:pPr>
            <w:r w:rsidRPr="006C39CF">
              <w:rPr>
                <w:sz w:val="16"/>
                <w:szCs w:val="16"/>
                <w:lang w:val="en-GB"/>
              </w:rPr>
              <w:t>6.1.2.2</w:t>
            </w:r>
          </w:p>
        </w:tc>
        <w:tc>
          <w:tcPr>
            <w:tcW w:w="3652" w:type="dxa"/>
            <w:tcBorders>
              <w:top w:val="single" w:sz="4" w:space="0" w:color="auto"/>
              <w:bottom w:val="single" w:sz="4" w:space="0" w:color="auto"/>
            </w:tcBorders>
            <w:shd w:val="clear" w:color="auto" w:fill="auto"/>
          </w:tcPr>
          <w:p w14:paraId="1F237BC0" w14:textId="18D23332" w:rsidR="00A9042B" w:rsidRPr="006C39CF" w:rsidRDefault="00A9042B" w:rsidP="00A9042B">
            <w:pPr>
              <w:pStyle w:val="TAL"/>
              <w:keepNext w:val="0"/>
              <w:keepLines w:val="0"/>
              <w:rPr>
                <w:sz w:val="16"/>
                <w:szCs w:val="16"/>
                <w:lang w:val="en-GB"/>
              </w:rPr>
            </w:pPr>
            <w:r w:rsidRPr="006C39CF">
              <w:rPr>
                <w:sz w:val="16"/>
                <w:szCs w:val="16"/>
                <w:lang w:val="en-GB"/>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F25387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CEA339B" w14:textId="77777777" w:rsidR="00A9042B" w:rsidRPr="006C39CF" w:rsidRDefault="00A9042B" w:rsidP="00A9042B">
            <w:pPr>
              <w:pStyle w:val="TAL"/>
              <w:keepNext w:val="0"/>
              <w:keepLines w:val="0"/>
              <w:rPr>
                <w:sz w:val="16"/>
                <w:szCs w:val="16"/>
                <w:lang w:val="en-GB" w:eastAsia="zh-CN"/>
              </w:rPr>
            </w:pPr>
          </w:p>
        </w:tc>
        <w:tc>
          <w:tcPr>
            <w:tcW w:w="1274" w:type="dxa"/>
          </w:tcPr>
          <w:p w14:paraId="3FCABE97" w14:textId="77777777" w:rsidR="00A9042B" w:rsidRPr="006C39CF" w:rsidRDefault="00A9042B" w:rsidP="00A9042B">
            <w:pPr>
              <w:pStyle w:val="TAL"/>
              <w:keepNext w:val="0"/>
              <w:keepLines w:val="0"/>
              <w:rPr>
                <w:sz w:val="16"/>
                <w:szCs w:val="16"/>
                <w:lang w:val="en-GB"/>
              </w:rPr>
            </w:pPr>
          </w:p>
        </w:tc>
        <w:tc>
          <w:tcPr>
            <w:tcW w:w="1554" w:type="dxa"/>
          </w:tcPr>
          <w:p w14:paraId="5FFE754E" w14:textId="77777777" w:rsidR="00A9042B" w:rsidRPr="006C39CF" w:rsidRDefault="00A9042B" w:rsidP="00A9042B">
            <w:pPr>
              <w:pStyle w:val="TAL"/>
              <w:keepNext w:val="0"/>
              <w:keepLines w:val="0"/>
              <w:rPr>
                <w:sz w:val="16"/>
                <w:szCs w:val="16"/>
                <w:lang w:val="en-GB"/>
              </w:rPr>
            </w:pPr>
          </w:p>
        </w:tc>
        <w:tc>
          <w:tcPr>
            <w:tcW w:w="1554" w:type="dxa"/>
          </w:tcPr>
          <w:p w14:paraId="2F35A1F0" w14:textId="4E0EE44A" w:rsidR="00A9042B" w:rsidRPr="006C39CF" w:rsidRDefault="00A9042B" w:rsidP="00A9042B">
            <w:pPr>
              <w:pStyle w:val="TAC"/>
              <w:rPr>
                <w:sz w:val="16"/>
                <w:szCs w:val="16"/>
              </w:rPr>
            </w:pPr>
            <w:r w:rsidRPr="006C39CF">
              <w:rPr>
                <w:sz w:val="16"/>
                <w:szCs w:val="16"/>
              </w:rPr>
              <w:t>Rel-12</w:t>
            </w:r>
          </w:p>
        </w:tc>
      </w:tr>
      <w:tr w:rsidR="00A9042B" w:rsidRPr="006C39CF" w14:paraId="76D6D9BF" w14:textId="37922F02" w:rsidTr="008B24CC">
        <w:trPr>
          <w:jc w:val="center"/>
        </w:trPr>
        <w:tc>
          <w:tcPr>
            <w:tcW w:w="1123" w:type="dxa"/>
            <w:shd w:val="clear" w:color="auto" w:fill="auto"/>
          </w:tcPr>
          <w:p w14:paraId="1EAA2341" w14:textId="77777777" w:rsidR="00A9042B" w:rsidRPr="006C39CF" w:rsidRDefault="00A9042B" w:rsidP="00A9042B">
            <w:pPr>
              <w:pStyle w:val="TAL"/>
              <w:keepNext w:val="0"/>
              <w:keepLines w:val="0"/>
              <w:rPr>
                <w:sz w:val="16"/>
                <w:szCs w:val="16"/>
                <w:lang w:val="en-GB"/>
              </w:rPr>
            </w:pPr>
            <w:r w:rsidRPr="006C39CF">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A9042B" w:rsidRPr="006C39CF" w:rsidRDefault="00A9042B" w:rsidP="00A9042B">
            <w:pPr>
              <w:pStyle w:val="TAL"/>
              <w:keepNext w:val="0"/>
              <w:keepLines w:val="0"/>
              <w:rPr>
                <w:sz w:val="16"/>
                <w:szCs w:val="16"/>
                <w:lang w:val="en-GB"/>
              </w:rPr>
            </w:pPr>
            <w:r w:rsidRPr="006C39CF">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A9042B" w:rsidRPr="006C39CF" w:rsidRDefault="00A9042B" w:rsidP="00A9042B">
            <w:pPr>
              <w:pStyle w:val="TAL"/>
              <w:keepNext w:val="0"/>
              <w:keepLines w:val="0"/>
              <w:rPr>
                <w:sz w:val="16"/>
                <w:szCs w:val="16"/>
                <w:lang w:val="en-GB"/>
              </w:rPr>
            </w:pPr>
          </w:p>
        </w:tc>
        <w:tc>
          <w:tcPr>
            <w:tcW w:w="1409" w:type="dxa"/>
          </w:tcPr>
          <w:p w14:paraId="0F44DE1C" w14:textId="77777777" w:rsidR="00A9042B" w:rsidRPr="006C39CF" w:rsidRDefault="00A9042B" w:rsidP="00A9042B">
            <w:pPr>
              <w:pStyle w:val="TAL"/>
              <w:keepNext w:val="0"/>
              <w:keepLines w:val="0"/>
              <w:rPr>
                <w:sz w:val="16"/>
                <w:szCs w:val="16"/>
                <w:lang w:val="en-GB" w:eastAsia="zh-CN"/>
              </w:rPr>
            </w:pPr>
          </w:p>
        </w:tc>
        <w:tc>
          <w:tcPr>
            <w:tcW w:w="1274" w:type="dxa"/>
          </w:tcPr>
          <w:p w14:paraId="60099DC7" w14:textId="77777777" w:rsidR="00A9042B" w:rsidRPr="006C39CF" w:rsidRDefault="00A9042B" w:rsidP="00A9042B">
            <w:pPr>
              <w:pStyle w:val="TAL"/>
              <w:keepNext w:val="0"/>
              <w:keepLines w:val="0"/>
              <w:rPr>
                <w:sz w:val="16"/>
                <w:szCs w:val="16"/>
                <w:lang w:val="en-GB"/>
              </w:rPr>
            </w:pPr>
          </w:p>
        </w:tc>
        <w:tc>
          <w:tcPr>
            <w:tcW w:w="1554" w:type="dxa"/>
          </w:tcPr>
          <w:p w14:paraId="6BF6D1AD" w14:textId="77777777" w:rsidR="00A9042B" w:rsidRPr="006C39CF" w:rsidRDefault="00A9042B" w:rsidP="00A9042B">
            <w:pPr>
              <w:pStyle w:val="TAL"/>
              <w:keepNext w:val="0"/>
              <w:keepLines w:val="0"/>
              <w:rPr>
                <w:sz w:val="16"/>
                <w:szCs w:val="16"/>
                <w:lang w:val="en-GB"/>
              </w:rPr>
            </w:pPr>
          </w:p>
        </w:tc>
        <w:tc>
          <w:tcPr>
            <w:tcW w:w="1554" w:type="dxa"/>
          </w:tcPr>
          <w:p w14:paraId="7E2229C1" w14:textId="77777777" w:rsidR="00A9042B" w:rsidRPr="006C39CF" w:rsidRDefault="00A9042B" w:rsidP="00A9042B">
            <w:pPr>
              <w:pStyle w:val="TAC"/>
              <w:rPr>
                <w:sz w:val="16"/>
                <w:szCs w:val="16"/>
              </w:rPr>
            </w:pPr>
          </w:p>
        </w:tc>
      </w:tr>
      <w:tr w:rsidR="00A9042B" w:rsidRPr="006C39CF" w14:paraId="7F300C0F" w14:textId="7FA8BCA2" w:rsidTr="008B24CC">
        <w:trPr>
          <w:jc w:val="center"/>
        </w:trPr>
        <w:tc>
          <w:tcPr>
            <w:tcW w:w="1123" w:type="dxa"/>
            <w:shd w:val="clear" w:color="auto" w:fill="auto"/>
          </w:tcPr>
          <w:p w14:paraId="2B6C76FD" w14:textId="77777777" w:rsidR="00A9042B" w:rsidRPr="006C39CF" w:rsidRDefault="00A9042B" w:rsidP="00A9042B">
            <w:pPr>
              <w:pStyle w:val="TAL"/>
              <w:keepNext w:val="0"/>
              <w:keepLines w:val="0"/>
              <w:rPr>
                <w:sz w:val="16"/>
                <w:szCs w:val="16"/>
                <w:lang w:val="en-GB"/>
              </w:rPr>
            </w:pPr>
            <w:r w:rsidRPr="006C39CF">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A9042B" w:rsidRPr="006C39CF" w:rsidRDefault="00A9042B" w:rsidP="00A9042B">
            <w:pPr>
              <w:pStyle w:val="TAL"/>
              <w:keepNext w:val="0"/>
              <w:keepLines w:val="0"/>
              <w:rPr>
                <w:sz w:val="16"/>
                <w:szCs w:val="16"/>
                <w:lang w:val="en-GB"/>
              </w:rPr>
            </w:pPr>
            <w:r w:rsidRPr="006C39CF">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A9042B" w:rsidRPr="006C39CF" w:rsidRDefault="00A9042B" w:rsidP="00A9042B">
            <w:pPr>
              <w:pStyle w:val="TAL"/>
              <w:keepNext w:val="0"/>
              <w:keepLines w:val="0"/>
              <w:rPr>
                <w:sz w:val="16"/>
                <w:szCs w:val="16"/>
                <w:lang w:val="en-GB"/>
              </w:rPr>
            </w:pPr>
          </w:p>
        </w:tc>
        <w:tc>
          <w:tcPr>
            <w:tcW w:w="1409" w:type="dxa"/>
          </w:tcPr>
          <w:p w14:paraId="3BFAD11B" w14:textId="77777777" w:rsidR="00A9042B" w:rsidRPr="006C39CF" w:rsidRDefault="00A9042B" w:rsidP="00A9042B">
            <w:pPr>
              <w:pStyle w:val="TAL"/>
              <w:keepNext w:val="0"/>
              <w:keepLines w:val="0"/>
              <w:rPr>
                <w:sz w:val="16"/>
                <w:szCs w:val="16"/>
                <w:lang w:val="en-GB" w:eastAsia="zh-CN"/>
              </w:rPr>
            </w:pPr>
          </w:p>
        </w:tc>
        <w:tc>
          <w:tcPr>
            <w:tcW w:w="1274" w:type="dxa"/>
          </w:tcPr>
          <w:p w14:paraId="2034C2FD" w14:textId="77777777" w:rsidR="00A9042B" w:rsidRPr="006C39CF" w:rsidRDefault="00A9042B" w:rsidP="00A9042B">
            <w:pPr>
              <w:pStyle w:val="TAL"/>
              <w:keepNext w:val="0"/>
              <w:keepLines w:val="0"/>
              <w:rPr>
                <w:sz w:val="16"/>
                <w:szCs w:val="16"/>
                <w:lang w:val="en-GB"/>
              </w:rPr>
            </w:pPr>
          </w:p>
        </w:tc>
        <w:tc>
          <w:tcPr>
            <w:tcW w:w="1554" w:type="dxa"/>
          </w:tcPr>
          <w:p w14:paraId="23293702" w14:textId="77777777" w:rsidR="00A9042B" w:rsidRPr="006C39CF" w:rsidRDefault="00A9042B" w:rsidP="00A9042B">
            <w:pPr>
              <w:pStyle w:val="TAL"/>
              <w:keepNext w:val="0"/>
              <w:keepLines w:val="0"/>
              <w:rPr>
                <w:sz w:val="16"/>
                <w:szCs w:val="16"/>
                <w:lang w:val="en-GB"/>
              </w:rPr>
            </w:pPr>
          </w:p>
        </w:tc>
        <w:tc>
          <w:tcPr>
            <w:tcW w:w="1554" w:type="dxa"/>
          </w:tcPr>
          <w:p w14:paraId="075985DF" w14:textId="77777777" w:rsidR="00A9042B" w:rsidRPr="006C39CF" w:rsidRDefault="00A9042B" w:rsidP="00A9042B">
            <w:pPr>
              <w:pStyle w:val="TAC"/>
              <w:rPr>
                <w:sz w:val="16"/>
                <w:szCs w:val="16"/>
              </w:rPr>
            </w:pPr>
          </w:p>
        </w:tc>
      </w:tr>
      <w:tr w:rsidR="00A9042B" w:rsidRPr="006C39CF" w14:paraId="1EA84405" w14:textId="10716899" w:rsidTr="008B24CC">
        <w:trPr>
          <w:jc w:val="center"/>
        </w:trPr>
        <w:tc>
          <w:tcPr>
            <w:tcW w:w="1123" w:type="dxa"/>
            <w:shd w:val="clear" w:color="auto" w:fill="auto"/>
          </w:tcPr>
          <w:p w14:paraId="714B8E76" w14:textId="77777777" w:rsidR="00A9042B" w:rsidRPr="006C39CF" w:rsidRDefault="00A9042B" w:rsidP="00A9042B">
            <w:pPr>
              <w:pStyle w:val="TAL"/>
              <w:keepNext w:val="0"/>
              <w:keepLines w:val="0"/>
              <w:rPr>
                <w:sz w:val="16"/>
                <w:szCs w:val="16"/>
                <w:lang w:val="en-GB"/>
              </w:rPr>
            </w:pPr>
            <w:r w:rsidRPr="006C39CF">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A9042B" w:rsidRPr="006C39CF" w:rsidRDefault="00A9042B" w:rsidP="00A9042B">
            <w:pPr>
              <w:pStyle w:val="TAL"/>
              <w:keepNext w:val="0"/>
              <w:keepLines w:val="0"/>
              <w:rPr>
                <w:sz w:val="16"/>
                <w:szCs w:val="16"/>
                <w:lang w:val="en-GB"/>
              </w:rPr>
            </w:pPr>
            <w:r w:rsidRPr="006C39CF">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A9042B" w:rsidRPr="006C39CF" w:rsidRDefault="00A9042B" w:rsidP="00A9042B">
            <w:pPr>
              <w:pStyle w:val="TAL"/>
              <w:keepNext w:val="0"/>
              <w:keepLines w:val="0"/>
              <w:rPr>
                <w:sz w:val="16"/>
                <w:szCs w:val="16"/>
                <w:lang w:val="en-GB"/>
              </w:rPr>
            </w:pPr>
          </w:p>
        </w:tc>
        <w:tc>
          <w:tcPr>
            <w:tcW w:w="1409" w:type="dxa"/>
          </w:tcPr>
          <w:p w14:paraId="2B11448A" w14:textId="77777777" w:rsidR="00A9042B" w:rsidRPr="006C39CF" w:rsidRDefault="00A9042B" w:rsidP="00A9042B">
            <w:pPr>
              <w:pStyle w:val="TAL"/>
              <w:keepNext w:val="0"/>
              <w:keepLines w:val="0"/>
              <w:rPr>
                <w:sz w:val="16"/>
                <w:szCs w:val="16"/>
                <w:lang w:val="en-GB" w:eastAsia="zh-CN"/>
              </w:rPr>
            </w:pPr>
          </w:p>
        </w:tc>
        <w:tc>
          <w:tcPr>
            <w:tcW w:w="1274" w:type="dxa"/>
          </w:tcPr>
          <w:p w14:paraId="507F3AD9" w14:textId="77777777" w:rsidR="00A9042B" w:rsidRPr="006C39CF" w:rsidRDefault="00A9042B" w:rsidP="00A9042B">
            <w:pPr>
              <w:pStyle w:val="TAL"/>
              <w:keepNext w:val="0"/>
              <w:keepLines w:val="0"/>
              <w:rPr>
                <w:sz w:val="16"/>
                <w:szCs w:val="16"/>
                <w:lang w:val="en-GB"/>
              </w:rPr>
            </w:pPr>
          </w:p>
        </w:tc>
        <w:tc>
          <w:tcPr>
            <w:tcW w:w="1554" w:type="dxa"/>
          </w:tcPr>
          <w:p w14:paraId="3C017312" w14:textId="77777777" w:rsidR="00A9042B" w:rsidRPr="006C39CF" w:rsidRDefault="00A9042B" w:rsidP="00A9042B">
            <w:pPr>
              <w:pStyle w:val="TAL"/>
              <w:keepNext w:val="0"/>
              <w:keepLines w:val="0"/>
              <w:rPr>
                <w:sz w:val="16"/>
                <w:szCs w:val="16"/>
                <w:lang w:val="en-GB"/>
              </w:rPr>
            </w:pPr>
          </w:p>
        </w:tc>
        <w:tc>
          <w:tcPr>
            <w:tcW w:w="1554" w:type="dxa"/>
          </w:tcPr>
          <w:p w14:paraId="69C66BFA" w14:textId="77777777" w:rsidR="00A9042B" w:rsidRPr="006C39CF" w:rsidRDefault="00A9042B" w:rsidP="00A9042B">
            <w:pPr>
              <w:pStyle w:val="TAC"/>
              <w:rPr>
                <w:sz w:val="16"/>
                <w:szCs w:val="16"/>
              </w:rPr>
            </w:pPr>
          </w:p>
        </w:tc>
      </w:tr>
      <w:tr w:rsidR="00A9042B" w:rsidRPr="006C39CF" w14:paraId="601F288F" w14:textId="7C295113" w:rsidTr="008B24CC">
        <w:trPr>
          <w:jc w:val="center"/>
        </w:trPr>
        <w:tc>
          <w:tcPr>
            <w:tcW w:w="1123" w:type="dxa"/>
            <w:shd w:val="clear" w:color="auto" w:fill="auto"/>
          </w:tcPr>
          <w:p w14:paraId="38463C6C" w14:textId="77777777" w:rsidR="00A9042B" w:rsidRPr="006C39CF" w:rsidRDefault="00A9042B" w:rsidP="00A9042B">
            <w:pPr>
              <w:pStyle w:val="TAL"/>
              <w:keepNext w:val="0"/>
              <w:keepLines w:val="0"/>
              <w:rPr>
                <w:sz w:val="16"/>
                <w:szCs w:val="16"/>
                <w:lang w:val="en-GB"/>
              </w:rPr>
            </w:pPr>
            <w:r w:rsidRPr="006C39CF">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A9042B" w:rsidRPr="006C39CF" w:rsidRDefault="00A9042B" w:rsidP="00A9042B">
            <w:pPr>
              <w:pStyle w:val="TAL"/>
              <w:keepNext w:val="0"/>
              <w:keepLines w:val="0"/>
              <w:rPr>
                <w:sz w:val="16"/>
                <w:szCs w:val="16"/>
                <w:lang w:val="en-GB"/>
              </w:rPr>
            </w:pPr>
            <w:r w:rsidRPr="006C39CF">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A9042B" w:rsidRPr="006C39CF" w:rsidRDefault="00A9042B" w:rsidP="00A9042B">
            <w:pPr>
              <w:pStyle w:val="TAL"/>
              <w:keepNext w:val="0"/>
              <w:keepLines w:val="0"/>
              <w:rPr>
                <w:sz w:val="16"/>
                <w:szCs w:val="16"/>
                <w:lang w:val="en-GB"/>
              </w:rPr>
            </w:pPr>
          </w:p>
        </w:tc>
        <w:tc>
          <w:tcPr>
            <w:tcW w:w="1409" w:type="dxa"/>
          </w:tcPr>
          <w:p w14:paraId="6A0F86F1" w14:textId="77777777" w:rsidR="00A9042B" w:rsidRPr="006C39CF" w:rsidRDefault="00A9042B" w:rsidP="00A9042B">
            <w:pPr>
              <w:pStyle w:val="TAL"/>
              <w:keepNext w:val="0"/>
              <w:keepLines w:val="0"/>
              <w:rPr>
                <w:sz w:val="16"/>
                <w:szCs w:val="16"/>
                <w:lang w:val="en-GB" w:eastAsia="zh-CN"/>
              </w:rPr>
            </w:pPr>
          </w:p>
        </w:tc>
        <w:tc>
          <w:tcPr>
            <w:tcW w:w="1274" w:type="dxa"/>
          </w:tcPr>
          <w:p w14:paraId="70B8CA54" w14:textId="77777777" w:rsidR="00A9042B" w:rsidRPr="006C39CF" w:rsidRDefault="00A9042B" w:rsidP="00A9042B">
            <w:pPr>
              <w:pStyle w:val="TAL"/>
              <w:keepNext w:val="0"/>
              <w:keepLines w:val="0"/>
              <w:rPr>
                <w:sz w:val="16"/>
                <w:szCs w:val="16"/>
                <w:lang w:val="en-GB"/>
              </w:rPr>
            </w:pPr>
          </w:p>
        </w:tc>
        <w:tc>
          <w:tcPr>
            <w:tcW w:w="1554" w:type="dxa"/>
          </w:tcPr>
          <w:p w14:paraId="7C36DF3D" w14:textId="77777777" w:rsidR="00A9042B" w:rsidRPr="006C39CF" w:rsidRDefault="00A9042B" w:rsidP="00A9042B">
            <w:pPr>
              <w:pStyle w:val="TAL"/>
              <w:keepNext w:val="0"/>
              <w:keepLines w:val="0"/>
              <w:rPr>
                <w:sz w:val="16"/>
                <w:szCs w:val="16"/>
                <w:lang w:val="en-GB"/>
              </w:rPr>
            </w:pPr>
          </w:p>
        </w:tc>
        <w:tc>
          <w:tcPr>
            <w:tcW w:w="1554" w:type="dxa"/>
          </w:tcPr>
          <w:p w14:paraId="58183E63" w14:textId="77777777" w:rsidR="00A9042B" w:rsidRPr="006C39CF" w:rsidRDefault="00A9042B" w:rsidP="00A9042B">
            <w:pPr>
              <w:pStyle w:val="TAC"/>
              <w:rPr>
                <w:sz w:val="16"/>
                <w:szCs w:val="16"/>
              </w:rPr>
            </w:pPr>
          </w:p>
        </w:tc>
      </w:tr>
      <w:tr w:rsidR="00A9042B" w:rsidRPr="006C39CF" w14:paraId="5E8C727D" w14:textId="351E38CD" w:rsidTr="008B24CC">
        <w:trPr>
          <w:jc w:val="center"/>
        </w:trPr>
        <w:tc>
          <w:tcPr>
            <w:tcW w:w="1123" w:type="dxa"/>
            <w:shd w:val="clear" w:color="auto" w:fill="auto"/>
          </w:tcPr>
          <w:p w14:paraId="2663EA77" w14:textId="77777777" w:rsidR="00A9042B" w:rsidRPr="006C39CF" w:rsidRDefault="00A9042B" w:rsidP="00A9042B">
            <w:pPr>
              <w:pStyle w:val="TAL"/>
              <w:keepNext w:val="0"/>
              <w:keepLines w:val="0"/>
              <w:rPr>
                <w:sz w:val="16"/>
                <w:szCs w:val="16"/>
                <w:lang w:val="en-GB"/>
              </w:rPr>
            </w:pPr>
            <w:r w:rsidRPr="006C39CF">
              <w:rPr>
                <w:sz w:val="16"/>
                <w:szCs w:val="16"/>
                <w:lang w:val="en-GB"/>
              </w:rPr>
              <w:t>6.1.2.7</w:t>
            </w:r>
          </w:p>
        </w:tc>
        <w:tc>
          <w:tcPr>
            <w:tcW w:w="3652" w:type="dxa"/>
            <w:tcBorders>
              <w:top w:val="single" w:sz="4" w:space="0" w:color="auto"/>
              <w:bottom w:val="single" w:sz="4" w:space="0" w:color="auto"/>
            </w:tcBorders>
            <w:shd w:val="clear" w:color="auto" w:fill="auto"/>
          </w:tcPr>
          <w:p w14:paraId="62269C03" w14:textId="5302C8D3" w:rsidR="00A9042B" w:rsidRPr="006C39CF" w:rsidRDefault="00A9042B" w:rsidP="00A9042B">
            <w:pPr>
              <w:pStyle w:val="TAL"/>
              <w:keepNext w:val="0"/>
              <w:keepLines w:val="0"/>
              <w:rPr>
                <w:sz w:val="16"/>
                <w:szCs w:val="16"/>
                <w:lang w:val="en-GB"/>
              </w:rPr>
            </w:pPr>
            <w:r w:rsidRPr="006C39CF">
              <w:rPr>
                <w:sz w:val="16"/>
                <w:szCs w:val="16"/>
                <w:lang w:val="en-GB"/>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6213A2B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7DCB5B4" w14:textId="77777777" w:rsidR="00A9042B" w:rsidRPr="006C39CF" w:rsidRDefault="00A9042B" w:rsidP="00A9042B">
            <w:pPr>
              <w:pStyle w:val="TAL"/>
              <w:keepNext w:val="0"/>
              <w:keepLines w:val="0"/>
              <w:rPr>
                <w:sz w:val="16"/>
                <w:szCs w:val="16"/>
                <w:lang w:val="en-GB" w:eastAsia="zh-CN"/>
              </w:rPr>
            </w:pPr>
          </w:p>
        </w:tc>
        <w:tc>
          <w:tcPr>
            <w:tcW w:w="1274" w:type="dxa"/>
          </w:tcPr>
          <w:p w14:paraId="1933A9F6" w14:textId="77777777" w:rsidR="00A9042B" w:rsidRPr="006C39CF" w:rsidRDefault="00A9042B" w:rsidP="00A9042B">
            <w:pPr>
              <w:pStyle w:val="TAL"/>
              <w:keepNext w:val="0"/>
              <w:keepLines w:val="0"/>
              <w:rPr>
                <w:sz w:val="16"/>
                <w:szCs w:val="16"/>
                <w:lang w:val="en-GB"/>
              </w:rPr>
            </w:pPr>
          </w:p>
        </w:tc>
        <w:tc>
          <w:tcPr>
            <w:tcW w:w="1554" w:type="dxa"/>
          </w:tcPr>
          <w:p w14:paraId="6E0C0799" w14:textId="77777777" w:rsidR="00A9042B" w:rsidRPr="006C39CF" w:rsidRDefault="00A9042B" w:rsidP="00A9042B">
            <w:pPr>
              <w:pStyle w:val="TAL"/>
              <w:keepNext w:val="0"/>
              <w:keepLines w:val="0"/>
              <w:rPr>
                <w:sz w:val="16"/>
                <w:szCs w:val="16"/>
                <w:lang w:val="en-GB"/>
              </w:rPr>
            </w:pPr>
          </w:p>
        </w:tc>
        <w:tc>
          <w:tcPr>
            <w:tcW w:w="1554" w:type="dxa"/>
          </w:tcPr>
          <w:p w14:paraId="6375EC55" w14:textId="2C58D7C1" w:rsidR="00A9042B" w:rsidRPr="006C39CF" w:rsidRDefault="00A9042B" w:rsidP="00A9042B">
            <w:pPr>
              <w:pStyle w:val="TAC"/>
              <w:rPr>
                <w:sz w:val="16"/>
                <w:szCs w:val="16"/>
              </w:rPr>
            </w:pPr>
            <w:r w:rsidRPr="006C39CF">
              <w:rPr>
                <w:sz w:val="16"/>
                <w:szCs w:val="16"/>
              </w:rPr>
              <w:t>Rel-12</w:t>
            </w:r>
          </w:p>
        </w:tc>
      </w:tr>
      <w:tr w:rsidR="00A9042B" w:rsidRPr="006C39CF" w14:paraId="49C4DB02" w14:textId="3DF86D3E" w:rsidTr="008B24CC">
        <w:trPr>
          <w:jc w:val="center"/>
        </w:trPr>
        <w:tc>
          <w:tcPr>
            <w:tcW w:w="1123" w:type="dxa"/>
            <w:shd w:val="clear" w:color="auto" w:fill="auto"/>
          </w:tcPr>
          <w:p w14:paraId="4D1113A1" w14:textId="77777777" w:rsidR="00A9042B" w:rsidRPr="006C39CF" w:rsidRDefault="00A9042B" w:rsidP="00A9042B">
            <w:pPr>
              <w:pStyle w:val="TAL"/>
              <w:keepNext w:val="0"/>
              <w:keepLines w:val="0"/>
              <w:rPr>
                <w:sz w:val="16"/>
                <w:szCs w:val="16"/>
                <w:lang w:val="en-GB"/>
              </w:rPr>
            </w:pPr>
            <w:r w:rsidRPr="006C39CF">
              <w:rPr>
                <w:sz w:val="16"/>
                <w:szCs w:val="16"/>
                <w:lang w:val="en-GB"/>
              </w:rPr>
              <w:t>6.1.2.8</w:t>
            </w:r>
          </w:p>
        </w:tc>
        <w:tc>
          <w:tcPr>
            <w:tcW w:w="3652" w:type="dxa"/>
            <w:tcBorders>
              <w:top w:val="single" w:sz="4" w:space="0" w:color="auto"/>
              <w:bottom w:val="single" w:sz="4" w:space="0" w:color="auto"/>
            </w:tcBorders>
            <w:shd w:val="clear" w:color="auto" w:fill="auto"/>
          </w:tcPr>
          <w:p w14:paraId="232AE8BF" w14:textId="2CDF2151" w:rsidR="00A9042B" w:rsidRPr="006C39CF" w:rsidRDefault="00A9042B" w:rsidP="00A9042B">
            <w:pPr>
              <w:pStyle w:val="TAL"/>
              <w:keepNext w:val="0"/>
              <w:keepLines w:val="0"/>
              <w:rPr>
                <w:sz w:val="16"/>
                <w:szCs w:val="16"/>
                <w:lang w:val="en-GB"/>
              </w:rPr>
            </w:pPr>
            <w:r w:rsidRPr="006C39CF">
              <w:rPr>
                <w:sz w:val="16"/>
                <w:szCs w:val="16"/>
                <w:lang w:val="en-GB"/>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1C16F0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BB259CF" w14:textId="77777777" w:rsidR="00A9042B" w:rsidRPr="006C39CF" w:rsidRDefault="00A9042B" w:rsidP="00A9042B">
            <w:pPr>
              <w:pStyle w:val="TAL"/>
              <w:keepNext w:val="0"/>
              <w:keepLines w:val="0"/>
              <w:rPr>
                <w:sz w:val="16"/>
                <w:szCs w:val="16"/>
                <w:lang w:val="en-GB" w:eastAsia="zh-CN"/>
              </w:rPr>
            </w:pPr>
          </w:p>
        </w:tc>
        <w:tc>
          <w:tcPr>
            <w:tcW w:w="1274" w:type="dxa"/>
          </w:tcPr>
          <w:p w14:paraId="642C3695" w14:textId="77777777" w:rsidR="00A9042B" w:rsidRPr="006C39CF" w:rsidRDefault="00A9042B" w:rsidP="00A9042B">
            <w:pPr>
              <w:pStyle w:val="TAL"/>
              <w:keepNext w:val="0"/>
              <w:keepLines w:val="0"/>
              <w:rPr>
                <w:sz w:val="16"/>
                <w:szCs w:val="16"/>
                <w:lang w:val="en-GB"/>
              </w:rPr>
            </w:pPr>
          </w:p>
        </w:tc>
        <w:tc>
          <w:tcPr>
            <w:tcW w:w="1554" w:type="dxa"/>
          </w:tcPr>
          <w:p w14:paraId="0F36F0E9" w14:textId="77777777" w:rsidR="00A9042B" w:rsidRPr="006C39CF" w:rsidRDefault="00A9042B" w:rsidP="00A9042B">
            <w:pPr>
              <w:pStyle w:val="TAL"/>
              <w:keepNext w:val="0"/>
              <w:keepLines w:val="0"/>
              <w:rPr>
                <w:sz w:val="16"/>
                <w:szCs w:val="16"/>
                <w:lang w:val="en-GB"/>
              </w:rPr>
            </w:pPr>
          </w:p>
        </w:tc>
        <w:tc>
          <w:tcPr>
            <w:tcW w:w="1554" w:type="dxa"/>
          </w:tcPr>
          <w:p w14:paraId="7E83C0BB" w14:textId="6759DE07" w:rsidR="00A9042B" w:rsidRPr="006C39CF" w:rsidRDefault="00A9042B" w:rsidP="00A9042B">
            <w:pPr>
              <w:pStyle w:val="TAC"/>
              <w:rPr>
                <w:sz w:val="16"/>
                <w:szCs w:val="16"/>
              </w:rPr>
            </w:pPr>
            <w:r w:rsidRPr="006C39CF">
              <w:rPr>
                <w:sz w:val="16"/>
                <w:szCs w:val="16"/>
              </w:rPr>
              <w:t>Rel-12</w:t>
            </w:r>
          </w:p>
        </w:tc>
      </w:tr>
      <w:tr w:rsidR="00A9042B" w:rsidRPr="006C39CF" w14:paraId="7EDBC394" w14:textId="1F85C4A4" w:rsidTr="008B24CC">
        <w:trPr>
          <w:jc w:val="center"/>
        </w:trPr>
        <w:tc>
          <w:tcPr>
            <w:tcW w:w="1123" w:type="dxa"/>
            <w:shd w:val="clear" w:color="auto" w:fill="auto"/>
          </w:tcPr>
          <w:p w14:paraId="2012B6B1" w14:textId="77777777" w:rsidR="00A9042B" w:rsidRPr="006C39CF" w:rsidRDefault="00A9042B" w:rsidP="00A9042B">
            <w:pPr>
              <w:pStyle w:val="TAL"/>
              <w:keepNext w:val="0"/>
              <w:keepLines w:val="0"/>
              <w:rPr>
                <w:sz w:val="16"/>
                <w:szCs w:val="16"/>
                <w:lang w:val="en-GB"/>
              </w:rPr>
            </w:pPr>
            <w:r w:rsidRPr="006C39CF">
              <w:rPr>
                <w:sz w:val="16"/>
                <w:szCs w:val="16"/>
                <w:lang w:val="en-GB"/>
              </w:rPr>
              <w:t>6.1.2.9</w:t>
            </w:r>
          </w:p>
        </w:tc>
        <w:tc>
          <w:tcPr>
            <w:tcW w:w="3652" w:type="dxa"/>
            <w:tcBorders>
              <w:top w:val="single" w:sz="4" w:space="0" w:color="auto"/>
              <w:bottom w:val="single" w:sz="4" w:space="0" w:color="auto"/>
            </w:tcBorders>
            <w:shd w:val="clear" w:color="auto" w:fill="auto"/>
          </w:tcPr>
          <w:p w14:paraId="08F76B69" w14:textId="070DF207" w:rsidR="00A9042B" w:rsidRPr="006C39CF" w:rsidRDefault="00A9042B" w:rsidP="00A9042B">
            <w:pPr>
              <w:pStyle w:val="TAL"/>
              <w:keepNext w:val="0"/>
              <w:keepLines w:val="0"/>
              <w:rPr>
                <w:sz w:val="16"/>
                <w:szCs w:val="16"/>
                <w:lang w:val="en-GB"/>
              </w:rPr>
            </w:pPr>
            <w:r w:rsidRPr="006C39CF">
              <w:rPr>
                <w:sz w:val="16"/>
                <w:szCs w:val="16"/>
                <w:lang w:val="en-GB"/>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385FC27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39073D7" w14:textId="77777777" w:rsidR="00A9042B" w:rsidRPr="006C39CF" w:rsidRDefault="00A9042B" w:rsidP="00A9042B">
            <w:pPr>
              <w:pStyle w:val="TAL"/>
              <w:keepNext w:val="0"/>
              <w:keepLines w:val="0"/>
              <w:rPr>
                <w:sz w:val="16"/>
                <w:szCs w:val="16"/>
                <w:lang w:val="en-GB" w:eastAsia="zh-CN"/>
              </w:rPr>
            </w:pPr>
          </w:p>
        </w:tc>
        <w:tc>
          <w:tcPr>
            <w:tcW w:w="1274" w:type="dxa"/>
          </w:tcPr>
          <w:p w14:paraId="17B8D5BA" w14:textId="77777777" w:rsidR="00A9042B" w:rsidRPr="006C39CF" w:rsidRDefault="00A9042B" w:rsidP="00A9042B">
            <w:pPr>
              <w:pStyle w:val="TAL"/>
              <w:keepNext w:val="0"/>
              <w:keepLines w:val="0"/>
              <w:rPr>
                <w:sz w:val="16"/>
                <w:szCs w:val="16"/>
                <w:lang w:val="en-GB"/>
              </w:rPr>
            </w:pPr>
          </w:p>
        </w:tc>
        <w:tc>
          <w:tcPr>
            <w:tcW w:w="1554" w:type="dxa"/>
          </w:tcPr>
          <w:p w14:paraId="28EBF326" w14:textId="77777777" w:rsidR="00A9042B" w:rsidRPr="006C39CF" w:rsidRDefault="00A9042B" w:rsidP="00A9042B">
            <w:pPr>
              <w:pStyle w:val="TAL"/>
              <w:keepNext w:val="0"/>
              <w:keepLines w:val="0"/>
              <w:rPr>
                <w:sz w:val="16"/>
                <w:szCs w:val="16"/>
                <w:lang w:val="en-GB"/>
              </w:rPr>
            </w:pPr>
          </w:p>
        </w:tc>
        <w:tc>
          <w:tcPr>
            <w:tcW w:w="1554" w:type="dxa"/>
          </w:tcPr>
          <w:p w14:paraId="69D5810C" w14:textId="7DA7A75A" w:rsidR="00A9042B" w:rsidRPr="006C39CF" w:rsidRDefault="00A9042B" w:rsidP="00A9042B">
            <w:pPr>
              <w:pStyle w:val="TAC"/>
              <w:rPr>
                <w:sz w:val="16"/>
                <w:szCs w:val="16"/>
              </w:rPr>
            </w:pPr>
            <w:r w:rsidRPr="006C39CF">
              <w:rPr>
                <w:sz w:val="16"/>
                <w:szCs w:val="16"/>
              </w:rPr>
              <w:t>Rel-12</w:t>
            </w:r>
          </w:p>
        </w:tc>
      </w:tr>
      <w:tr w:rsidR="00A9042B" w:rsidRPr="006C39CF" w14:paraId="02BB32C7" w14:textId="3EC48F69" w:rsidTr="008B24CC">
        <w:trPr>
          <w:jc w:val="center"/>
        </w:trPr>
        <w:tc>
          <w:tcPr>
            <w:tcW w:w="1123" w:type="dxa"/>
            <w:shd w:val="clear" w:color="auto" w:fill="auto"/>
          </w:tcPr>
          <w:p w14:paraId="4FEB0F9B" w14:textId="77777777" w:rsidR="00A9042B" w:rsidRPr="006C39CF" w:rsidRDefault="00A9042B" w:rsidP="00A9042B">
            <w:pPr>
              <w:pStyle w:val="TAL"/>
              <w:keepNext w:val="0"/>
              <w:keepLines w:val="0"/>
              <w:rPr>
                <w:sz w:val="16"/>
                <w:szCs w:val="16"/>
                <w:lang w:val="en-GB"/>
              </w:rPr>
            </w:pPr>
            <w:r w:rsidRPr="006C39CF">
              <w:rPr>
                <w:sz w:val="16"/>
                <w:szCs w:val="16"/>
                <w:lang w:val="en-GB"/>
              </w:rPr>
              <w:t>6.1.2.10</w:t>
            </w:r>
          </w:p>
        </w:tc>
        <w:tc>
          <w:tcPr>
            <w:tcW w:w="3652" w:type="dxa"/>
            <w:tcBorders>
              <w:top w:val="single" w:sz="4" w:space="0" w:color="auto"/>
              <w:bottom w:val="single" w:sz="4" w:space="0" w:color="auto"/>
            </w:tcBorders>
            <w:shd w:val="clear" w:color="auto" w:fill="auto"/>
          </w:tcPr>
          <w:p w14:paraId="07C29D7B" w14:textId="3D0AA29A" w:rsidR="00A9042B" w:rsidRPr="006C39CF" w:rsidRDefault="00A9042B" w:rsidP="00A9042B">
            <w:pPr>
              <w:pStyle w:val="TAL"/>
              <w:keepNext w:val="0"/>
              <w:keepLines w:val="0"/>
              <w:rPr>
                <w:sz w:val="16"/>
                <w:szCs w:val="16"/>
                <w:lang w:val="en-GB"/>
              </w:rPr>
            </w:pPr>
            <w:r w:rsidRPr="006C39CF">
              <w:rPr>
                <w:sz w:val="16"/>
                <w:szCs w:val="16"/>
                <w:lang w:val="en-GB"/>
              </w:rPr>
              <w:t xml:space="preserve">On-network / Chat Group </w:t>
            </w:r>
            <w:r w:rsidRPr="006C39CF">
              <w:rPr>
                <w:sz w:val="16"/>
                <w:szCs w:val="16"/>
              </w:rPr>
              <w:t xml:space="preserve">Call / </w:t>
            </w:r>
            <w:r w:rsidRPr="006C39CF">
              <w:rPr>
                <w:sz w:val="16"/>
                <w:szCs w:val="16"/>
                <w:lang w:val="en-GB"/>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CA8FB2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97FA2D4" w14:textId="77777777" w:rsidR="00A9042B" w:rsidRPr="006C39CF" w:rsidRDefault="00A9042B" w:rsidP="00A9042B">
            <w:pPr>
              <w:pStyle w:val="TAL"/>
              <w:keepNext w:val="0"/>
              <w:keepLines w:val="0"/>
              <w:rPr>
                <w:sz w:val="16"/>
                <w:szCs w:val="16"/>
                <w:lang w:val="en-GB" w:eastAsia="zh-CN"/>
              </w:rPr>
            </w:pPr>
          </w:p>
        </w:tc>
        <w:tc>
          <w:tcPr>
            <w:tcW w:w="1274" w:type="dxa"/>
          </w:tcPr>
          <w:p w14:paraId="30969D1F" w14:textId="77777777" w:rsidR="00A9042B" w:rsidRPr="006C39CF" w:rsidRDefault="00A9042B" w:rsidP="00A9042B">
            <w:pPr>
              <w:pStyle w:val="TAL"/>
              <w:keepNext w:val="0"/>
              <w:keepLines w:val="0"/>
              <w:rPr>
                <w:sz w:val="16"/>
                <w:szCs w:val="16"/>
                <w:lang w:val="en-GB"/>
              </w:rPr>
            </w:pPr>
          </w:p>
        </w:tc>
        <w:tc>
          <w:tcPr>
            <w:tcW w:w="1554" w:type="dxa"/>
          </w:tcPr>
          <w:p w14:paraId="1D167CB7" w14:textId="77777777" w:rsidR="00A9042B" w:rsidRPr="006C39CF" w:rsidRDefault="00A9042B" w:rsidP="00A9042B">
            <w:pPr>
              <w:pStyle w:val="TAL"/>
              <w:keepNext w:val="0"/>
              <w:keepLines w:val="0"/>
              <w:rPr>
                <w:sz w:val="16"/>
                <w:szCs w:val="16"/>
                <w:lang w:val="en-GB"/>
              </w:rPr>
            </w:pPr>
          </w:p>
        </w:tc>
        <w:tc>
          <w:tcPr>
            <w:tcW w:w="1554" w:type="dxa"/>
          </w:tcPr>
          <w:p w14:paraId="15BE981F" w14:textId="23CC2EB8" w:rsidR="00A9042B" w:rsidRPr="006C39CF" w:rsidRDefault="00A9042B" w:rsidP="00A9042B">
            <w:pPr>
              <w:pStyle w:val="TAC"/>
              <w:rPr>
                <w:sz w:val="16"/>
                <w:szCs w:val="16"/>
              </w:rPr>
            </w:pPr>
            <w:r w:rsidRPr="006C39CF">
              <w:rPr>
                <w:sz w:val="16"/>
                <w:szCs w:val="16"/>
              </w:rPr>
              <w:t>Rel-12</w:t>
            </w:r>
          </w:p>
        </w:tc>
      </w:tr>
      <w:tr w:rsidR="00A9042B" w:rsidRPr="006C39CF" w14:paraId="739C2705" w14:textId="4BDEA318" w:rsidTr="008B24CC">
        <w:trPr>
          <w:jc w:val="center"/>
        </w:trPr>
        <w:tc>
          <w:tcPr>
            <w:tcW w:w="1123" w:type="dxa"/>
            <w:shd w:val="clear" w:color="auto" w:fill="auto"/>
          </w:tcPr>
          <w:p w14:paraId="6297BBE8" w14:textId="77777777" w:rsidR="00A9042B" w:rsidRPr="006C39CF" w:rsidRDefault="00A9042B" w:rsidP="00A9042B">
            <w:pPr>
              <w:pStyle w:val="TAL"/>
              <w:keepNext w:val="0"/>
              <w:keepLines w:val="0"/>
              <w:rPr>
                <w:sz w:val="16"/>
                <w:szCs w:val="16"/>
                <w:lang w:val="en-GB"/>
              </w:rPr>
            </w:pPr>
            <w:r w:rsidRPr="006C39CF">
              <w:rPr>
                <w:sz w:val="16"/>
                <w:szCs w:val="16"/>
                <w:lang w:val="en-GB"/>
              </w:rPr>
              <w:t>6.1.2.11</w:t>
            </w:r>
          </w:p>
        </w:tc>
        <w:tc>
          <w:tcPr>
            <w:tcW w:w="3652" w:type="dxa"/>
            <w:tcBorders>
              <w:top w:val="single" w:sz="4" w:space="0" w:color="auto"/>
              <w:bottom w:val="single" w:sz="4" w:space="0" w:color="auto"/>
            </w:tcBorders>
            <w:shd w:val="clear" w:color="auto" w:fill="auto"/>
          </w:tcPr>
          <w:p w14:paraId="72109549" w14:textId="5C0CC04A" w:rsidR="00A9042B" w:rsidRPr="006C39CF" w:rsidRDefault="00A9042B" w:rsidP="00A9042B">
            <w:pPr>
              <w:pStyle w:val="TAL"/>
              <w:keepNext w:val="0"/>
              <w:keepLines w:val="0"/>
              <w:rPr>
                <w:sz w:val="16"/>
                <w:szCs w:val="16"/>
                <w:lang w:val="en-GB"/>
              </w:rPr>
            </w:pPr>
            <w:r w:rsidRPr="006C39CF">
              <w:rPr>
                <w:sz w:val="16"/>
                <w:szCs w:val="16"/>
                <w:lang w:val="en-GB"/>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991CBB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78BBECC" w14:textId="77777777" w:rsidR="00A9042B" w:rsidRPr="006C39CF" w:rsidRDefault="00A9042B" w:rsidP="00A9042B">
            <w:pPr>
              <w:pStyle w:val="TAL"/>
              <w:keepNext w:val="0"/>
              <w:keepLines w:val="0"/>
              <w:rPr>
                <w:sz w:val="16"/>
                <w:szCs w:val="16"/>
                <w:lang w:val="en-GB" w:eastAsia="zh-CN"/>
              </w:rPr>
            </w:pPr>
          </w:p>
        </w:tc>
        <w:tc>
          <w:tcPr>
            <w:tcW w:w="1274" w:type="dxa"/>
          </w:tcPr>
          <w:p w14:paraId="37236E47" w14:textId="77777777" w:rsidR="00A9042B" w:rsidRPr="006C39CF" w:rsidRDefault="00A9042B" w:rsidP="00A9042B">
            <w:pPr>
              <w:pStyle w:val="TAL"/>
              <w:keepNext w:val="0"/>
              <w:keepLines w:val="0"/>
              <w:rPr>
                <w:sz w:val="16"/>
                <w:szCs w:val="16"/>
                <w:lang w:val="en-GB"/>
              </w:rPr>
            </w:pPr>
          </w:p>
        </w:tc>
        <w:tc>
          <w:tcPr>
            <w:tcW w:w="1554" w:type="dxa"/>
          </w:tcPr>
          <w:p w14:paraId="654A6F49" w14:textId="77777777" w:rsidR="00A9042B" w:rsidRPr="006C39CF" w:rsidRDefault="00A9042B" w:rsidP="00A9042B">
            <w:pPr>
              <w:pStyle w:val="TAL"/>
              <w:keepNext w:val="0"/>
              <w:keepLines w:val="0"/>
              <w:rPr>
                <w:sz w:val="16"/>
                <w:szCs w:val="16"/>
                <w:lang w:val="en-GB"/>
              </w:rPr>
            </w:pPr>
          </w:p>
        </w:tc>
        <w:tc>
          <w:tcPr>
            <w:tcW w:w="1554" w:type="dxa"/>
          </w:tcPr>
          <w:p w14:paraId="3723B4A6" w14:textId="6B29089B" w:rsidR="00A9042B" w:rsidRPr="006C39CF" w:rsidRDefault="00A9042B" w:rsidP="00A9042B">
            <w:pPr>
              <w:pStyle w:val="TAC"/>
              <w:rPr>
                <w:sz w:val="16"/>
                <w:szCs w:val="16"/>
              </w:rPr>
            </w:pPr>
            <w:r w:rsidRPr="006C39CF">
              <w:rPr>
                <w:sz w:val="16"/>
                <w:szCs w:val="16"/>
              </w:rPr>
              <w:t>Rel-12</w:t>
            </w:r>
          </w:p>
        </w:tc>
      </w:tr>
      <w:tr w:rsidR="00A9042B" w:rsidRPr="006C39CF" w14:paraId="7392C096" w14:textId="6FD6117A" w:rsidTr="008B24CC">
        <w:trPr>
          <w:jc w:val="center"/>
        </w:trPr>
        <w:tc>
          <w:tcPr>
            <w:tcW w:w="1123" w:type="dxa"/>
            <w:shd w:val="clear" w:color="auto" w:fill="auto"/>
          </w:tcPr>
          <w:p w14:paraId="4891F369" w14:textId="77777777" w:rsidR="00A9042B" w:rsidRPr="006C39CF" w:rsidRDefault="00A9042B" w:rsidP="00A9042B">
            <w:pPr>
              <w:pStyle w:val="TAL"/>
              <w:keepNext w:val="0"/>
              <w:keepLines w:val="0"/>
              <w:rPr>
                <w:sz w:val="16"/>
                <w:szCs w:val="16"/>
                <w:lang w:val="en-GB"/>
              </w:rPr>
            </w:pPr>
            <w:r w:rsidRPr="006C39CF">
              <w:rPr>
                <w:sz w:val="16"/>
                <w:szCs w:val="16"/>
                <w:lang w:val="en-GB"/>
              </w:rPr>
              <w:t>6.1.2.12</w:t>
            </w:r>
          </w:p>
        </w:tc>
        <w:tc>
          <w:tcPr>
            <w:tcW w:w="3652" w:type="dxa"/>
            <w:tcBorders>
              <w:top w:val="single" w:sz="4" w:space="0" w:color="auto"/>
              <w:bottom w:val="single" w:sz="4" w:space="0" w:color="auto"/>
            </w:tcBorders>
            <w:shd w:val="clear" w:color="auto" w:fill="auto"/>
          </w:tcPr>
          <w:p w14:paraId="2233E215" w14:textId="7039C89F" w:rsidR="00A9042B" w:rsidRPr="006C39CF" w:rsidRDefault="00A9042B" w:rsidP="00A9042B">
            <w:pPr>
              <w:pStyle w:val="TAL"/>
              <w:keepNext w:val="0"/>
              <w:keepLines w:val="0"/>
              <w:rPr>
                <w:sz w:val="16"/>
                <w:szCs w:val="16"/>
                <w:lang w:val="en-GB"/>
              </w:rPr>
            </w:pPr>
            <w:r w:rsidRPr="006C39CF">
              <w:rPr>
                <w:sz w:val="16"/>
                <w:szCs w:val="16"/>
                <w:lang w:val="en-GB"/>
              </w:rPr>
              <w:t xml:space="preserve">On-network / Chat Group Call / </w:t>
            </w:r>
            <w:r w:rsidRPr="006C39CF">
              <w:rPr>
                <w:sz w:val="16"/>
                <w:szCs w:val="16"/>
              </w:rPr>
              <w:t xml:space="preserve">Join Chat Group Session / </w:t>
            </w:r>
            <w:r w:rsidRPr="006C39CF">
              <w:rPr>
                <w:sz w:val="16"/>
                <w:szCs w:val="16"/>
                <w:lang w:val="en-GB"/>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16B3B4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ACE5186" w14:textId="77777777" w:rsidR="00A9042B" w:rsidRPr="006C39CF" w:rsidRDefault="00A9042B" w:rsidP="00A9042B">
            <w:pPr>
              <w:pStyle w:val="TAL"/>
              <w:keepNext w:val="0"/>
              <w:keepLines w:val="0"/>
              <w:rPr>
                <w:sz w:val="16"/>
                <w:szCs w:val="16"/>
                <w:lang w:val="en-GB" w:eastAsia="zh-CN"/>
              </w:rPr>
            </w:pPr>
          </w:p>
        </w:tc>
        <w:tc>
          <w:tcPr>
            <w:tcW w:w="1274" w:type="dxa"/>
          </w:tcPr>
          <w:p w14:paraId="081A5FF1" w14:textId="77777777" w:rsidR="00A9042B" w:rsidRPr="006C39CF" w:rsidRDefault="00A9042B" w:rsidP="00A9042B">
            <w:pPr>
              <w:pStyle w:val="TAL"/>
              <w:keepNext w:val="0"/>
              <w:keepLines w:val="0"/>
              <w:rPr>
                <w:sz w:val="16"/>
                <w:szCs w:val="16"/>
                <w:lang w:val="en-GB"/>
              </w:rPr>
            </w:pPr>
          </w:p>
        </w:tc>
        <w:tc>
          <w:tcPr>
            <w:tcW w:w="1554" w:type="dxa"/>
          </w:tcPr>
          <w:p w14:paraId="76DF6781" w14:textId="77777777" w:rsidR="00A9042B" w:rsidRPr="006C39CF" w:rsidRDefault="00A9042B" w:rsidP="00A9042B">
            <w:pPr>
              <w:pStyle w:val="TAL"/>
              <w:keepNext w:val="0"/>
              <w:keepLines w:val="0"/>
              <w:rPr>
                <w:sz w:val="16"/>
                <w:szCs w:val="16"/>
                <w:lang w:val="en-GB"/>
              </w:rPr>
            </w:pPr>
          </w:p>
        </w:tc>
        <w:tc>
          <w:tcPr>
            <w:tcW w:w="1554" w:type="dxa"/>
          </w:tcPr>
          <w:p w14:paraId="026978F9" w14:textId="203C1241" w:rsidR="00A9042B" w:rsidRPr="006C39CF" w:rsidRDefault="00A9042B" w:rsidP="00A9042B">
            <w:pPr>
              <w:pStyle w:val="TAC"/>
              <w:rPr>
                <w:sz w:val="16"/>
                <w:szCs w:val="16"/>
              </w:rPr>
            </w:pPr>
            <w:r w:rsidRPr="006C39CF">
              <w:rPr>
                <w:sz w:val="16"/>
                <w:szCs w:val="16"/>
              </w:rPr>
              <w:t>Rel-12</w:t>
            </w:r>
          </w:p>
        </w:tc>
      </w:tr>
      <w:tr w:rsidR="00A9042B" w:rsidRPr="006C39CF" w14:paraId="236B2F6F" w14:textId="77777777" w:rsidTr="008B24CC">
        <w:trPr>
          <w:jc w:val="center"/>
        </w:trPr>
        <w:tc>
          <w:tcPr>
            <w:tcW w:w="1123" w:type="dxa"/>
            <w:shd w:val="clear" w:color="auto" w:fill="auto"/>
          </w:tcPr>
          <w:p w14:paraId="5818C722" w14:textId="2D723E9E" w:rsidR="00A9042B" w:rsidRPr="006C39CF" w:rsidRDefault="00A9042B" w:rsidP="00A9042B">
            <w:pPr>
              <w:pStyle w:val="TAL"/>
              <w:keepNext w:val="0"/>
              <w:keepLines w:val="0"/>
              <w:rPr>
                <w:sz w:val="16"/>
                <w:szCs w:val="16"/>
                <w:lang w:val="en-GB"/>
              </w:rPr>
            </w:pPr>
            <w:r w:rsidRPr="006C39CF">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A9042B" w:rsidRPr="006C39CF" w:rsidRDefault="00A9042B" w:rsidP="00A9042B">
            <w:pPr>
              <w:pStyle w:val="TAL"/>
              <w:keepNext w:val="0"/>
              <w:keepLines w:val="0"/>
              <w:rPr>
                <w:sz w:val="16"/>
                <w:szCs w:val="16"/>
                <w:lang w:val="en-GB"/>
              </w:rPr>
            </w:pPr>
            <w:r w:rsidRPr="006C39CF">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6A4582E" w14:textId="77777777" w:rsidR="00A9042B" w:rsidRPr="006C39CF" w:rsidRDefault="00A9042B" w:rsidP="00A9042B">
            <w:pPr>
              <w:pStyle w:val="TAL"/>
              <w:keepNext w:val="0"/>
              <w:keepLines w:val="0"/>
              <w:rPr>
                <w:sz w:val="16"/>
                <w:szCs w:val="16"/>
                <w:lang w:val="en-GB" w:eastAsia="zh-CN"/>
              </w:rPr>
            </w:pPr>
          </w:p>
        </w:tc>
        <w:tc>
          <w:tcPr>
            <w:tcW w:w="1274" w:type="dxa"/>
          </w:tcPr>
          <w:p w14:paraId="69D7A2FE" w14:textId="77777777" w:rsidR="00A9042B" w:rsidRPr="006C39CF" w:rsidRDefault="00A9042B" w:rsidP="00A9042B">
            <w:pPr>
              <w:pStyle w:val="TAL"/>
              <w:keepNext w:val="0"/>
              <w:keepLines w:val="0"/>
              <w:rPr>
                <w:sz w:val="16"/>
                <w:szCs w:val="16"/>
                <w:lang w:val="en-GB"/>
              </w:rPr>
            </w:pPr>
          </w:p>
        </w:tc>
        <w:tc>
          <w:tcPr>
            <w:tcW w:w="1554" w:type="dxa"/>
          </w:tcPr>
          <w:p w14:paraId="1094D2A7" w14:textId="77777777" w:rsidR="00A9042B" w:rsidRPr="006C39CF" w:rsidRDefault="00A9042B" w:rsidP="00A9042B">
            <w:pPr>
              <w:pStyle w:val="TAL"/>
              <w:keepNext w:val="0"/>
              <w:keepLines w:val="0"/>
              <w:rPr>
                <w:sz w:val="16"/>
                <w:szCs w:val="16"/>
                <w:lang w:val="en-GB"/>
              </w:rPr>
            </w:pPr>
          </w:p>
        </w:tc>
        <w:tc>
          <w:tcPr>
            <w:tcW w:w="1554" w:type="dxa"/>
          </w:tcPr>
          <w:p w14:paraId="3862051E" w14:textId="01BCC7AD" w:rsidR="00A9042B" w:rsidRPr="006C39CF" w:rsidRDefault="00A9042B" w:rsidP="00A9042B">
            <w:pPr>
              <w:pStyle w:val="TAC"/>
              <w:rPr>
                <w:sz w:val="16"/>
                <w:szCs w:val="16"/>
              </w:rPr>
            </w:pPr>
            <w:r w:rsidRPr="006C39CF">
              <w:rPr>
                <w:sz w:val="16"/>
                <w:szCs w:val="16"/>
                <w:lang w:val="en-GB"/>
              </w:rPr>
              <w:t>Rel-12</w:t>
            </w:r>
          </w:p>
        </w:tc>
      </w:tr>
      <w:tr w:rsidR="00A9042B" w:rsidRPr="006C39CF" w14:paraId="449E6B4C" w14:textId="77777777" w:rsidTr="008B24CC">
        <w:trPr>
          <w:jc w:val="center"/>
        </w:trPr>
        <w:tc>
          <w:tcPr>
            <w:tcW w:w="1123" w:type="dxa"/>
            <w:shd w:val="clear" w:color="auto" w:fill="auto"/>
          </w:tcPr>
          <w:p w14:paraId="31AEDE62" w14:textId="4244E362" w:rsidR="00A9042B" w:rsidRPr="006C39CF" w:rsidRDefault="00A9042B" w:rsidP="00A9042B">
            <w:pPr>
              <w:pStyle w:val="TAL"/>
              <w:keepNext w:val="0"/>
              <w:keepLines w:val="0"/>
              <w:rPr>
                <w:sz w:val="16"/>
                <w:szCs w:val="16"/>
                <w:lang w:val="en-GB"/>
              </w:rPr>
            </w:pPr>
            <w:r w:rsidRPr="006C39CF">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A9042B" w:rsidRPr="006C39CF" w:rsidRDefault="00A9042B" w:rsidP="00A9042B">
            <w:pPr>
              <w:pStyle w:val="TAL"/>
              <w:keepNext w:val="0"/>
              <w:keepLines w:val="0"/>
              <w:rPr>
                <w:sz w:val="16"/>
                <w:szCs w:val="16"/>
                <w:lang w:val="en-GB"/>
              </w:rPr>
            </w:pPr>
            <w:r w:rsidRPr="006C39CF">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1500293" w14:textId="77777777" w:rsidR="00A9042B" w:rsidRPr="006C39CF" w:rsidRDefault="00A9042B" w:rsidP="00A9042B">
            <w:pPr>
              <w:pStyle w:val="TAL"/>
              <w:keepNext w:val="0"/>
              <w:keepLines w:val="0"/>
              <w:rPr>
                <w:sz w:val="16"/>
                <w:szCs w:val="16"/>
                <w:lang w:val="en-GB" w:eastAsia="zh-CN"/>
              </w:rPr>
            </w:pPr>
          </w:p>
        </w:tc>
        <w:tc>
          <w:tcPr>
            <w:tcW w:w="1274" w:type="dxa"/>
          </w:tcPr>
          <w:p w14:paraId="257FAE5A" w14:textId="77777777" w:rsidR="00A9042B" w:rsidRPr="006C39CF" w:rsidRDefault="00A9042B" w:rsidP="00A9042B">
            <w:pPr>
              <w:pStyle w:val="TAL"/>
              <w:keepNext w:val="0"/>
              <w:keepLines w:val="0"/>
              <w:rPr>
                <w:sz w:val="16"/>
                <w:szCs w:val="16"/>
                <w:lang w:val="en-GB"/>
              </w:rPr>
            </w:pPr>
          </w:p>
        </w:tc>
        <w:tc>
          <w:tcPr>
            <w:tcW w:w="1554" w:type="dxa"/>
          </w:tcPr>
          <w:p w14:paraId="2E506A5E" w14:textId="77777777" w:rsidR="00A9042B" w:rsidRPr="006C39CF" w:rsidRDefault="00A9042B" w:rsidP="00A9042B">
            <w:pPr>
              <w:pStyle w:val="TAL"/>
              <w:keepNext w:val="0"/>
              <w:keepLines w:val="0"/>
              <w:rPr>
                <w:sz w:val="16"/>
                <w:szCs w:val="16"/>
                <w:lang w:val="en-GB"/>
              </w:rPr>
            </w:pPr>
          </w:p>
        </w:tc>
        <w:tc>
          <w:tcPr>
            <w:tcW w:w="1554" w:type="dxa"/>
          </w:tcPr>
          <w:p w14:paraId="5E0D706A" w14:textId="53913F03" w:rsidR="00A9042B" w:rsidRPr="006C39CF" w:rsidRDefault="00A9042B" w:rsidP="00A9042B">
            <w:pPr>
              <w:pStyle w:val="TAC"/>
              <w:rPr>
                <w:sz w:val="16"/>
                <w:szCs w:val="16"/>
              </w:rPr>
            </w:pPr>
            <w:r w:rsidRPr="006C39CF">
              <w:rPr>
                <w:sz w:val="16"/>
                <w:szCs w:val="16"/>
                <w:lang w:val="en-GB"/>
              </w:rPr>
              <w:t>Rel-12</w:t>
            </w:r>
          </w:p>
        </w:tc>
      </w:tr>
      <w:tr w:rsidR="00A9042B" w:rsidRPr="006C39CF" w14:paraId="4A2F83CE" w14:textId="77777777" w:rsidTr="008B24CC">
        <w:trPr>
          <w:jc w:val="center"/>
        </w:trPr>
        <w:tc>
          <w:tcPr>
            <w:tcW w:w="1123" w:type="dxa"/>
            <w:shd w:val="clear" w:color="auto" w:fill="auto"/>
          </w:tcPr>
          <w:p w14:paraId="7CC93E6C" w14:textId="062B2944" w:rsidR="00A9042B" w:rsidRPr="006C39CF" w:rsidRDefault="00A9042B" w:rsidP="00A9042B">
            <w:pPr>
              <w:pStyle w:val="TAL"/>
              <w:keepNext w:val="0"/>
              <w:keepLines w:val="0"/>
              <w:rPr>
                <w:sz w:val="16"/>
                <w:szCs w:val="16"/>
                <w:lang w:val="en-GB"/>
              </w:rPr>
            </w:pPr>
            <w:r w:rsidRPr="006C39CF">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A9042B" w:rsidRPr="006C39CF" w:rsidRDefault="00A9042B" w:rsidP="00A9042B">
            <w:pPr>
              <w:pStyle w:val="TAL"/>
              <w:keepNext w:val="0"/>
              <w:keepLines w:val="0"/>
              <w:rPr>
                <w:sz w:val="16"/>
                <w:szCs w:val="16"/>
                <w:lang w:val="en-GB"/>
              </w:rPr>
            </w:pPr>
            <w:r w:rsidRPr="006C39CF">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A9042B" w:rsidRPr="006C39CF" w:rsidRDefault="00A9042B" w:rsidP="00A9042B">
            <w:pPr>
              <w:pStyle w:val="TAL"/>
              <w:keepNext w:val="0"/>
              <w:keepLines w:val="0"/>
              <w:rPr>
                <w:sz w:val="16"/>
                <w:szCs w:val="16"/>
                <w:lang w:val="en-GB"/>
              </w:rPr>
            </w:pPr>
          </w:p>
        </w:tc>
        <w:tc>
          <w:tcPr>
            <w:tcW w:w="1409" w:type="dxa"/>
          </w:tcPr>
          <w:p w14:paraId="42E76A74" w14:textId="77777777" w:rsidR="00A9042B" w:rsidRPr="006C39CF" w:rsidRDefault="00A9042B" w:rsidP="00A9042B">
            <w:pPr>
              <w:pStyle w:val="TAL"/>
              <w:keepNext w:val="0"/>
              <w:keepLines w:val="0"/>
              <w:rPr>
                <w:sz w:val="16"/>
                <w:szCs w:val="16"/>
                <w:lang w:val="en-GB" w:eastAsia="zh-CN"/>
              </w:rPr>
            </w:pPr>
          </w:p>
        </w:tc>
        <w:tc>
          <w:tcPr>
            <w:tcW w:w="1274" w:type="dxa"/>
          </w:tcPr>
          <w:p w14:paraId="42EBB5F6" w14:textId="77777777" w:rsidR="00A9042B" w:rsidRPr="006C39CF" w:rsidRDefault="00A9042B" w:rsidP="00A9042B">
            <w:pPr>
              <w:pStyle w:val="TAL"/>
              <w:keepNext w:val="0"/>
              <w:keepLines w:val="0"/>
              <w:rPr>
                <w:sz w:val="16"/>
                <w:szCs w:val="16"/>
                <w:lang w:val="en-GB"/>
              </w:rPr>
            </w:pPr>
          </w:p>
        </w:tc>
        <w:tc>
          <w:tcPr>
            <w:tcW w:w="1554" w:type="dxa"/>
          </w:tcPr>
          <w:p w14:paraId="67B085B1" w14:textId="77777777" w:rsidR="00A9042B" w:rsidRPr="006C39CF" w:rsidRDefault="00A9042B" w:rsidP="00A9042B">
            <w:pPr>
              <w:pStyle w:val="TAL"/>
              <w:keepNext w:val="0"/>
              <w:keepLines w:val="0"/>
              <w:rPr>
                <w:sz w:val="16"/>
                <w:szCs w:val="16"/>
                <w:lang w:val="en-GB"/>
              </w:rPr>
            </w:pPr>
          </w:p>
        </w:tc>
        <w:tc>
          <w:tcPr>
            <w:tcW w:w="1554" w:type="dxa"/>
          </w:tcPr>
          <w:p w14:paraId="7A05C3A5" w14:textId="77777777" w:rsidR="00A9042B" w:rsidRPr="006C39CF" w:rsidRDefault="00A9042B" w:rsidP="00A9042B">
            <w:pPr>
              <w:pStyle w:val="TAC"/>
              <w:rPr>
                <w:sz w:val="16"/>
                <w:szCs w:val="16"/>
              </w:rPr>
            </w:pPr>
          </w:p>
        </w:tc>
      </w:tr>
      <w:tr w:rsidR="00A9042B" w:rsidRPr="006C39CF" w14:paraId="0C3CBC06" w14:textId="77777777" w:rsidTr="008B24CC">
        <w:trPr>
          <w:jc w:val="center"/>
        </w:trPr>
        <w:tc>
          <w:tcPr>
            <w:tcW w:w="1123" w:type="dxa"/>
            <w:shd w:val="clear" w:color="auto" w:fill="auto"/>
          </w:tcPr>
          <w:p w14:paraId="73525EEE" w14:textId="22371479" w:rsidR="00A9042B" w:rsidRPr="006C39CF" w:rsidRDefault="00A9042B" w:rsidP="00A9042B">
            <w:pPr>
              <w:pStyle w:val="TAL"/>
              <w:keepNext w:val="0"/>
              <w:keepLines w:val="0"/>
              <w:rPr>
                <w:sz w:val="16"/>
                <w:szCs w:val="16"/>
                <w:lang w:val="en-GB"/>
              </w:rPr>
            </w:pPr>
            <w:r w:rsidRPr="006C39CF">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A9042B" w:rsidRPr="006C39CF" w:rsidRDefault="00A9042B" w:rsidP="00A9042B">
            <w:pPr>
              <w:pStyle w:val="TAL"/>
              <w:keepNext w:val="0"/>
              <w:keepLines w:val="0"/>
              <w:rPr>
                <w:sz w:val="16"/>
                <w:szCs w:val="16"/>
                <w:lang w:val="en-GB"/>
              </w:rPr>
            </w:pPr>
            <w:r w:rsidRPr="006C39CF">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4A3D6E7" w14:textId="77777777" w:rsidR="00A9042B" w:rsidRPr="006C39CF" w:rsidRDefault="00A9042B" w:rsidP="00A9042B">
            <w:pPr>
              <w:pStyle w:val="TAL"/>
              <w:keepNext w:val="0"/>
              <w:keepLines w:val="0"/>
              <w:rPr>
                <w:sz w:val="16"/>
                <w:szCs w:val="16"/>
                <w:lang w:val="en-GB" w:eastAsia="zh-CN"/>
              </w:rPr>
            </w:pPr>
          </w:p>
        </w:tc>
        <w:tc>
          <w:tcPr>
            <w:tcW w:w="1274" w:type="dxa"/>
          </w:tcPr>
          <w:p w14:paraId="3C783130" w14:textId="77777777" w:rsidR="00A9042B" w:rsidRPr="006C39CF" w:rsidRDefault="00A9042B" w:rsidP="00A9042B">
            <w:pPr>
              <w:pStyle w:val="TAL"/>
              <w:keepNext w:val="0"/>
              <w:keepLines w:val="0"/>
              <w:rPr>
                <w:sz w:val="16"/>
                <w:szCs w:val="16"/>
                <w:lang w:val="en-GB"/>
              </w:rPr>
            </w:pPr>
          </w:p>
        </w:tc>
        <w:tc>
          <w:tcPr>
            <w:tcW w:w="1554" w:type="dxa"/>
          </w:tcPr>
          <w:p w14:paraId="6A03CD09" w14:textId="77777777" w:rsidR="00A9042B" w:rsidRPr="006C39CF" w:rsidRDefault="00A9042B" w:rsidP="00A9042B">
            <w:pPr>
              <w:pStyle w:val="TAL"/>
              <w:keepNext w:val="0"/>
              <w:keepLines w:val="0"/>
              <w:rPr>
                <w:sz w:val="16"/>
                <w:szCs w:val="16"/>
                <w:lang w:val="en-GB"/>
              </w:rPr>
            </w:pPr>
          </w:p>
        </w:tc>
        <w:tc>
          <w:tcPr>
            <w:tcW w:w="1554" w:type="dxa"/>
          </w:tcPr>
          <w:p w14:paraId="2EDDC0DD" w14:textId="2BD27B47" w:rsidR="00A9042B" w:rsidRPr="006C39CF" w:rsidRDefault="00A9042B" w:rsidP="00A9042B">
            <w:pPr>
              <w:pStyle w:val="TAC"/>
              <w:rPr>
                <w:sz w:val="16"/>
                <w:szCs w:val="16"/>
              </w:rPr>
            </w:pPr>
            <w:r w:rsidRPr="006C39CF">
              <w:rPr>
                <w:sz w:val="16"/>
                <w:szCs w:val="16"/>
                <w:lang w:val="en-GB"/>
              </w:rPr>
              <w:t>Rel-12</w:t>
            </w:r>
          </w:p>
        </w:tc>
      </w:tr>
      <w:tr w:rsidR="00A9042B" w:rsidRPr="006C39CF" w14:paraId="16FCE9F8" w14:textId="77777777" w:rsidTr="008B24CC">
        <w:trPr>
          <w:jc w:val="center"/>
        </w:trPr>
        <w:tc>
          <w:tcPr>
            <w:tcW w:w="1123" w:type="dxa"/>
            <w:shd w:val="clear" w:color="auto" w:fill="auto"/>
          </w:tcPr>
          <w:p w14:paraId="4390C752" w14:textId="44D0113F" w:rsidR="00A9042B" w:rsidRPr="006C39CF" w:rsidRDefault="00A9042B" w:rsidP="00A9042B">
            <w:pPr>
              <w:pStyle w:val="TAL"/>
              <w:keepNext w:val="0"/>
              <w:keepLines w:val="0"/>
              <w:rPr>
                <w:sz w:val="16"/>
                <w:szCs w:val="16"/>
                <w:lang w:val="en-GB"/>
              </w:rPr>
            </w:pPr>
            <w:r w:rsidRPr="006C39CF">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A9042B" w:rsidRPr="006C39CF" w:rsidRDefault="00A9042B" w:rsidP="00A9042B">
            <w:pPr>
              <w:pStyle w:val="TAL"/>
              <w:keepNext w:val="0"/>
              <w:keepLines w:val="0"/>
              <w:rPr>
                <w:sz w:val="16"/>
                <w:szCs w:val="16"/>
                <w:lang w:val="en-GB"/>
              </w:rPr>
            </w:pPr>
            <w:r w:rsidRPr="006C39CF">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A9042B" w:rsidRPr="006C39CF" w:rsidRDefault="00A9042B" w:rsidP="00A9042B">
            <w:pPr>
              <w:pStyle w:val="TAL"/>
              <w:keepNext w:val="0"/>
              <w:keepLines w:val="0"/>
              <w:rPr>
                <w:sz w:val="16"/>
                <w:szCs w:val="16"/>
                <w:lang w:val="en-GB"/>
              </w:rPr>
            </w:pPr>
          </w:p>
        </w:tc>
        <w:tc>
          <w:tcPr>
            <w:tcW w:w="1409" w:type="dxa"/>
          </w:tcPr>
          <w:p w14:paraId="7FCFD88F" w14:textId="77777777" w:rsidR="00A9042B" w:rsidRPr="006C39CF" w:rsidRDefault="00A9042B" w:rsidP="00A9042B">
            <w:pPr>
              <w:pStyle w:val="TAL"/>
              <w:keepNext w:val="0"/>
              <w:keepLines w:val="0"/>
              <w:rPr>
                <w:sz w:val="16"/>
                <w:szCs w:val="16"/>
                <w:lang w:val="en-GB" w:eastAsia="zh-CN"/>
              </w:rPr>
            </w:pPr>
          </w:p>
        </w:tc>
        <w:tc>
          <w:tcPr>
            <w:tcW w:w="1274" w:type="dxa"/>
          </w:tcPr>
          <w:p w14:paraId="63B3D391" w14:textId="77777777" w:rsidR="00A9042B" w:rsidRPr="006C39CF" w:rsidRDefault="00A9042B" w:rsidP="00A9042B">
            <w:pPr>
              <w:pStyle w:val="TAL"/>
              <w:keepNext w:val="0"/>
              <w:keepLines w:val="0"/>
              <w:rPr>
                <w:sz w:val="16"/>
                <w:szCs w:val="16"/>
                <w:lang w:val="en-GB"/>
              </w:rPr>
            </w:pPr>
          </w:p>
        </w:tc>
        <w:tc>
          <w:tcPr>
            <w:tcW w:w="1554" w:type="dxa"/>
          </w:tcPr>
          <w:p w14:paraId="04C857FE" w14:textId="77777777" w:rsidR="00A9042B" w:rsidRPr="006C39CF" w:rsidRDefault="00A9042B" w:rsidP="00A9042B">
            <w:pPr>
              <w:pStyle w:val="TAL"/>
              <w:keepNext w:val="0"/>
              <w:keepLines w:val="0"/>
              <w:rPr>
                <w:sz w:val="16"/>
                <w:szCs w:val="16"/>
                <w:lang w:val="en-GB"/>
              </w:rPr>
            </w:pPr>
          </w:p>
        </w:tc>
        <w:tc>
          <w:tcPr>
            <w:tcW w:w="1554" w:type="dxa"/>
          </w:tcPr>
          <w:p w14:paraId="14E4577C" w14:textId="77777777" w:rsidR="00A9042B" w:rsidRPr="006C39CF" w:rsidRDefault="00A9042B" w:rsidP="00A9042B">
            <w:pPr>
              <w:pStyle w:val="TAC"/>
              <w:rPr>
                <w:sz w:val="16"/>
                <w:szCs w:val="16"/>
              </w:rPr>
            </w:pPr>
          </w:p>
        </w:tc>
      </w:tr>
      <w:tr w:rsidR="00A9042B" w:rsidRPr="006C39CF" w14:paraId="70A3C7D0" w14:textId="77777777" w:rsidTr="008B24CC">
        <w:trPr>
          <w:jc w:val="center"/>
        </w:trPr>
        <w:tc>
          <w:tcPr>
            <w:tcW w:w="1123" w:type="dxa"/>
            <w:shd w:val="clear" w:color="auto" w:fill="auto"/>
          </w:tcPr>
          <w:p w14:paraId="376D622B" w14:textId="13910312" w:rsidR="00A9042B" w:rsidRPr="006C39CF" w:rsidRDefault="00A9042B" w:rsidP="00A9042B">
            <w:pPr>
              <w:pStyle w:val="TAL"/>
              <w:keepNext w:val="0"/>
              <w:keepLines w:val="0"/>
              <w:rPr>
                <w:sz w:val="16"/>
                <w:szCs w:val="16"/>
                <w:lang w:val="en-GB"/>
              </w:rPr>
            </w:pPr>
            <w:r w:rsidRPr="006C39CF">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A9042B" w:rsidRPr="006C39CF" w:rsidRDefault="00A9042B" w:rsidP="00A9042B">
            <w:pPr>
              <w:pStyle w:val="TAL"/>
              <w:keepNext w:val="0"/>
              <w:keepLines w:val="0"/>
              <w:rPr>
                <w:sz w:val="16"/>
                <w:szCs w:val="16"/>
                <w:lang w:val="en-GB"/>
              </w:rPr>
            </w:pPr>
            <w:r w:rsidRPr="006C39CF">
              <w:rPr>
                <w:sz w:val="16"/>
                <w:szCs w:val="16"/>
                <w:lang w:val="en-GB"/>
              </w:rPr>
              <w:t xml:space="preserve">On-network / Remote Change of </w:t>
            </w:r>
            <w:r w:rsidRPr="006C39CF">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AAF9AE1" w14:textId="77777777" w:rsidR="00A9042B" w:rsidRPr="006C39CF" w:rsidRDefault="00A9042B" w:rsidP="00A9042B">
            <w:pPr>
              <w:pStyle w:val="TAL"/>
              <w:keepNext w:val="0"/>
              <w:keepLines w:val="0"/>
              <w:rPr>
                <w:sz w:val="16"/>
                <w:szCs w:val="16"/>
                <w:lang w:val="en-GB" w:eastAsia="zh-CN"/>
              </w:rPr>
            </w:pPr>
          </w:p>
        </w:tc>
        <w:tc>
          <w:tcPr>
            <w:tcW w:w="1274" w:type="dxa"/>
          </w:tcPr>
          <w:p w14:paraId="6DD5AAEA" w14:textId="77777777" w:rsidR="00A9042B" w:rsidRPr="006C39CF" w:rsidRDefault="00A9042B" w:rsidP="00A9042B">
            <w:pPr>
              <w:pStyle w:val="TAL"/>
              <w:keepNext w:val="0"/>
              <w:keepLines w:val="0"/>
              <w:rPr>
                <w:sz w:val="16"/>
                <w:szCs w:val="16"/>
                <w:lang w:val="en-GB"/>
              </w:rPr>
            </w:pPr>
          </w:p>
        </w:tc>
        <w:tc>
          <w:tcPr>
            <w:tcW w:w="1554" w:type="dxa"/>
          </w:tcPr>
          <w:p w14:paraId="390AB28B" w14:textId="77777777" w:rsidR="00A9042B" w:rsidRPr="006C39CF" w:rsidRDefault="00A9042B" w:rsidP="00A9042B">
            <w:pPr>
              <w:pStyle w:val="TAL"/>
              <w:keepNext w:val="0"/>
              <w:keepLines w:val="0"/>
              <w:rPr>
                <w:sz w:val="16"/>
                <w:szCs w:val="16"/>
                <w:lang w:val="en-GB"/>
              </w:rPr>
            </w:pPr>
          </w:p>
        </w:tc>
        <w:tc>
          <w:tcPr>
            <w:tcW w:w="1554" w:type="dxa"/>
          </w:tcPr>
          <w:p w14:paraId="6A7048BF" w14:textId="391B92C1" w:rsidR="00A9042B" w:rsidRPr="006C39CF" w:rsidRDefault="00A9042B" w:rsidP="00A9042B">
            <w:pPr>
              <w:pStyle w:val="TAC"/>
              <w:rPr>
                <w:sz w:val="16"/>
                <w:szCs w:val="16"/>
              </w:rPr>
            </w:pPr>
            <w:r w:rsidRPr="006C39CF">
              <w:rPr>
                <w:sz w:val="16"/>
                <w:szCs w:val="16"/>
                <w:lang w:val="en-GB"/>
              </w:rPr>
              <w:t>Rel-12</w:t>
            </w:r>
          </w:p>
        </w:tc>
      </w:tr>
      <w:tr w:rsidR="00A9042B" w:rsidRPr="006C39CF" w14:paraId="684FF169" w14:textId="77777777" w:rsidTr="008B24CC">
        <w:trPr>
          <w:jc w:val="center"/>
        </w:trPr>
        <w:tc>
          <w:tcPr>
            <w:tcW w:w="1123" w:type="dxa"/>
            <w:shd w:val="clear" w:color="auto" w:fill="auto"/>
          </w:tcPr>
          <w:p w14:paraId="0BCCD048" w14:textId="71D9CF46" w:rsidR="00A9042B" w:rsidRPr="006C39CF" w:rsidRDefault="00A9042B" w:rsidP="00A9042B">
            <w:pPr>
              <w:pStyle w:val="TAL"/>
              <w:keepNext w:val="0"/>
              <w:keepLines w:val="0"/>
              <w:rPr>
                <w:sz w:val="16"/>
                <w:szCs w:val="16"/>
                <w:lang w:val="en-GB"/>
              </w:rPr>
            </w:pPr>
            <w:r w:rsidRPr="006C39CF">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A9042B" w:rsidRPr="006C39CF" w:rsidRDefault="00A9042B" w:rsidP="00A9042B">
            <w:pPr>
              <w:pStyle w:val="TAL"/>
              <w:keepNext w:val="0"/>
              <w:keepLines w:val="0"/>
              <w:rPr>
                <w:sz w:val="16"/>
                <w:szCs w:val="16"/>
                <w:lang w:val="en-GB"/>
              </w:rPr>
            </w:pPr>
            <w:r w:rsidRPr="006C39CF">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84D141C" w14:textId="77777777" w:rsidR="00A9042B" w:rsidRPr="006C39CF" w:rsidRDefault="00A9042B" w:rsidP="00A9042B">
            <w:pPr>
              <w:pStyle w:val="TAL"/>
              <w:keepNext w:val="0"/>
              <w:keepLines w:val="0"/>
              <w:rPr>
                <w:sz w:val="16"/>
                <w:szCs w:val="16"/>
                <w:lang w:val="en-GB" w:eastAsia="zh-CN"/>
              </w:rPr>
            </w:pPr>
          </w:p>
        </w:tc>
        <w:tc>
          <w:tcPr>
            <w:tcW w:w="1274" w:type="dxa"/>
          </w:tcPr>
          <w:p w14:paraId="30093197" w14:textId="77777777" w:rsidR="00A9042B" w:rsidRPr="006C39CF" w:rsidRDefault="00A9042B" w:rsidP="00A9042B">
            <w:pPr>
              <w:pStyle w:val="TAL"/>
              <w:keepNext w:val="0"/>
              <w:keepLines w:val="0"/>
              <w:rPr>
                <w:sz w:val="16"/>
                <w:szCs w:val="16"/>
                <w:lang w:val="en-GB"/>
              </w:rPr>
            </w:pPr>
          </w:p>
        </w:tc>
        <w:tc>
          <w:tcPr>
            <w:tcW w:w="1554" w:type="dxa"/>
          </w:tcPr>
          <w:p w14:paraId="6BC04944" w14:textId="77777777" w:rsidR="00A9042B" w:rsidRPr="006C39CF" w:rsidRDefault="00A9042B" w:rsidP="00A9042B">
            <w:pPr>
              <w:pStyle w:val="TAL"/>
              <w:keepNext w:val="0"/>
              <w:keepLines w:val="0"/>
              <w:rPr>
                <w:sz w:val="16"/>
                <w:szCs w:val="16"/>
                <w:lang w:val="en-GB"/>
              </w:rPr>
            </w:pPr>
          </w:p>
        </w:tc>
        <w:tc>
          <w:tcPr>
            <w:tcW w:w="1554" w:type="dxa"/>
          </w:tcPr>
          <w:p w14:paraId="4AC7A69F" w14:textId="7C44A003" w:rsidR="00A9042B" w:rsidRPr="006C39CF" w:rsidRDefault="00A9042B" w:rsidP="00A9042B">
            <w:pPr>
              <w:pStyle w:val="TAC"/>
              <w:rPr>
                <w:sz w:val="16"/>
                <w:szCs w:val="16"/>
              </w:rPr>
            </w:pPr>
            <w:r w:rsidRPr="006C39CF">
              <w:rPr>
                <w:sz w:val="16"/>
                <w:szCs w:val="16"/>
                <w:lang w:val="en-GB"/>
              </w:rPr>
              <w:t>Rel-12</w:t>
            </w:r>
          </w:p>
        </w:tc>
      </w:tr>
      <w:tr w:rsidR="00A9042B" w:rsidRPr="006C39CF" w14:paraId="18024378" w14:textId="77777777" w:rsidTr="008B24CC">
        <w:trPr>
          <w:jc w:val="center"/>
        </w:trPr>
        <w:tc>
          <w:tcPr>
            <w:tcW w:w="1123" w:type="dxa"/>
            <w:shd w:val="clear" w:color="auto" w:fill="auto"/>
          </w:tcPr>
          <w:p w14:paraId="232D615F" w14:textId="6FBB8CEC" w:rsidR="00A9042B" w:rsidRPr="006C39CF" w:rsidRDefault="00A9042B" w:rsidP="00A9042B">
            <w:pPr>
              <w:pStyle w:val="TAL"/>
              <w:keepNext w:val="0"/>
              <w:keepLines w:val="0"/>
              <w:rPr>
                <w:sz w:val="16"/>
                <w:szCs w:val="16"/>
                <w:lang w:val="en-GB"/>
              </w:rPr>
            </w:pPr>
            <w:r w:rsidRPr="006C39CF">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A9042B" w:rsidRPr="006C39CF" w:rsidRDefault="00A9042B" w:rsidP="00A9042B">
            <w:pPr>
              <w:pStyle w:val="TAL"/>
              <w:keepNext w:val="0"/>
              <w:keepLines w:val="0"/>
              <w:rPr>
                <w:sz w:val="16"/>
                <w:szCs w:val="16"/>
                <w:lang w:val="en-GB"/>
              </w:rPr>
            </w:pPr>
            <w:r w:rsidRPr="006C39CF">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A9042B" w:rsidRPr="006C39CF"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A9042B" w:rsidRPr="006C39CF"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A9042B" w:rsidRPr="006C39CF" w:rsidRDefault="00A9042B" w:rsidP="00A9042B">
            <w:pPr>
              <w:pStyle w:val="TAL"/>
              <w:keepNext w:val="0"/>
              <w:keepLines w:val="0"/>
              <w:rPr>
                <w:sz w:val="16"/>
                <w:szCs w:val="16"/>
                <w:lang w:val="en-GB"/>
              </w:rPr>
            </w:pPr>
          </w:p>
        </w:tc>
        <w:tc>
          <w:tcPr>
            <w:tcW w:w="1409" w:type="dxa"/>
          </w:tcPr>
          <w:p w14:paraId="7B9337B7" w14:textId="77777777" w:rsidR="00A9042B" w:rsidRPr="006C39CF" w:rsidRDefault="00A9042B" w:rsidP="00A9042B">
            <w:pPr>
              <w:pStyle w:val="TAL"/>
              <w:keepNext w:val="0"/>
              <w:keepLines w:val="0"/>
              <w:rPr>
                <w:sz w:val="16"/>
                <w:szCs w:val="16"/>
                <w:lang w:val="en-GB" w:eastAsia="zh-CN"/>
              </w:rPr>
            </w:pPr>
          </w:p>
        </w:tc>
        <w:tc>
          <w:tcPr>
            <w:tcW w:w="1274" w:type="dxa"/>
          </w:tcPr>
          <w:p w14:paraId="59CD5BB1" w14:textId="77777777" w:rsidR="00A9042B" w:rsidRPr="006C39CF" w:rsidRDefault="00A9042B" w:rsidP="00A9042B">
            <w:pPr>
              <w:pStyle w:val="TAL"/>
              <w:keepNext w:val="0"/>
              <w:keepLines w:val="0"/>
              <w:rPr>
                <w:sz w:val="16"/>
                <w:szCs w:val="16"/>
                <w:lang w:val="en-GB"/>
              </w:rPr>
            </w:pPr>
          </w:p>
        </w:tc>
        <w:tc>
          <w:tcPr>
            <w:tcW w:w="1554" w:type="dxa"/>
          </w:tcPr>
          <w:p w14:paraId="36438B04" w14:textId="77777777" w:rsidR="00A9042B" w:rsidRPr="006C39CF" w:rsidRDefault="00A9042B" w:rsidP="00A9042B">
            <w:pPr>
              <w:pStyle w:val="TAL"/>
              <w:keepNext w:val="0"/>
              <w:keepLines w:val="0"/>
              <w:rPr>
                <w:sz w:val="16"/>
                <w:szCs w:val="16"/>
                <w:lang w:val="en-GB"/>
              </w:rPr>
            </w:pPr>
          </w:p>
        </w:tc>
        <w:tc>
          <w:tcPr>
            <w:tcW w:w="1554" w:type="dxa"/>
          </w:tcPr>
          <w:p w14:paraId="5838D9A4" w14:textId="77777777" w:rsidR="00A9042B" w:rsidRPr="006C39CF" w:rsidRDefault="00A9042B" w:rsidP="00A9042B">
            <w:pPr>
              <w:pStyle w:val="TAC"/>
              <w:rPr>
                <w:sz w:val="16"/>
                <w:szCs w:val="16"/>
              </w:rPr>
            </w:pPr>
          </w:p>
        </w:tc>
      </w:tr>
      <w:tr w:rsidR="00A9042B" w:rsidRPr="006C39CF" w14:paraId="46B37412" w14:textId="77777777" w:rsidTr="008B24CC">
        <w:trPr>
          <w:jc w:val="center"/>
        </w:trPr>
        <w:tc>
          <w:tcPr>
            <w:tcW w:w="1123" w:type="dxa"/>
            <w:shd w:val="clear" w:color="auto" w:fill="auto"/>
          </w:tcPr>
          <w:p w14:paraId="28A380D2" w14:textId="4A7328DF" w:rsidR="00A9042B" w:rsidRPr="006C39CF" w:rsidRDefault="00A9042B" w:rsidP="00A9042B">
            <w:pPr>
              <w:pStyle w:val="TAL"/>
              <w:keepNext w:val="0"/>
              <w:keepLines w:val="0"/>
              <w:rPr>
                <w:sz w:val="16"/>
                <w:szCs w:val="16"/>
                <w:lang w:val="en-GB"/>
              </w:rPr>
            </w:pPr>
            <w:r w:rsidRPr="006C39CF">
              <w:rPr>
                <w:sz w:val="16"/>
                <w:szCs w:val="16"/>
                <w:lang w:val="en-GB"/>
              </w:rPr>
              <w:t>6.1.5.1</w:t>
            </w:r>
          </w:p>
        </w:tc>
        <w:tc>
          <w:tcPr>
            <w:tcW w:w="3652" w:type="dxa"/>
            <w:tcBorders>
              <w:top w:val="single" w:sz="4" w:space="0" w:color="auto"/>
              <w:bottom w:val="single" w:sz="4" w:space="0" w:color="auto"/>
            </w:tcBorders>
            <w:shd w:val="clear" w:color="auto" w:fill="auto"/>
          </w:tcPr>
          <w:p w14:paraId="2391C95D" w14:textId="73D2719F" w:rsidR="00A9042B" w:rsidRPr="006C39CF" w:rsidRDefault="00A9042B" w:rsidP="00A9042B">
            <w:pPr>
              <w:pStyle w:val="TAL"/>
              <w:keepNext w:val="0"/>
              <w:keepLines w:val="0"/>
              <w:rPr>
                <w:sz w:val="16"/>
                <w:szCs w:val="16"/>
                <w:lang w:val="en-GB"/>
              </w:rPr>
            </w:pPr>
            <w:r w:rsidRPr="006C39CF">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B09B48B" w14:textId="77777777" w:rsidR="00A9042B" w:rsidRPr="006C39CF" w:rsidRDefault="00A9042B" w:rsidP="00A9042B">
            <w:pPr>
              <w:pStyle w:val="TAL"/>
              <w:keepNext w:val="0"/>
              <w:keepLines w:val="0"/>
              <w:rPr>
                <w:sz w:val="16"/>
                <w:szCs w:val="16"/>
                <w:lang w:val="en-GB" w:eastAsia="zh-CN"/>
              </w:rPr>
            </w:pPr>
          </w:p>
        </w:tc>
        <w:tc>
          <w:tcPr>
            <w:tcW w:w="1274" w:type="dxa"/>
          </w:tcPr>
          <w:p w14:paraId="7E60055E" w14:textId="77777777" w:rsidR="00A9042B" w:rsidRPr="006C39CF" w:rsidRDefault="00A9042B" w:rsidP="00A9042B">
            <w:pPr>
              <w:pStyle w:val="TAL"/>
              <w:keepNext w:val="0"/>
              <w:keepLines w:val="0"/>
              <w:rPr>
                <w:sz w:val="16"/>
                <w:szCs w:val="16"/>
                <w:lang w:val="en-GB"/>
              </w:rPr>
            </w:pPr>
          </w:p>
        </w:tc>
        <w:tc>
          <w:tcPr>
            <w:tcW w:w="1554" w:type="dxa"/>
          </w:tcPr>
          <w:p w14:paraId="44BAF54A" w14:textId="77777777" w:rsidR="00A9042B" w:rsidRPr="006C39CF" w:rsidRDefault="00A9042B" w:rsidP="00A9042B">
            <w:pPr>
              <w:pStyle w:val="TAL"/>
              <w:keepNext w:val="0"/>
              <w:keepLines w:val="0"/>
              <w:rPr>
                <w:sz w:val="16"/>
                <w:szCs w:val="16"/>
                <w:lang w:val="en-GB"/>
              </w:rPr>
            </w:pPr>
          </w:p>
        </w:tc>
        <w:tc>
          <w:tcPr>
            <w:tcW w:w="1554" w:type="dxa"/>
          </w:tcPr>
          <w:p w14:paraId="5360E163" w14:textId="61A2C04F" w:rsidR="00A9042B" w:rsidRPr="006C39CF" w:rsidRDefault="00A9042B" w:rsidP="00A9042B">
            <w:pPr>
              <w:pStyle w:val="TAC"/>
              <w:rPr>
                <w:sz w:val="16"/>
                <w:szCs w:val="16"/>
              </w:rPr>
            </w:pPr>
            <w:r w:rsidRPr="006C39CF">
              <w:rPr>
                <w:sz w:val="16"/>
                <w:szCs w:val="16"/>
                <w:lang w:val="en-GB"/>
              </w:rPr>
              <w:t>Rel-12</w:t>
            </w:r>
          </w:p>
        </w:tc>
      </w:tr>
      <w:tr w:rsidR="00A9042B" w:rsidRPr="006C39CF" w14:paraId="63B16A2C" w14:textId="77777777" w:rsidTr="008B24CC">
        <w:trPr>
          <w:jc w:val="center"/>
        </w:trPr>
        <w:tc>
          <w:tcPr>
            <w:tcW w:w="1123" w:type="dxa"/>
            <w:shd w:val="clear" w:color="auto" w:fill="auto"/>
          </w:tcPr>
          <w:p w14:paraId="60B07E6A" w14:textId="3BB87BC8" w:rsidR="00A9042B" w:rsidRPr="006C39CF" w:rsidRDefault="00A9042B" w:rsidP="00A9042B">
            <w:pPr>
              <w:pStyle w:val="TAL"/>
              <w:keepNext w:val="0"/>
              <w:keepLines w:val="0"/>
              <w:rPr>
                <w:sz w:val="16"/>
                <w:szCs w:val="16"/>
                <w:lang w:val="en-GB"/>
              </w:rPr>
            </w:pPr>
            <w:r w:rsidRPr="006C39CF">
              <w:rPr>
                <w:sz w:val="16"/>
                <w:szCs w:val="16"/>
                <w:lang w:val="en-GB"/>
              </w:rPr>
              <w:t>6.1.5.2</w:t>
            </w:r>
          </w:p>
        </w:tc>
        <w:tc>
          <w:tcPr>
            <w:tcW w:w="3652" w:type="dxa"/>
            <w:tcBorders>
              <w:top w:val="single" w:sz="4" w:space="0" w:color="auto"/>
              <w:bottom w:val="single" w:sz="4" w:space="0" w:color="auto"/>
            </w:tcBorders>
            <w:shd w:val="clear" w:color="auto" w:fill="auto"/>
          </w:tcPr>
          <w:p w14:paraId="6DEE8F15" w14:textId="6B5DD652" w:rsidR="00A9042B" w:rsidRPr="006C39CF" w:rsidRDefault="00A9042B" w:rsidP="00A9042B">
            <w:pPr>
              <w:pStyle w:val="TAL"/>
              <w:keepNext w:val="0"/>
              <w:keepLines w:val="0"/>
              <w:rPr>
                <w:sz w:val="16"/>
                <w:szCs w:val="16"/>
                <w:lang w:val="en-GB"/>
              </w:rPr>
            </w:pPr>
            <w:r w:rsidRPr="006C39CF">
              <w:rPr>
                <w:sz w:val="16"/>
                <w:szCs w:val="16"/>
                <w:lang w:val="en-GB"/>
              </w:rPr>
              <w:t xml:space="preserve">On-network / Remotely initiated group call / </w:t>
            </w:r>
            <w:r w:rsidRPr="006C39CF">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CF06D09" w14:textId="77777777" w:rsidR="00A9042B" w:rsidRPr="006C39CF" w:rsidRDefault="00A9042B" w:rsidP="00A9042B">
            <w:pPr>
              <w:pStyle w:val="TAL"/>
              <w:keepNext w:val="0"/>
              <w:keepLines w:val="0"/>
              <w:rPr>
                <w:sz w:val="16"/>
                <w:szCs w:val="16"/>
                <w:lang w:val="en-GB" w:eastAsia="zh-CN"/>
              </w:rPr>
            </w:pPr>
          </w:p>
        </w:tc>
        <w:tc>
          <w:tcPr>
            <w:tcW w:w="1274" w:type="dxa"/>
          </w:tcPr>
          <w:p w14:paraId="7E93B540" w14:textId="77777777" w:rsidR="00A9042B" w:rsidRPr="006C39CF" w:rsidRDefault="00A9042B" w:rsidP="00A9042B">
            <w:pPr>
              <w:pStyle w:val="TAL"/>
              <w:keepNext w:val="0"/>
              <w:keepLines w:val="0"/>
              <w:rPr>
                <w:sz w:val="16"/>
                <w:szCs w:val="16"/>
                <w:lang w:val="en-GB"/>
              </w:rPr>
            </w:pPr>
          </w:p>
        </w:tc>
        <w:tc>
          <w:tcPr>
            <w:tcW w:w="1554" w:type="dxa"/>
          </w:tcPr>
          <w:p w14:paraId="039D674B" w14:textId="77777777" w:rsidR="00A9042B" w:rsidRPr="006C39CF" w:rsidRDefault="00A9042B" w:rsidP="00A9042B">
            <w:pPr>
              <w:pStyle w:val="TAL"/>
              <w:keepNext w:val="0"/>
              <w:keepLines w:val="0"/>
              <w:rPr>
                <w:sz w:val="16"/>
                <w:szCs w:val="16"/>
                <w:lang w:val="en-GB"/>
              </w:rPr>
            </w:pPr>
          </w:p>
        </w:tc>
        <w:tc>
          <w:tcPr>
            <w:tcW w:w="1554" w:type="dxa"/>
          </w:tcPr>
          <w:p w14:paraId="48905248" w14:textId="061A37A8" w:rsidR="00A9042B" w:rsidRPr="006C39CF" w:rsidRDefault="00A9042B" w:rsidP="00A9042B">
            <w:pPr>
              <w:pStyle w:val="TAC"/>
              <w:rPr>
                <w:sz w:val="16"/>
                <w:szCs w:val="16"/>
              </w:rPr>
            </w:pPr>
            <w:r w:rsidRPr="006C39CF">
              <w:rPr>
                <w:sz w:val="16"/>
                <w:szCs w:val="16"/>
                <w:lang w:val="en-GB"/>
              </w:rPr>
              <w:t>Rel-12</w:t>
            </w:r>
          </w:p>
        </w:tc>
      </w:tr>
      <w:tr w:rsidR="00A9042B" w:rsidRPr="006C39CF" w14:paraId="4C1D0490" w14:textId="2352A17B" w:rsidTr="008B24CC">
        <w:trPr>
          <w:jc w:val="center"/>
        </w:trPr>
        <w:tc>
          <w:tcPr>
            <w:tcW w:w="1123" w:type="dxa"/>
            <w:shd w:val="clear" w:color="auto" w:fill="F2F2F2"/>
          </w:tcPr>
          <w:p w14:paraId="5FF33D17" w14:textId="77777777" w:rsidR="00A9042B" w:rsidRPr="006C39CF" w:rsidRDefault="00A9042B" w:rsidP="00A9042B">
            <w:pPr>
              <w:pStyle w:val="TAL"/>
              <w:keepNext w:val="0"/>
              <w:keepLines w:val="0"/>
              <w:rPr>
                <w:b/>
                <w:sz w:val="16"/>
                <w:szCs w:val="16"/>
                <w:lang w:val="en-GB"/>
              </w:rPr>
            </w:pPr>
            <w:r w:rsidRPr="006C39CF">
              <w:rPr>
                <w:b/>
                <w:sz w:val="16"/>
                <w:szCs w:val="16"/>
                <w:lang w:val="en-GB"/>
              </w:rPr>
              <w:lastRenderedPageBreak/>
              <w:t>6.2</w:t>
            </w:r>
          </w:p>
        </w:tc>
        <w:tc>
          <w:tcPr>
            <w:tcW w:w="3652" w:type="dxa"/>
            <w:tcBorders>
              <w:top w:val="single" w:sz="4" w:space="0" w:color="auto"/>
              <w:bottom w:val="single" w:sz="4" w:space="0" w:color="auto"/>
            </w:tcBorders>
            <w:shd w:val="clear" w:color="auto" w:fill="F2F2F2"/>
          </w:tcPr>
          <w:p w14:paraId="117B8C47" w14:textId="77777777" w:rsidR="00A9042B" w:rsidRPr="006C39CF" w:rsidRDefault="00A9042B" w:rsidP="00A9042B">
            <w:pPr>
              <w:pStyle w:val="TAL"/>
              <w:keepNext w:val="0"/>
              <w:keepLines w:val="0"/>
              <w:rPr>
                <w:b/>
                <w:sz w:val="16"/>
                <w:szCs w:val="16"/>
                <w:lang w:val="en-GB"/>
              </w:rPr>
            </w:pPr>
            <w:r w:rsidRPr="006C39CF">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7B09382A"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2BBCAB7B"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000B49DB"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3409A7EE" w14:textId="77777777" w:rsidR="00A9042B" w:rsidRPr="006C39CF" w:rsidRDefault="00A9042B" w:rsidP="00A9042B">
            <w:pPr>
              <w:pStyle w:val="TAC"/>
              <w:rPr>
                <w:sz w:val="16"/>
                <w:szCs w:val="16"/>
              </w:rPr>
            </w:pPr>
          </w:p>
        </w:tc>
      </w:tr>
      <w:tr w:rsidR="00A9042B" w:rsidRPr="006C39CF" w14:paraId="0C690828" w14:textId="717C216F" w:rsidTr="008B24CC">
        <w:trPr>
          <w:jc w:val="center"/>
        </w:trPr>
        <w:tc>
          <w:tcPr>
            <w:tcW w:w="1123" w:type="dxa"/>
            <w:shd w:val="clear" w:color="auto" w:fill="auto"/>
          </w:tcPr>
          <w:p w14:paraId="1044F663" w14:textId="77777777" w:rsidR="00A9042B" w:rsidRPr="006C39CF" w:rsidRDefault="00A9042B" w:rsidP="00A9042B">
            <w:pPr>
              <w:pStyle w:val="TAL"/>
              <w:keepNext w:val="0"/>
              <w:keepLines w:val="0"/>
              <w:rPr>
                <w:sz w:val="16"/>
                <w:szCs w:val="16"/>
                <w:lang w:val="en-GB"/>
              </w:rPr>
            </w:pPr>
            <w:r w:rsidRPr="006C39CF">
              <w:rPr>
                <w:sz w:val="16"/>
                <w:szCs w:val="16"/>
                <w:lang w:val="en-GB"/>
              </w:rPr>
              <w:t>6.2.1</w:t>
            </w:r>
          </w:p>
        </w:tc>
        <w:tc>
          <w:tcPr>
            <w:tcW w:w="3652" w:type="dxa"/>
            <w:tcBorders>
              <w:top w:val="single" w:sz="4" w:space="0" w:color="auto"/>
              <w:bottom w:val="single" w:sz="4" w:space="0" w:color="auto"/>
            </w:tcBorders>
            <w:shd w:val="clear" w:color="auto" w:fill="auto"/>
          </w:tcPr>
          <w:p w14:paraId="40ACEE8F" w14:textId="71DDAD47"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2E4FD3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2EBA502" w14:textId="77777777" w:rsidR="00A9042B" w:rsidRPr="006C39CF" w:rsidRDefault="00A9042B" w:rsidP="00A9042B">
            <w:pPr>
              <w:pStyle w:val="TAL"/>
              <w:keepNext w:val="0"/>
              <w:keepLines w:val="0"/>
              <w:rPr>
                <w:sz w:val="16"/>
                <w:szCs w:val="16"/>
                <w:lang w:val="en-GB" w:eastAsia="zh-CN"/>
              </w:rPr>
            </w:pPr>
          </w:p>
        </w:tc>
        <w:tc>
          <w:tcPr>
            <w:tcW w:w="1274" w:type="dxa"/>
          </w:tcPr>
          <w:p w14:paraId="152608E2" w14:textId="77777777" w:rsidR="00A9042B" w:rsidRPr="006C39CF" w:rsidRDefault="00A9042B" w:rsidP="00A9042B">
            <w:pPr>
              <w:pStyle w:val="TAL"/>
              <w:keepNext w:val="0"/>
              <w:keepLines w:val="0"/>
              <w:rPr>
                <w:sz w:val="16"/>
                <w:szCs w:val="16"/>
                <w:lang w:val="en-GB"/>
              </w:rPr>
            </w:pPr>
          </w:p>
        </w:tc>
        <w:tc>
          <w:tcPr>
            <w:tcW w:w="1554" w:type="dxa"/>
          </w:tcPr>
          <w:p w14:paraId="6F2F80B1" w14:textId="77777777" w:rsidR="00A9042B" w:rsidRPr="006C39CF" w:rsidRDefault="00A9042B" w:rsidP="00A9042B">
            <w:pPr>
              <w:pStyle w:val="TAL"/>
              <w:keepNext w:val="0"/>
              <w:keepLines w:val="0"/>
              <w:rPr>
                <w:sz w:val="16"/>
                <w:szCs w:val="16"/>
                <w:lang w:val="en-GB"/>
              </w:rPr>
            </w:pPr>
          </w:p>
        </w:tc>
        <w:tc>
          <w:tcPr>
            <w:tcW w:w="1554" w:type="dxa"/>
          </w:tcPr>
          <w:p w14:paraId="421BA692" w14:textId="3B95097A" w:rsidR="00A9042B" w:rsidRPr="006C39CF" w:rsidRDefault="00A9042B" w:rsidP="00A9042B">
            <w:pPr>
              <w:pStyle w:val="TAC"/>
              <w:rPr>
                <w:sz w:val="16"/>
                <w:szCs w:val="16"/>
              </w:rPr>
            </w:pPr>
            <w:r w:rsidRPr="006C39CF">
              <w:rPr>
                <w:sz w:val="16"/>
                <w:szCs w:val="16"/>
              </w:rPr>
              <w:t>Rel-12</w:t>
            </w:r>
          </w:p>
        </w:tc>
      </w:tr>
      <w:tr w:rsidR="00A9042B" w:rsidRPr="006C39CF" w14:paraId="7034D4D3" w14:textId="39D203A2" w:rsidTr="008B24CC">
        <w:trPr>
          <w:jc w:val="center"/>
        </w:trPr>
        <w:tc>
          <w:tcPr>
            <w:tcW w:w="1123" w:type="dxa"/>
            <w:shd w:val="clear" w:color="auto" w:fill="auto"/>
          </w:tcPr>
          <w:p w14:paraId="346A91C4" w14:textId="77777777" w:rsidR="00A9042B" w:rsidRPr="006C39CF" w:rsidRDefault="00A9042B" w:rsidP="00A9042B">
            <w:pPr>
              <w:pStyle w:val="TAL"/>
              <w:keepNext w:val="0"/>
              <w:keepLines w:val="0"/>
              <w:rPr>
                <w:sz w:val="16"/>
                <w:szCs w:val="16"/>
                <w:lang w:val="en-GB"/>
              </w:rPr>
            </w:pPr>
            <w:r w:rsidRPr="006C39CF">
              <w:rPr>
                <w:sz w:val="16"/>
                <w:szCs w:val="16"/>
                <w:lang w:val="en-GB"/>
              </w:rPr>
              <w:t>6.2.2</w:t>
            </w:r>
          </w:p>
        </w:tc>
        <w:tc>
          <w:tcPr>
            <w:tcW w:w="3652" w:type="dxa"/>
            <w:tcBorders>
              <w:top w:val="single" w:sz="4" w:space="0" w:color="auto"/>
              <w:bottom w:val="single" w:sz="4" w:space="0" w:color="auto"/>
            </w:tcBorders>
            <w:shd w:val="clear" w:color="auto" w:fill="auto"/>
          </w:tcPr>
          <w:p w14:paraId="7766DE9F" w14:textId="14379D0D"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16F576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ED7AB0A" w14:textId="77777777" w:rsidR="00A9042B" w:rsidRPr="006C39CF" w:rsidRDefault="00A9042B" w:rsidP="00A9042B">
            <w:pPr>
              <w:pStyle w:val="TAL"/>
              <w:keepNext w:val="0"/>
              <w:keepLines w:val="0"/>
              <w:rPr>
                <w:sz w:val="16"/>
                <w:szCs w:val="16"/>
                <w:lang w:val="en-GB" w:eastAsia="zh-CN"/>
              </w:rPr>
            </w:pPr>
          </w:p>
        </w:tc>
        <w:tc>
          <w:tcPr>
            <w:tcW w:w="1274" w:type="dxa"/>
          </w:tcPr>
          <w:p w14:paraId="22C971A8" w14:textId="77777777" w:rsidR="00A9042B" w:rsidRPr="006C39CF" w:rsidRDefault="00A9042B" w:rsidP="00A9042B">
            <w:pPr>
              <w:pStyle w:val="TAL"/>
              <w:keepNext w:val="0"/>
              <w:keepLines w:val="0"/>
              <w:rPr>
                <w:sz w:val="16"/>
                <w:szCs w:val="16"/>
                <w:lang w:val="en-GB"/>
              </w:rPr>
            </w:pPr>
          </w:p>
        </w:tc>
        <w:tc>
          <w:tcPr>
            <w:tcW w:w="1554" w:type="dxa"/>
          </w:tcPr>
          <w:p w14:paraId="2519F766" w14:textId="77777777" w:rsidR="00A9042B" w:rsidRPr="006C39CF" w:rsidRDefault="00A9042B" w:rsidP="00A9042B">
            <w:pPr>
              <w:pStyle w:val="TAL"/>
              <w:keepNext w:val="0"/>
              <w:keepLines w:val="0"/>
              <w:rPr>
                <w:sz w:val="16"/>
                <w:szCs w:val="16"/>
                <w:lang w:val="en-GB"/>
              </w:rPr>
            </w:pPr>
          </w:p>
        </w:tc>
        <w:tc>
          <w:tcPr>
            <w:tcW w:w="1554" w:type="dxa"/>
          </w:tcPr>
          <w:p w14:paraId="48E23A76" w14:textId="5F995A32" w:rsidR="00A9042B" w:rsidRPr="006C39CF" w:rsidRDefault="00A9042B" w:rsidP="00A9042B">
            <w:pPr>
              <w:pStyle w:val="TAC"/>
              <w:rPr>
                <w:sz w:val="16"/>
                <w:szCs w:val="16"/>
              </w:rPr>
            </w:pPr>
            <w:r w:rsidRPr="006C39CF">
              <w:rPr>
                <w:sz w:val="16"/>
                <w:szCs w:val="16"/>
              </w:rPr>
              <w:t>Rel-12</w:t>
            </w:r>
          </w:p>
        </w:tc>
      </w:tr>
      <w:tr w:rsidR="00A9042B" w:rsidRPr="006C39CF" w14:paraId="2C0A4D4C" w14:textId="29E9AE30" w:rsidTr="008B24CC">
        <w:trPr>
          <w:jc w:val="center"/>
        </w:trPr>
        <w:tc>
          <w:tcPr>
            <w:tcW w:w="1123" w:type="dxa"/>
            <w:shd w:val="clear" w:color="auto" w:fill="auto"/>
          </w:tcPr>
          <w:p w14:paraId="35D59B83" w14:textId="77777777" w:rsidR="00A9042B" w:rsidRPr="006C39CF" w:rsidRDefault="00A9042B" w:rsidP="00A9042B">
            <w:pPr>
              <w:pStyle w:val="TAL"/>
              <w:keepNext w:val="0"/>
              <w:keepLines w:val="0"/>
              <w:rPr>
                <w:sz w:val="16"/>
                <w:szCs w:val="16"/>
                <w:lang w:val="en-GB"/>
              </w:rPr>
            </w:pPr>
            <w:r w:rsidRPr="006C39CF">
              <w:rPr>
                <w:sz w:val="16"/>
                <w:szCs w:val="16"/>
                <w:lang w:val="en-GB"/>
              </w:rPr>
              <w:t>6.2.3</w:t>
            </w:r>
          </w:p>
        </w:tc>
        <w:tc>
          <w:tcPr>
            <w:tcW w:w="3652" w:type="dxa"/>
            <w:tcBorders>
              <w:top w:val="single" w:sz="4" w:space="0" w:color="auto"/>
              <w:bottom w:val="single" w:sz="4" w:space="0" w:color="auto"/>
            </w:tcBorders>
            <w:shd w:val="clear" w:color="auto" w:fill="auto"/>
          </w:tcPr>
          <w:p w14:paraId="5EBBC9FA" w14:textId="3490A888"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42537E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311C871" w14:textId="77777777" w:rsidR="00A9042B" w:rsidRPr="006C39CF" w:rsidRDefault="00A9042B" w:rsidP="00A9042B">
            <w:pPr>
              <w:pStyle w:val="TAL"/>
              <w:keepNext w:val="0"/>
              <w:keepLines w:val="0"/>
              <w:rPr>
                <w:sz w:val="16"/>
                <w:szCs w:val="16"/>
                <w:lang w:val="en-GB" w:eastAsia="zh-CN"/>
              </w:rPr>
            </w:pPr>
          </w:p>
        </w:tc>
        <w:tc>
          <w:tcPr>
            <w:tcW w:w="1274" w:type="dxa"/>
          </w:tcPr>
          <w:p w14:paraId="4C435325" w14:textId="77777777" w:rsidR="00A9042B" w:rsidRPr="006C39CF" w:rsidRDefault="00A9042B" w:rsidP="00A9042B">
            <w:pPr>
              <w:pStyle w:val="TAL"/>
              <w:keepNext w:val="0"/>
              <w:keepLines w:val="0"/>
              <w:rPr>
                <w:sz w:val="16"/>
                <w:szCs w:val="16"/>
                <w:lang w:val="en-GB"/>
              </w:rPr>
            </w:pPr>
          </w:p>
        </w:tc>
        <w:tc>
          <w:tcPr>
            <w:tcW w:w="1554" w:type="dxa"/>
          </w:tcPr>
          <w:p w14:paraId="4DD97FD8" w14:textId="77777777" w:rsidR="00A9042B" w:rsidRPr="006C39CF" w:rsidRDefault="00A9042B" w:rsidP="00A9042B">
            <w:pPr>
              <w:pStyle w:val="TAL"/>
              <w:keepNext w:val="0"/>
              <w:keepLines w:val="0"/>
              <w:rPr>
                <w:sz w:val="16"/>
                <w:szCs w:val="16"/>
                <w:lang w:val="en-GB"/>
              </w:rPr>
            </w:pPr>
          </w:p>
        </w:tc>
        <w:tc>
          <w:tcPr>
            <w:tcW w:w="1554" w:type="dxa"/>
          </w:tcPr>
          <w:p w14:paraId="04CC41CE" w14:textId="192617F1" w:rsidR="00A9042B" w:rsidRPr="006C39CF" w:rsidRDefault="00A9042B" w:rsidP="00A9042B">
            <w:pPr>
              <w:pStyle w:val="TAC"/>
              <w:rPr>
                <w:sz w:val="16"/>
                <w:szCs w:val="16"/>
              </w:rPr>
            </w:pPr>
            <w:r w:rsidRPr="006C39CF">
              <w:rPr>
                <w:sz w:val="16"/>
                <w:szCs w:val="16"/>
              </w:rPr>
              <w:t>Rel-12</w:t>
            </w:r>
          </w:p>
        </w:tc>
      </w:tr>
      <w:tr w:rsidR="00A9042B" w:rsidRPr="006C39CF" w14:paraId="7F074920" w14:textId="2B053190" w:rsidTr="008B24CC">
        <w:trPr>
          <w:jc w:val="center"/>
        </w:trPr>
        <w:tc>
          <w:tcPr>
            <w:tcW w:w="1123" w:type="dxa"/>
            <w:shd w:val="clear" w:color="auto" w:fill="auto"/>
          </w:tcPr>
          <w:p w14:paraId="22442F8F" w14:textId="77777777" w:rsidR="00A9042B" w:rsidRPr="006C39CF" w:rsidRDefault="00A9042B" w:rsidP="00A9042B">
            <w:pPr>
              <w:pStyle w:val="TAL"/>
              <w:keepNext w:val="0"/>
              <w:keepLines w:val="0"/>
              <w:rPr>
                <w:sz w:val="16"/>
                <w:szCs w:val="16"/>
                <w:lang w:val="en-GB"/>
              </w:rPr>
            </w:pPr>
            <w:r w:rsidRPr="006C39CF">
              <w:rPr>
                <w:sz w:val="16"/>
                <w:szCs w:val="16"/>
                <w:lang w:val="en-GB"/>
              </w:rPr>
              <w:t>6.2.4</w:t>
            </w:r>
          </w:p>
        </w:tc>
        <w:tc>
          <w:tcPr>
            <w:tcW w:w="3652" w:type="dxa"/>
            <w:tcBorders>
              <w:top w:val="single" w:sz="4" w:space="0" w:color="auto"/>
              <w:bottom w:val="single" w:sz="4" w:space="0" w:color="auto"/>
            </w:tcBorders>
            <w:shd w:val="clear" w:color="auto" w:fill="auto"/>
          </w:tcPr>
          <w:p w14:paraId="2CE13759" w14:textId="2C9E34B6"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61685131"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EE8C613" w14:textId="77777777" w:rsidR="00A9042B" w:rsidRPr="006C39CF" w:rsidRDefault="00A9042B" w:rsidP="00A9042B">
            <w:pPr>
              <w:pStyle w:val="TAL"/>
              <w:keepNext w:val="0"/>
              <w:keepLines w:val="0"/>
              <w:rPr>
                <w:sz w:val="16"/>
                <w:szCs w:val="16"/>
                <w:lang w:val="en-GB" w:eastAsia="zh-CN"/>
              </w:rPr>
            </w:pPr>
          </w:p>
        </w:tc>
        <w:tc>
          <w:tcPr>
            <w:tcW w:w="1274" w:type="dxa"/>
          </w:tcPr>
          <w:p w14:paraId="2303BB6B" w14:textId="77777777" w:rsidR="00A9042B" w:rsidRPr="006C39CF" w:rsidRDefault="00A9042B" w:rsidP="00A9042B">
            <w:pPr>
              <w:pStyle w:val="TAL"/>
              <w:keepNext w:val="0"/>
              <w:keepLines w:val="0"/>
              <w:rPr>
                <w:sz w:val="16"/>
                <w:szCs w:val="16"/>
                <w:lang w:val="en-GB"/>
              </w:rPr>
            </w:pPr>
          </w:p>
        </w:tc>
        <w:tc>
          <w:tcPr>
            <w:tcW w:w="1554" w:type="dxa"/>
          </w:tcPr>
          <w:p w14:paraId="6139BCA7" w14:textId="77777777" w:rsidR="00A9042B" w:rsidRPr="006C39CF" w:rsidRDefault="00A9042B" w:rsidP="00A9042B">
            <w:pPr>
              <w:pStyle w:val="TAL"/>
              <w:keepNext w:val="0"/>
              <w:keepLines w:val="0"/>
              <w:rPr>
                <w:sz w:val="16"/>
                <w:szCs w:val="16"/>
                <w:lang w:val="en-GB"/>
              </w:rPr>
            </w:pPr>
          </w:p>
        </w:tc>
        <w:tc>
          <w:tcPr>
            <w:tcW w:w="1554" w:type="dxa"/>
          </w:tcPr>
          <w:p w14:paraId="014B1DDC" w14:textId="657141FB" w:rsidR="00A9042B" w:rsidRPr="006C39CF" w:rsidRDefault="00A9042B" w:rsidP="00A9042B">
            <w:pPr>
              <w:pStyle w:val="TAC"/>
              <w:rPr>
                <w:sz w:val="16"/>
                <w:szCs w:val="16"/>
              </w:rPr>
            </w:pPr>
            <w:r w:rsidRPr="006C39CF">
              <w:rPr>
                <w:sz w:val="16"/>
                <w:szCs w:val="16"/>
              </w:rPr>
              <w:t>Rel-12</w:t>
            </w:r>
          </w:p>
        </w:tc>
      </w:tr>
      <w:tr w:rsidR="00A9042B" w:rsidRPr="006C39CF" w14:paraId="361D5DC3" w14:textId="39C52B68" w:rsidTr="008B24CC">
        <w:trPr>
          <w:jc w:val="center"/>
        </w:trPr>
        <w:tc>
          <w:tcPr>
            <w:tcW w:w="1123" w:type="dxa"/>
            <w:shd w:val="clear" w:color="auto" w:fill="auto"/>
          </w:tcPr>
          <w:p w14:paraId="558D577F" w14:textId="77777777" w:rsidR="00A9042B" w:rsidRPr="006C39CF" w:rsidRDefault="00A9042B" w:rsidP="00A9042B">
            <w:pPr>
              <w:pStyle w:val="TAL"/>
              <w:keepNext w:val="0"/>
              <w:keepLines w:val="0"/>
              <w:rPr>
                <w:sz w:val="16"/>
                <w:szCs w:val="16"/>
                <w:lang w:val="en-GB"/>
              </w:rPr>
            </w:pPr>
            <w:r w:rsidRPr="006C39CF">
              <w:rPr>
                <w:sz w:val="16"/>
                <w:szCs w:val="16"/>
                <w:lang w:val="en-GB"/>
              </w:rPr>
              <w:t>6.2.5</w:t>
            </w:r>
          </w:p>
        </w:tc>
        <w:tc>
          <w:tcPr>
            <w:tcW w:w="3652" w:type="dxa"/>
            <w:tcBorders>
              <w:top w:val="single" w:sz="4" w:space="0" w:color="auto"/>
              <w:bottom w:val="single" w:sz="4" w:space="0" w:color="auto"/>
            </w:tcBorders>
            <w:shd w:val="clear" w:color="auto" w:fill="auto"/>
          </w:tcPr>
          <w:p w14:paraId="2A627B2E" w14:textId="4C58F2A6" w:rsidR="00A9042B" w:rsidRPr="006C39CF" w:rsidRDefault="00A9042B" w:rsidP="00A9042B">
            <w:pPr>
              <w:pStyle w:val="TAL"/>
              <w:keepNext w:val="0"/>
              <w:keepLines w:val="0"/>
              <w:rPr>
                <w:sz w:val="16"/>
                <w:szCs w:val="16"/>
                <w:lang w:val="en-GB"/>
              </w:rPr>
            </w:pPr>
            <w:r w:rsidRPr="006C39CF">
              <w:rPr>
                <w:sz w:val="16"/>
                <w:szCs w:val="16"/>
                <w:lang w:val="en-GB"/>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D5951C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830BBF1" w14:textId="77777777" w:rsidR="00A9042B" w:rsidRPr="006C39CF" w:rsidRDefault="00A9042B" w:rsidP="00A9042B">
            <w:pPr>
              <w:pStyle w:val="TAL"/>
              <w:keepNext w:val="0"/>
              <w:keepLines w:val="0"/>
              <w:rPr>
                <w:sz w:val="16"/>
                <w:szCs w:val="16"/>
                <w:lang w:val="en-GB" w:eastAsia="zh-CN"/>
              </w:rPr>
            </w:pPr>
          </w:p>
        </w:tc>
        <w:tc>
          <w:tcPr>
            <w:tcW w:w="1274" w:type="dxa"/>
          </w:tcPr>
          <w:p w14:paraId="10A6FAB3" w14:textId="77777777" w:rsidR="00A9042B" w:rsidRPr="006C39CF" w:rsidRDefault="00A9042B" w:rsidP="00A9042B">
            <w:pPr>
              <w:pStyle w:val="TAL"/>
              <w:keepNext w:val="0"/>
              <w:keepLines w:val="0"/>
              <w:rPr>
                <w:sz w:val="16"/>
                <w:szCs w:val="16"/>
                <w:lang w:val="en-GB"/>
              </w:rPr>
            </w:pPr>
          </w:p>
        </w:tc>
        <w:tc>
          <w:tcPr>
            <w:tcW w:w="1554" w:type="dxa"/>
          </w:tcPr>
          <w:p w14:paraId="70EC58F3" w14:textId="77777777" w:rsidR="00A9042B" w:rsidRPr="006C39CF" w:rsidRDefault="00A9042B" w:rsidP="00A9042B">
            <w:pPr>
              <w:pStyle w:val="TAL"/>
              <w:keepNext w:val="0"/>
              <w:keepLines w:val="0"/>
              <w:rPr>
                <w:sz w:val="16"/>
                <w:szCs w:val="16"/>
                <w:lang w:val="en-GB"/>
              </w:rPr>
            </w:pPr>
          </w:p>
        </w:tc>
        <w:tc>
          <w:tcPr>
            <w:tcW w:w="1554" w:type="dxa"/>
          </w:tcPr>
          <w:p w14:paraId="5C1F0E3F" w14:textId="44FD1453" w:rsidR="00A9042B" w:rsidRPr="006C39CF" w:rsidRDefault="00A9042B" w:rsidP="00A9042B">
            <w:pPr>
              <w:pStyle w:val="TAC"/>
              <w:rPr>
                <w:sz w:val="16"/>
                <w:szCs w:val="16"/>
              </w:rPr>
            </w:pPr>
            <w:r w:rsidRPr="006C39CF">
              <w:rPr>
                <w:sz w:val="16"/>
                <w:szCs w:val="16"/>
              </w:rPr>
              <w:t>Rel-12</w:t>
            </w:r>
          </w:p>
        </w:tc>
      </w:tr>
      <w:tr w:rsidR="00A9042B" w:rsidRPr="006C39CF" w14:paraId="346220C9" w14:textId="2E72678C" w:rsidTr="008B24CC">
        <w:trPr>
          <w:jc w:val="center"/>
        </w:trPr>
        <w:tc>
          <w:tcPr>
            <w:tcW w:w="1123" w:type="dxa"/>
            <w:shd w:val="clear" w:color="auto" w:fill="auto"/>
          </w:tcPr>
          <w:p w14:paraId="1FA2C281" w14:textId="77777777" w:rsidR="00A9042B" w:rsidRPr="006C39CF" w:rsidRDefault="00A9042B" w:rsidP="00A9042B">
            <w:pPr>
              <w:pStyle w:val="TAL"/>
              <w:keepNext w:val="0"/>
              <w:keepLines w:val="0"/>
              <w:rPr>
                <w:sz w:val="16"/>
                <w:szCs w:val="16"/>
                <w:lang w:val="en-GB"/>
              </w:rPr>
            </w:pPr>
            <w:r w:rsidRPr="006C39CF">
              <w:rPr>
                <w:sz w:val="16"/>
                <w:szCs w:val="16"/>
                <w:lang w:val="en-GB"/>
              </w:rPr>
              <w:t>6.2.6</w:t>
            </w:r>
          </w:p>
        </w:tc>
        <w:tc>
          <w:tcPr>
            <w:tcW w:w="3652" w:type="dxa"/>
            <w:tcBorders>
              <w:top w:val="single" w:sz="4" w:space="0" w:color="auto"/>
              <w:bottom w:val="single" w:sz="4" w:space="0" w:color="auto"/>
            </w:tcBorders>
            <w:shd w:val="clear" w:color="auto" w:fill="auto"/>
          </w:tcPr>
          <w:p w14:paraId="420C9F56" w14:textId="3AE5FC7F" w:rsidR="00A9042B" w:rsidRPr="006C39CF" w:rsidRDefault="00A9042B" w:rsidP="00A9042B">
            <w:pPr>
              <w:pStyle w:val="TAL"/>
              <w:keepNext w:val="0"/>
              <w:keepLines w:val="0"/>
              <w:rPr>
                <w:sz w:val="16"/>
                <w:szCs w:val="16"/>
                <w:lang w:val="en-GB"/>
              </w:rPr>
            </w:pPr>
            <w:r w:rsidRPr="006C39CF">
              <w:rPr>
                <w:sz w:val="16"/>
                <w:szCs w:val="16"/>
                <w:lang w:val="en-GB"/>
              </w:rPr>
              <w:t xml:space="preserve">On-network / Private Call / Emergency Private Call / On-demand / </w:t>
            </w:r>
            <w:r w:rsidRPr="006C39CF">
              <w:rPr>
                <w:sz w:val="16"/>
                <w:szCs w:val="16"/>
              </w:rPr>
              <w:t xml:space="preserve">Automatic </w:t>
            </w:r>
            <w:r w:rsidRPr="006C39CF">
              <w:rPr>
                <w:sz w:val="16"/>
                <w:szCs w:val="16"/>
                <w:lang w:val="en-GB"/>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43C31D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8814C87" w14:textId="77777777" w:rsidR="00A9042B" w:rsidRPr="006C39CF" w:rsidRDefault="00A9042B" w:rsidP="00A9042B">
            <w:pPr>
              <w:pStyle w:val="TAL"/>
              <w:keepNext w:val="0"/>
              <w:keepLines w:val="0"/>
              <w:rPr>
                <w:sz w:val="16"/>
                <w:szCs w:val="16"/>
                <w:lang w:val="en-GB" w:eastAsia="zh-CN"/>
              </w:rPr>
            </w:pPr>
          </w:p>
        </w:tc>
        <w:tc>
          <w:tcPr>
            <w:tcW w:w="1274" w:type="dxa"/>
          </w:tcPr>
          <w:p w14:paraId="5361A857" w14:textId="77777777" w:rsidR="00A9042B" w:rsidRPr="006C39CF" w:rsidRDefault="00A9042B" w:rsidP="00A9042B">
            <w:pPr>
              <w:pStyle w:val="TAL"/>
              <w:keepNext w:val="0"/>
              <w:keepLines w:val="0"/>
              <w:rPr>
                <w:sz w:val="16"/>
                <w:szCs w:val="16"/>
                <w:lang w:val="en-GB"/>
              </w:rPr>
            </w:pPr>
          </w:p>
        </w:tc>
        <w:tc>
          <w:tcPr>
            <w:tcW w:w="1554" w:type="dxa"/>
          </w:tcPr>
          <w:p w14:paraId="6483EE84" w14:textId="77777777" w:rsidR="00A9042B" w:rsidRPr="006C39CF" w:rsidRDefault="00A9042B" w:rsidP="00A9042B">
            <w:pPr>
              <w:pStyle w:val="TAL"/>
              <w:keepNext w:val="0"/>
              <w:keepLines w:val="0"/>
              <w:rPr>
                <w:sz w:val="16"/>
                <w:szCs w:val="16"/>
                <w:lang w:val="en-GB"/>
              </w:rPr>
            </w:pPr>
          </w:p>
        </w:tc>
        <w:tc>
          <w:tcPr>
            <w:tcW w:w="1554" w:type="dxa"/>
          </w:tcPr>
          <w:p w14:paraId="75FB2578" w14:textId="3C017B56" w:rsidR="00A9042B" w:rsidRPr="006C39CF" w:rsidRDefault="00A9042B" w:rsidP="00A9042B">
            <w:pPr>
              <w:pStyle w:val="TAC"/>
              <w:rPr>
                <w:sz w:val="16"/>
                <w:szCs w:val="16"/>
              </w:rPr>
            </w:pPr>
            <w:r w:rsidRPr="006C39CF">
              <w:rPr>
                <w:sz w:val="16"/>
                <w:szCs w:val="16"/>
              </w:rPr>
              <w:t>Rel-12</w:t>
            </w:r>
          </w:p>
        </w:tc>
      </w:tr>
      <w:tr w:rsidR="00A9042B" w:rsidRPr="006C39CF" w14:paraId="602553D9" w14:textId="3ED974F7" w:rsidTr="008B24CC">
        <w:trPr>
          <w:jc w:val="center"/>
        </w:trPr>
        <w:tc>
          <w:tcPr>
            <w:tcW w:w="1123" w:type="dxa"/>
            <w:shd w:val="clear" w:color="auto" w:fill="auto"/>
          </w:tcPr>
          <w:p w14:paraId="339088E6" w14:textId="77777777" w:rsidR="00A9042B" w:rsidRPr="006C39CF" w:rsidRDefault="00A9042B" w:rsidP="00A9042B">
            <w:pPr>
              <w:pStyle w:val="TAL"/>
              <w:keepNext w:val="0"/>
              <w:keepLines w:val="0"/>
              <w:rPr>
                <w:sz w:val="16"/>
                <w:szCs w:val="16"/>
                <w:lang w:val="en-GB"/>
              </w:rPr>
            </w:pPr>
            <w:r w:rsidRPr="006C39CF">
              <w:rPr>
                <w:sz w:val="16"/>
                <w:szCs w:val="16"/>
                <w:lang w:val="en-GB"/>
              </w:rPr>
              <w:t>6.2.7</w:t>
            </w:r>
          </w:p>
        </w:tc>
        <w:tc>
          <w:tcPr>
            <w:tcW w:w="3652" w:type="dxa"/>
            <w:tcBorders>
              <w:top w:val="single" w:sz="4" w:space="0" w:color="auto"/>
              <w:bottom w:val="single" w:sz="4" w:space="0" w:color="auto"/>
            </w:tcBorders>
            <w:shd w:val="clear" w:color="auto" w:fill="auto"/>
          </w:tcPr>
          <w:p w14:paraId="4AE0BD24" w14:textId="2414588C"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5E415CB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EED5D9B" w14:textId="77777777" w:rsidR="00A9042B" w:rsidRPr="006C39CF" w:rsidRDefault="00A9042B" w:rsidP="00A9042B">
            <w:pPr>
              <w:pStyle w:val="TAL"/>
              <w:keepNext w:val="0"/>
              <w:keepLines w:val="0"/>
              <w:rPr>
                <w:sz w:val="16"/>
                <w:szCs w:val="16"/>
                <w:lang w:val="en-GB" w:eastAsia="zh-CN"/>
              </w:rPr>
            </w:pPr>
          </w:p>
        </w:tc>
        <w:tc>
          <w:tcPr>
            <w:tcW w:w="1274" w:type="dxa"/>
          </w:tcPr>
          <w:p w14:paraId="032CD4D6" w14:textId="77777777" w:rsidR="00A9042B" w:rsidRPr="006C39CF" w:rsidRDefault="00A9042B" w:rsidP="00A9042B">
            <w:pPr>
              <w:pStyle w:val="TAL"/>
              <w:keepNext w:val="0"/>
              <w:keepLines w:val="0"/>
              <w:rPr>
                <w:sz w:val="16"/>
                <w:szCs w:val="16"/>
                <w:lang w:val="en-GB"/>
              </w:rPr>
            </w:pPr>
          </w:p>
        </w:tc>
        <w:tc>
          <w:tcPr>
            <w:tcW w:w="1554" w:type="dxa"/>
          </w:tcPr>
          <w:p w14:paraId="69EDBAD4" w14:textId="77777777" w:rsidR="00A9042B" w:rsidRPr="006C39CF" w:rsidRDefault="00A9042B" w:rsidP="00A9042B">
            <w:pPr>
              <w:pStyle w:val="TAL"/>
              <w:keepNext w:val="0"/>
              <w:keepLines w:val="0"/>
              <w:rPr>
                <w:sz w:val="16"/>
                <w:szCs w:val="16"/>
                <w:lang w:val="en-GB"/>
              </w:rPr>
            </w:pPr>
          </w:p>
        </w:tc>
        <w:tc>
          <w:tcPr>
            <w:tcW w:w="1554" w:type="dxa"/>
          </w:tcPr>
          <w:p w14:paraId="3768F1AF" w14:textId="1FE55B26" w:rsidR="00A9042B" w:rsidRPr="006C39CF" w:rsidRDefault="00A9042B" w:rsidP="00A9042B">
            <w:pPr>
              <w:pStyle w:val="TAC"/>
              <w:rPr>
                <w:sz w:val="16"/>
                <w:szCs w:val="16"/>
              </w:rPr>
            </w:pPr>
            <w:r w:rsidRPr="006C39CF">
              <w:rPr>
                <w:sz w:val="16"/>
                <w:szCs w:val="16"/>
              </w:rPr>
              <w:t>Rel-12</w:t>
            </w:r>
          </w:p>
        </w:tc>
      </w:tr>
      <w:tr w:rsidR="00A9042B" w:rsidRPr="006C39CF" w14:paraId="574FCD8F" w14:textId="500CAB21" w:rsidTr="008B24CC">
        <w:trPr>
          <w:jc w:val="center"/>
        </w:trPr>
        <w:tc>
          <w:tcPr>
            <w:tcW w:w="1123" w:type="dxa"/>
            <w:shd w:val="clear" w:color="auto" w:fill="auto"/>
          </w:tcPr>
          <w:p w14:paraId="130E8DD7" w14:textId="77777777" w:rsidR="00A9042B" w:rsidRPr="006C39CF" w:rsidRDefault="00A9042B" w:rsidP="00A9042B">
            <w:pPr>
              <w:pStyle w:val="TAL"/>
              <w:keepNext w:val="0"/>
              <w:keepLines w:val="0"/>
              <w:rPr>
                <w:sz w:val="16"/>
                <w:szCs w:val="16"/>
                <w:lang w:val="en-GB"/>
              </w:rPr>
            </w:pPr>
            <w:r w:rsidRPr="006C39CF">
              <w:rPr>
                <w:sz w:val="16"/>
                <w:szCs w:val="16"/>
                <w:lang w:val="en-GB"/>
              </w:rPr>
              <w:t>6.2.8</w:t>
            </w:r>
          </w:p>
        </w:tc>
        <w:tc>
          <w:tcPr>
            <w:tcW w:w="3652" w:type="dxa"/>
            <w:tcBorders>
              <w:top w:val="single" w:sz="4" w:space="0" w:color="auto"/>
              <w:bottom w:val="single" w:sz="4" w:space="0" w:color="auto"/>
            </w:tcBorders>
            <w:shd w:val="clear" w:color="auto" w:fill="auto"/>
          </w:tcPr>
          <w:p w14:paraId="30643B10" w14:textId="3B95C67B" w:rsidR="00A9042B" w:rsidRPr="006C39CF" w:rsidRDefault="00A9042B" w:rsidP="00A9042B">
            <w:pPr>
              <w:pStyle w:val="TAL"/>
              <w:keepNext w:val="0"/>
              <w:keepLines w:val="0"/>
              <w:rPr>
                <w:sz w:val="16"/>
                <w:szCs w:val="16"/>
                <w:lang w:val="en-GB"/>
              </w:rPr>
            </w:pPr>
            <w:r w:rsidRPr="006C39CF">
              <w:rPr>
                <w:sz w:val="16"/>
                <w:szCs w:val="16"/>
                <w:lang w:val="en-GB"/>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32265E1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66A820B" w14:textId="77777777" w:rsidR="00A9042B" w:rsidRPr="006C39CF" w:rsidRDefault="00A9042B" w:rsidP="00A9042B">
            <w:pPr>
              <w:pStyle w:val="TAL"/>
              <w:keepNext w:val="0"/>
              <w:keepLines w:val="0"/>
              <w:rPr>
                <w:sz w:val="16"/>
                <w:szCs w:val="16"/>
                <w:lang w:val="en-GB" w:eastAsia="zh-CN"/>
              </w:rPr>
            </w:pPr>
          </w:p>
        </w:tc>
        <w:tc>
          <w:tcPr>
            <w:tcW w:w="1274" w:type="dxa"/>
          </w:tcPr>
          <w:p w14:paraId="3F0BA6E1" w14:textId="77777777" w:rsidR="00A9042B" w:rsidRPr="006C39CF" w:rsidRDefault="00A9042B" w:rsidP="00A9042B">
            <w:pPr>
              <w:pStyle w:val="TAL"/>
              <w:keepNext w:val="0"/>
              <w:keepLines w:val="0"/>
              <w:rPr>
                <w:sz w:val="16"/>
                <w:szCs w:val="16"/>
                <w:lang w:val="en-GB"/>
              </w:rPr>
            </w:pPr>
          </w:p>
        </w:tc>
        <w:tc>
          <w:tcPr>
            <w:tcW w:w="1554" w:type="dxa"/>
          </w:tcPr>
          <w:p w14:paraId="3D0DD922" w14:textId="77777777" w:rsidR="00A9042B" w:rsidRPr="006C39CF" w:rsidRDefault="00A9042B" w:rsidP="00A9042B">
            <w:pPr>
              <w:pStyle w:val="TAL"/>
              <w:keepNext w:val="0"/>
              <w:keepLines w:val="0"/>
              <w:rPr>
                <w:sz w:val="16"/>
                <w:szCs w:val="16"/>
                <w:lang w:val="en-GB"/>
              </w:rPr>
            </w:pPr>
          </w:p>
        </w:tc>
        <w:tc>
          <w:tcPr>
            <w:tcW w:w="1554" w:type="dxa"/>
          </w:tcPr>
          <w:p w14:paraId="110DE1B0" w14:textId="3CE69087" w:rsidR="00A9042B" w:rsidRPr="006C39CF" w:rsidRDefault="00A9042B" w:rsidP="00A9042B">
            <w:pPr>
              <w:pStyle w:val="TAC"/>
              <w:rPr>
                <w:sz w:val="16"/>
                <w:szCs w:val="16"/>
              </w:rPr>
            </w:pPr>
            <w:r w:rsidRPr="006C39CF">
              <w:rPr>
                <w:sz w:val="16"/>
                <w:szCs w:val="16"/>
              </w:rPr>
              <w:t>Rel-12</w:t>
            </w:r>
          </w:p>
        </w:tc>
      </w:tr>
      <w:tr w:rsidR="00A9042B" w:rsidRPr="006C39CF" w14:paraId="4234AE70" w14:textId="5C97E877" w:rsidTr="008B24CC">
        <w:trPr>
          <w:jc w:val="center"/>
        </w:trPr>
        <w:tc>
          <w:tcPr>
            <w:tcW w:w="1123" w:type="dxa"/>
            <w:shd w:val="clear" w:color="auto" w:fill="auto"/>
          </w:tcPr>
          <w:p w14:paraId="2B8DC97B" w14:textId="77777777" w:rsidR="00A9042B" w:rsidRPr="006C39CF" w:rsidRDefault="00A9042B" w:rsidP="00A9042B">
            <w:pPr>
              <w:pStyle w:val="TAL"/>
              <w:keepNext w:val="0"/>
              <w:keepLines w:val="0"/>
              <w:rPr>
                <w:sz w:val="16"/>
                <w:szCs w:val="16"/>
                <w:lang w:val="en-GB"/>
              </w:rPr>
            </w:pPr>
            <w:r w:rsidRPr="006C39CF">
              <w:rPr>
                <w:sz w:val="16"/>
                <w:szCs w:val="16"/>
                <w:lang w:val="en-GB"/>
              </w:rPr>
              <w:t>6.2.9</w:t>
            </w:r>
          </w:p>
        </w:tc>
        <w:tc>
          <w:tcPr>
            <w:tcW w:w="3652" w:type="dxa"/>
            <w:tcBorders>
              <w:top w:val="single" w:sz="4" w:space="0" w:color="auto"/>
              <w:bottom w:val="single" w:sz="4" w:space="0" w:color="auto"/>
            </w:tcBorders>
            <w:shd w:val="clear" w:color="auto" w:fill="auto"/>
          </w:tcPr>
          <w:p w14:paraId="7977480D" w14:textId="7BEC2B6E" w:rsidR="00A9042B" w:rsidRPr="006C39CF" w:rsidRDefault="00A9042B" w:rsidP="00A9042B">
            <w:pPr>
              <w:pStyle w:val="TAL"/>
              <w:keepNext w:val="0"/>
              <w:keepLines w:val="0"/>
              <w:rPr>
                <w:sz w:val="16"/>
                <w:szCs w:val="16"/>
                <w:lang w:val="en-GB"/>
              </w:rPr>
            </w:pPr>
            <w:r w:rsidRPr="006C39CF">
              <w:rPr>
                <w:sz w:val="16"/>
                <w:szCs w:val="16"/>
                <w:lang w:val="en-GB"/>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4BA2272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591762EB" w14:textId="77777777" w:rsidR="00A9042B" w:rsidRPr="006C39CF" w:rsidRDefault="00A9042B" w:rsidP="00A9042B">
            <w:pPr>
              <w:pStyle w:val="TAL"/>
              <w:keepNext w:val="0"/>
              <w:keepLines w:val="0"/>
              <w:rPr>
                <w:sz w:val="16"/>
                <w:szCs w:val="16"/>
                <w:lang w:val="en-GB" w:eastAsia="zh-CN"/>
              </w:rPr>
            </w:pPr>
          </w:p>
        </w:tc>
        <w:tc>
          <w:tcPr>
            <w:tcW w:w="1274" w:type="dxa"/>
          </w:tcPr>
          <w:p w14:paraId="713AC7FB" w14:textId="77777777" w:rsidR="00A9042B" w:rsidRPr="006C39CF" w:rsidRDefault="00A9042B" w:rsidP="00A9042B">
            <w:pPr>
              <w:pStyle w:val="TAL"/>
              <w:keepNext w:val="0"/>
              <w:keepLines w:val="0"/>
              <w:rPr>
                <w:sz w:val="16"/>
                <w:szCs w:val="16"/>
                <w:lang w:val="en-GB"/>
              </w:rPr>
            </w:pPr>
          </w:p>
        </w:tc>
        <w:tc>
          <w:tcPr>
            <w:tcW w:w="1554" w:type="dxa"/>
          </w:tcPr>
          <w:p w14:paraId="7716D6A0" w14:textId="77777777" w:rsidR="00A9042B" w:rsidRPr="006C39CF" w:rsidRDefault="00A9042B" w:rsidP="00A9042B">
            <w:pPr>
              <w:pStyle w:val="TAL"/>
              <w:keepNext w:val="0"/>
              <w:keepLines w:val="0"/>
              <w:rPr>
                <w:sz w:val="16"/>
                <w:szCs w:val="16"/>
                <w:lang w:val="en-GB"/>
              </w:rPr>
            </w:pPr>
          </w:p>
        </w:tc>
        <w:tc>
          <w:tcPr>
            <w:tcW w:w="1554" w:type="dxa"/>
          </w:tcPr>
          <w:p w14:paraId="4ABDFAAA" w14:textId="74436F12" w:rsidR="00A9042B" w:rsidRPr="006C39CF" w:rsidRDefault="00A9042B" w:rsidP="00A9042B">
            <w:pPr>
              <w:pStyle w:val="TAC"/>
              <w:rPr>
                <w:sz w:val="16"/>
                <w:szCs w:val="16"/>
              </w:rPr>
            </w:pPr>
            <w:r w:rsidRPr="006C39CF">
              <w:rPr>
                <w:sz w:val="16"/>
                <w:szCs w:val="16"/>
              </w:rPr>
              <w:t>Rel-12</w:t>
            </w:r>
          </w:p>
        </w:tc>
      </w:tr>
      <w:tr w:rsidR="00A9042B" w:rsidRPr="006C39CF" w14:paraId="3F1B2D32" w14:textId="75463900" w:rsidTr="008B24CC">
        <w:trPr>
          <w:jc w:val="center"/>
        </w:trPr>
        <w:tc>
          <w:tcPr>
            <w:tcW w:w="1123" w:type="dxa"/>
            <w:shd w:val="clear" w:color="auto" w:fill="auto"/>
          </w:tcPr>
          <w:p w14:paraId="7A14D155" w14:textId="77777777" w:rsidR="00A9042B" w:rsidRPr="006C39CF" w:rsidRDefault="00A9042B" w:rsidP="00A9042B">
            <w:pPr>
              <w:pStyle w:val="TAL"/>
              <w:keepNext w:val="0"/>
              <w:keepLines w:val="0"/>
              <w:rPr>
                <w:sz w:val="16"/>
                <w:szCs w:val="16"/>
                <w:lang w:val="en-GB"/>
              </w:rPr>
            </w:pPr>
            <w:r w:rsidRPr="006C39CF">
              <w:rPr>
                <w:sz w:val="16"/>
                <w:szCs w:val="16"/>
                <w:lang w:val="en-GB"/>
              </w:rPr>
              <w:t>6.2.10</w:t>
            </w:r>
          </w:p>
        </w:tc>
        <w:tc>
          <w:tcPr>
            <w:tcW w:w="3652" w:type="dxa"/>
            <w:tcBorders>
              <w:top w:val="single" w:sz="4" w:space="0" w:color="auto"/>
              <w:bottom w:val="single" w:sz="4" w:space="0" w:color="auto"/>
            </w:tcBorders>
            <w:shd w:val="clear" w:color="auto" w:fill="auto"/>
          </w:tcPr>
          <w:p w14:paraId="0BAF9122" w14:textId="2E4B177E" w:rsidR="00A9042B" w:rsidRPr="006C39CF" w:rsidRDefault="00A9042B" w:rsidP="00A9042B">
            <w:pPr>
              <w:pStyle w:val="TAL"/>
              <w:keepNext w:val="0"/>
              <w:keepLines w:val="0"/>
              <w:rPr>
                <w:sz w:val="16"/>
                <w:szCs w:val="16"/>
                <w:lang w:val="en-GB"/>
              </w:rPr>
            </w:pPr>
            <w:r w:rsidRPr="006C39CF">
              <w:rPr>
                <w:sz w:val="16"/>
                <w:szCs w:val="16"/>
                <w:lang w:val="en-GB"/>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06B9A8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4AD1760" w14:textId="77777777" w:rsidR="00A9042B" w:rsidRPr="006C39CF" w:rsidRDefault="00A9042B" w:rsidP="00A9042B">
            <w:pPr>
              <w:pStyle w:val="TAL"/>
              <w:keepNext w:val="0"/>
              <w:keepLines w:val="0"/>
              <w:rPr>
                <w:sz w:val="16"/>
                <w:szCs w:val="16"/>
                <w:lang w:val="en-GB" w:eastAsia="zh-CN"/>
              </w:rPr>
            </w:pPr>
          </w:p>
        </w:tc>
        <w:tc>
          <w:tcPr>
            <w:tcW w:w="1274" w:type="dxa"/>
          </w:tcPr>
          <w:p w14:paraId="7F667D56" w14:textId="77777777" w:rsidR="00A9042B" w:rsidRPr="006C39CF" w:rsidRDefault="00A9042B" w:rsidP="00A9042B">
            <w:pPr>
              <w:pStyle w:val="TAL"/>
              <w:keepNext w:val="0"/>
              <w:keepLines w:val="0"/>
              <w:rPr>
                <w:sz w:val="16"/>
                <w:szCs w:val="16"/>
                <w:lang w:val="en-GB"/>
              </w:rPr>
            </w:pPr>
          </w:p>
        </w:tc>
        <w:tc>
          <w:tcPr>
            <w:tcW w:w="1554" w:type="dxa"/>
          </w:tcPr>
          <w:p w14:paraId="19E346AD" w14:textId="77777777" w:rsidR="00A9042B" w:rsidRPr="006C39CF" w:rsidRDefault="00A9042B" w:rsidP="00A9042B">
            <w:pPr>
              <w:pStyle w:val="TAL"/>
              <w:keepNext w:val="0"/>
              <w:keepLines w:val="0"/>
              <w:rPr>
                <w:sz w:val="16"/>
                <w:szCs w:val="16"/>
                <w:lang w:val="en-GB"/>
              </w:rPr>
            </w:pPr>
          </w:p>
        </w:tc>
        <w:tc>
          <w:tcPr>
            <w:tcW w:w="1554" w:type="dxa"/>
          </w:tcPr>
          <w:p w14:paraId="2205AEC3" w14:textId="5A08F22F" w:rsidR="00A9042B" w:rsidRPr="006C39CF" w:rsidRDefault="00A9042B" w:rsidP="00A9042B">
            <w:pPr>
              <w:pStyle w:val="TAC"/>
              <w:rPr>
                <w:sz w:val="16"/>
                <w:szCs w:val="16"/>
              </w:rPr>
            </w:pPr>
            <w:r w:rsidRPr="006C39CF">
              <w:rPr>
                <w:sz w:val="16"/>
                <w:szCs w:val="16"/>
              </w:rPr>
              <w:t>Rel-12</w:t>
            </w:r>
          </w:p>
        </w:tc>
      </w:tr>
      <w:tr w:rsidR="00A9042B" w:rsidRPr="006C39CF" w14:paraId="1045993E" w14:textId="4F0E28C2" w:rsidTr="008B24CC">
        <w:trPr>
          <w:jc w:val="center"/>
        </w:trPr>
        <w:tc>
          <w:tcPr>
            <w:tcW w:w="1123" w:type="dxa"/>
            <w:shd w:val="clear" w:color="auto" w:fill="auto"/>
          </w:tcPr>
          <w:p w14:paraId="10A1A28C" w14:textId="77777777" w:rsidR="00A9042B" w:rsidRPr="006C39CF" w:rsidRDefault="00A9042B" w:rsidP="00A9042B">
            <w:pPr>
              <w:pStyle w:val="TAL"/>
              <w:keepNext w:val="0"/>
              <w:keepLines w:val="0"/>
              <w:rPr>
                <w:sz w:val="16"/>
                <w:szCs w:val="16"/>
                <w:lang w:val="en-GB"/>
              </w:rPr>
            </w:pPr>
            <w:r w:rsidRPr="006C39CF">
              <w:rPr>
                <w:sz w:val="16"/>
                <w:szCs w:val="16"/>
                <w:lang w:val="en-GB"/>
              </w:rPr>
              <w:t>6.2.11</w:t>
            </w:r>
          </w:p>
        </w:tc>
        <w:tc>
          <w:tcPr>
            <w:tcW w:w="3652" w:type="dxa"/>
            <w:tcBorders>
              <w:top w:val="single" w:sz="4" w:space="0" w:color="auto"/>
              <w:bottom w:val="single" w:sz="4" w:space="0" w:color="auto"/>
            </w:tcBorders>
            <w:shd w:val="clear" w:color="auto" w:fill="auto"/>
          </w:tcPr>
          <w:p w14:paraId="23E57DFF" w14:textId="11D1126B" w:rsidR="00A9042B" w:rsidRPr="006C39CF" w:rsidRDefault="00A9042B" w:rsidP="00A9042B">
            <w:pPr>
              <w:pStyle w:val="TAL"/>
              <w:keepNext w:val="0"/>
              <w:keepLines w:val="0"/>
              <w:rPr>
                <w:sz w:val="16"/>
                <w:szCs w:val="16"/>
                <w:lang w:val="en-GB"/>
              </w:rPr>
            </w:pPr>
            <w:r w:rsidRPr="006C39CF">
              <w:rPr>
                <w:sz w:val="16"/>
                <w:szCs w:val="16"/>
                <w:lang w:val="en-GB"/>
              </w:rPr>
              <w:t xml:space="preserve">On-network / Private Call / Within a pre-established session / Manual Commencement Mode / Without Floor Control / </w:t>
            </w:r>
            <w:r w:rsidRPr="006C39CF">
              <w:rPr>
                <w:sz w:val="16"/>
                <w:szCs w:val="16"/>
              </w:rPr>
              <w:t xml:space="preserve">Release of the Call and the pre-established session / </w:t>
            </w:r>
            <w:r w:rsidRPr="006C39CF">
              <w:rPr>
                <w:sz w:val="16"/>
                <w:szCs w:val="16"/>
                <w:lang w:val="en-GB"/>
              </w:rPr>
              <w:t>Client Terminated (CT)</w:t>
            </w:r>
          </w:p>
        </w:tc>
        <w:tc>
          <w:tcPr>
            <w:tcW w:w="792" w:type="dxa"/>
            <w:tcBorders>
              <w:top w:val="single" w:sz="4" w:space="0" w:color="auto"/>
              <w:bottom w:val="single" w:sz="4" w:space="0" w:color="auto"/>
            </w:tcBorders>
            <w:shd w:val="clear" w:color="auto" w:fill="auto"/>
          </w:tcPr>
          <w:p w14:paraId="361F6EC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6EE9017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B9F1E22" w14:textId="77777777" w:rsidR="00A9042B" w:rsidRPr="006C39CF" w:rsidRDefault="00A9042B" w:rsidP="00A9042B">
            <w:pPr>
              <w:pStyle w:val="TAL"/>
              <w:keepNext w:val="0"/>
              <w:keepLines w:val="0"/>
              <w:rPr>
                <w:sz w:val="16"/>
                <w:szCs w:val="16"/>
                <w:lang w:val="en-GB" w:eastAsia="zh-CN"/>
              </w:rPr>
            </w:pPr>
          </w:p>
        </w:tc>
        <w:tc>
          <w:tcPr>
            <w:tcW w:w="1274" w:type="dxa"/>
          </w:tcPr>
          <w:p w14:paraId="2254035A" w14:textId="77777777" w:rsidR="00A9042B" w:rsidRPr="006C39CF" w:rsidRDefault="00A9042B" w:rsidP="00A9042B">
            <w:pPr>
              <w:pStyle w:val="TAL"/>
              <w:keepNext w:val="0"/>
              <w:keepLines w:val="0"/>
              <w:rPr>
                <w:sz w:val="16"/>
                <w:szCs w:val="16"/>
                <w:lang w:val="en-GB"/>
              </w:rPr>
            </w:pPr>
          </w:p>
        </w:tc>
        <w:tc>
          <w:tcPr>
            <w:tcW w:w="1554" w:type="dxa"/>
          </w:tcPr>
          <w:p w14:paraId="0C11570F" w14:textId="77777777" w:rsidR="00A9042B" w:rsidRPr="006C39CF" w:rsidRDefault="00A9042B" w:rsidP="00A9042B">
            <w:pPr>
              <w:pStyle w:val="TAL"/>
              <w:keepNext w:val="0"/>
              <w:keepLines w:val="0"/>
              <w:rPr>
                <w:sz w:val="16"/>
                <w:szCs w:val="16"/>
                <w:lang w:val="en-GB"/>
              </w:rPr>
            </w:pPr>
          </w:p>
        </w:tc>
        <w:tc>
          <w:tcPr>
            <w:tcW w:w="1554" w:type="dxa"/>
          </w:tcPr>
          <w:p w14:paraId="6D3E83F9" w14:textId="243FDD9A" w:rsidR="00A9042B" w:rsidRPr="006C39CF" w:rsidRDefault="00A9042B" w:rsidP="00A9042B">
            <w:pPr>
              <w:pStyle w:val="TAC"/>
              <w:rPr>
                <w:sz w:val="16"/>
                <w:szCs w:val="16"/>
              </w:rPr>
            </w:pPr>
            <w:r w:rsidRPr="006C39CF">
              <w:rPr>
                <w:sz w:val="16"/>
                <w:szCs w:val="16"/>
              </w:rPr>
              <w:t>Rel-12</w:t>
            </w:r>
          </w:p>
        </w:tc>
      </w:tr>
      <w:tr w:rsidR="00A9042B" w:rsidRPr="006C39CF" w14:paraId="62F0D50E" w14:textId="1259DE12" w:rsidTr="008B24CC">
        <w:trPr>
          <w:jc w:val="center"/>
        </w:trPr>
        <w:tc>
          <w:tcPr>
            <w:tcW w:w="1123" w:type="dxa"/>
            <w:shd w:val="clear" w:color="auto" w:fill="auto"/>
          </w:tcPr>
          <w:p w14:paraId="59149B3D" w14:textId="77777777" w:rsidR="00A9042B" w:rsidRPr="006C39CF" w:rsidRDefault="00A9042B" w:rsidP="00A9042B">
            <w:pPr>
              <w:pStyle w:val="TAL"/>
              <w:keepNext w:val="0"/>
              <w:keepLines w:val="0"/>
              <w:rPr>
                <w:sz w:val="16"/>
                <w:szCs w:val="16"/>
                <w:lang w:val="en-GB"/>
              </w:rPr>
            </w:pPr>
            <w:r w:rsidRPr="006C39CF">
              <w:rPr>
                <w:sz w:val="16"/>
                <w:szCs w:val="16"/>
                <w:lang w:val="en-GB"/>
              </w:rPr>
              <w:t>6.2.12</w:t>
            </w:r>
          </w:p>
        </w:tc>
        <w:tc>
          <w:tcPr>
            <w:tcW w:w="3652" w:type="dxa"/>
            <w:tcBorders>
              <w:top w:val="single" w:sz="4" w:space="0" w:color="auto"/>
              <w:bottom w:val="single" w:sz="4" w:space="0" w:color="auto"/>
            </w:tcBorders>
            <w:shd w:val="clear" w:color="auto" w:fill="auto"/>
          </w:tcPr>
          <w:p w14:paraId="06946A73" w14:textId="1CBC5DF4" w:rsidR="00A9042B" w:rsidRPr="006C39CF" w:rsidRDefault="00A9042B" w:rsidP="00A9042B">
            <w:pPr>
              <w:pStyle w:val="TAL"/>
              <w:keepNext w:val="0"/>
              <w:keepLines w:val="0"/>
              <w:rPr>
                <w:sz w:val="16"/>
                <w:szCs w:val="16"/>
                <w:lang w:val="en-GB"/>
              </w:rPr>
            </w:pPr>
            <w:r w:rsidRPr="006C39CF">
              <w:rPr>
                <w:sz w:val="16"/>
                <w:szCs w:val="16"/>
                <w:lang w:val="en-GB"/>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774CCBB6" w14:textId="77777777" w:rsidR="00A9042B" w:rsidRPr="006C39CF" w:rsidRDefault="00A9042B" w:rsidP="00A9042B">
            <w:pPr>
              <w:pStyle w:val="TAL"/>
              <w:keepNext w:val="0"/>
              <w:keepLines w:val="0"/>
              <w:rPr>
                <w:sz w:val="16"/>
                <w:szCs w:val="16"/>
                <w:lang w:val="en-GB" w:eastAsia="zh-CN"/>
              </w:rPr>
            </w:pPr>
          </w:p>
        </w:tc>
        <w:tc>
          <w:tcPr>
            <w:tcW w:w="1274" w:type="dxa"/>
          </w:tcPr>
          <w:p w14:paraId="582FF43C" w14:textId="77777777" w:rsidR="00A9042B" w:rsidRPr="006C39CF" w:rsidRDefault="00A9042B" w:rsidP="00A9042B">
            <w:pPr>
              <w:pStyle w:val="TAL"/>
              <w:keepNext w:val="0"/>
              <w:keepLines w:val="0"/>
              <w:rPr>
                <w:sz w:val="16"/>
                <w:szCs w:val="16"/>
                <w:lang w:val="en-GB"/>
              </w:rPr>
            </w:pPr>
          </w:p>
        </w:tc>
        <w:tc>
          <w:tcPr>
            <w:tcW w:w="1554" w:type="dxa"/>
          </w:tcPr>
          <w:p w14:paraId="42B98A06" w14:textId="77777777" w:rsidR="00A9042B" w:rsidRPr="006C39CF" w:rsidRDefault="00A9042B" w:rsidP="00A9042B">
            <w:pPr>
              <w:pStyle w:val="TAL"/>
              <w:keepNext w:val="0"/>
              <w:keepLines w:val="0"/>
              <w:rPr>
                <w:sz w:val="16"/>
                <w:szCs w:val="16"/>
                <w:lang w:val="en-GB"/>
              </w:rPr>
            </w:pPr>
          </w:p>
        </w:tc>
        <w:tc>
          <w:tcPr>
            <w:tcW w:w="1554" w:type="dxa"/>
          </w:tcPr>
          <w:p w14:paraId="1CA920B3" w14:textId="41251F55" w:rsidR="00A9042B" w:rsidRPr="006C39CF" w:rsidRDefault="00A9042B" w:rsidP="00A9042B">
            <w:pPr>
              <w:pStyle w:val="TAC"/>
              <w:rPr>
                <w:sz w:val="16"/>
                <w:szCs w:val="16"/>
              </w:rPr>
            </w:pPr>
            <w:r w:rsidRPr="006C39CF">
              <w:rPr>
                <w:sz w:val="16"/>
                <w:szCs w:val="16"/>
              </w:rPr>
              <w:t>Rel-12</w:t>
            </w:r>
          </w:p>
        </w:tc>
      </w:tr>
      <w:tr w:rsidR="00A9042B" w:rsidRPr="006C39CF" w14:paraId="1F5D7AE0" w14:textId="1F58236F" w:rsidTr="008B24CC">
        <w:trPr>
          <w:jc w:val="center"/>
        </w:trPr>
        <w:tc>
          <w:tcPr>
            <w:tcW w:w="1123" w:type="dxa"/>
            <w:shd w:val="clear" w:color="auto" w:fill="auto"/>
          </w:tcPr>
          <w:p w14:paraId="4C2A61DC" w14:textId="77777777" w:rsidR="00A9042B" w:rsidRPr="006C39CF" w:rsidRDefault="00A9042B" w:rsidP="00A9042B">
            <w:pPr>
              <w:pStyle w:val="TAL"/>
              <w:keepNext w:val="0"/>
              <w:keepLines w:val="0"/>
              <w:rPr>
                <w:sz w:val="16"/>
                <w:szCs w:val="16"/>
                <w:lang w:val="en-GB"/>
              </w:rPr>
            </w:pPr>
            <w:r w:rsidRPr="006C39CF">
              <w:rPr>
                <w:sz w:val="16"/>
                <w:szCs w:val="16"/>
                <w:lang w:val="en-GB"/>
              </w:rPr>
              <w:lastRenderedPageBreak/>
              <w:t>6.2.13</w:t>
            </w:r>
          </w:p>
        </w:tc>
        <w:tc>
          <w:tcPr>
            <w:tcW w:w="3652" w:type="dxa"/>
            <w:tcBorders>
              <w:top w:val="single" w:sz="4" w:space="0" w:color="auto"/>
              <w:bottom w:val="single" w:sz="4" w:space="0" w:color="auto"/>
            </w:tcBorders>
            <w:shd w:val="clear" w:color="auto" w:fill="auto"/>
          </w:tcPr>
          <w:p w14:paraId="10F924B8" w14:textId="016D0D45" w:rsidR="00A9042B" w:rsidRPr="006C39CF" w:rsidRDefault="00A9042B" w:rsidP="00A9042B">
            <w:pPr>
              <w:pStyle w:val="TAL"/>
              <w:keepNext w:val="0"/>
              <w:keepLines w:val="0"/>
              <w:rPr>
                <w:sz w:val="16"/>
                <w:szCs w:val="16"/>
                <w:lang w:val="en-GB"/>
              </w:rPr>
            </w:pPr>
            <w:r w:rsidRPr="006C39CF">
              <w:rPr>
                <w:sz w:val="16"/>
                <w:szCs w:val="16"/>
                <w:lang w:val="en-GB"/>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8905003" w14:textId="77777777" w:rsidR="00A9042B" w:rsidRPr="006C39CF" w:rsidRDefault="00A9042B" w:rsidP="00A9042B">
            <w:pPr>
              <w:pStyle w:val="TAL"/>
              <w:keepNext w:val="0"/>
              <w:keepLines w:val="0"/>
              <w:rPr>
                <w:sz w:val="16"/>
                <w:szCs w:val="16"/>
                <w:lang w:val="en-GB" w:eastAsia="zh-CN"/>
              </w:rPr>
            </w:pPr>
          </w:p>
        </w:tc>
        <w:tc>
          <w:tcPr>
            <w:tcW w:w="1274" w:type="dxa"/>
          </w:tcPr>
          <w:p w14:paraId="635A671E" w14:textId="77777777" w:rsidR="00A9042B" w:rsidRPr="006C39CF" w:rsidRDefault="00A9042B" w:rsidP="00A9042B">
            <w:pPr>
              <w:pStyle w:val="TAL"/>
              <w:keepNext w:val="0"/>
              <w:keepLines w:val="0"/>
              <w:rPr>
                <w:sz w:val="16"/>
                <w:szCs w:val="16"/>
                <w:lang w:val="en-GB"/>
              </w:rPr>
            </w:pPr>
          </w:p>
        </w:tc>
        <w:tc>
          <w:tcPr>
            <w:tcW w:w="1554" w:type="dxa"/>
          </w:tcPr>
          <w:p w14:paraId="1E32D68C" w14:textId="77777777" w:rsidR="00A9042B" w:rsidRPr="006C39CF" w:rsidRDefault="00A9042B" w:rsidP="00A9042B">
            <w:pPr>
              <w:pStyle w:val="TAL"/>
              <w:keepNext w:val="0"/>
              <w:keepLines w:val="0"/>
              <w:rPr>
                <w:sz w:val="16"/>
                <w:szCs w:val="16"/>
                <w:lang w:val="en-GB"/>
              </w:rPr>
            </w:pPr>
          </w:p>
        </w:tc>
        <w:tc>
          <w:tcPr>
            <w:tcW w:w="1554" w:type="dxa"/>
          </w:tcPr>
          <w:p w14:paraId="135419D7" w14:textId="482FD72C" w:rsidR="00A9042B" w:rsidRPr="006C39CF" w:rsidRDefault="00A9042B" w:rsidP="00A9042B">
            <w:pPr>
              <w:pStyle w:val="TAC"/>
              <w:rPr>
                <w:sz w:val="16"/>
                <w:szCs w:val="16"/>
              </w:rPr>
            </w:pPr>
            <w:r w:rsidRPr="006C39CF">
              <w:rPr>
                <w:sz w:val="16"/>
                <w:szCs w:val="16"/>
              </w:rPr>
              <w:t>Rel-12</w:t>
            </w:r>
          </w:p>
        </w:tc>
      </w:tr>
      <w:tr w:rsidR="00A9042B" w:rsidRPr="006C39CF" w14:paraId="24B4852E" w14:textId="1C700FA5" w:rsidTr="008B24CC">
        <w:trPr>
          <w:jc w:val="center"/>
        </w:trPr>
        <w:tc>
          <w:tcPr>
            <w:tcW w:w="1123" w:type="dxa"/>
            <w:shd w:val="clear" w:color="auto" w:fill="auto"/>
          </w:tcPr>
          <w:p w14:paraId="603F97D3" w14:textId="77777777" w:rsidR="00A9042B" w:rsidRPr="006C39CF" w:rsidRDefault="00A9042B" w:rsidP="00A9042B">
            <w:pPr>
              <w:pStyle w:val="TAL"/>
              <w:keepNext w:val="0"/>
              <w:keepLines w:val="0"/>
              <w:rPr>
                <w:sz w:val="16"/>
                <w:szCs w:val="16"/>
                <w:lang w:val="en-GB"/>
              </w:rPr>
            </w:pPr>
            <w:r w:rsidRPr="006C39CF">
              <w:rPr>
                <w:sz w:val="16"/>
                <w:szCs w:val="16"/>
                <w:lang w:val="en-GB"/>
              </w:rPr>
              <w:t>6.2.14</w:t>
            </w:r>
          </w:p>
        </w:tc>
        <w:tc>
          <w:tcPr>
            <w:tcW w:w="3652" w:type="dxa"/>
            <w:tcBorders>
              <w:top w:val="single" w:sz="4" w:space="0" w:color="auto"/>
              <w:bottom w:val="single" w:sz="4" w:space="0" w:color="auto"/>
            </w:tcBorders>
            <w:shd w:val="clear" w:color="auto" w:fill="auto"/>
          </w:tcPr>
          <w:p w14:paraId="02B05931" w14:textId="4FA2C950" w:rsidR="00A9042B" w:rsidRPr="006C39CF" w:rsidRDefault="00A9042B" w:rsidP="00A9042B">
            <w:pPr>
              <w:pStyle w:val="TAL"/>
              <w:keepNext w:val="0"/>
              <w:keepLines w:val="0"/>
              <w:rPr>
                <w:sz w:val="16"/>
                <w:szCs w:val="16"/>
                <w:lang w:val="en-GB"/>
              </w:rPr>
            </w:pPr>
            <w:r w:rsidRPr="006C39CF">
              <w:rPr>
                <w:sz w:val="16"/>
                <w:szCs w:val="16"/>
                <w:lang w:val="en-GB"/>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DD292E8" w14:textId="77777777" w:rsidR="00A9042B" w:rsidRPr="006C39CF" w:rsidRDefault="00A9042B" w:rsidP="00A9042B">
            <w:pPr>
              <w:pStyle w:val="TAL"/>
              <w:keepNext w:val="0"/>
              <w:keepLines w:val="0"/>
              <w:rPr>
                <w:sz w:val="16"/>
                <w:szCs w:val="16"/>
                <w:lang w:val="en-GB" w:eastAsia="zh-CN"/>
              </w:rPr>
            </w:pPr>
          </w:p>
        </w:tc>
        <w:tc>
          <w:tcPr>
            <w:tcW w:w="1274" w:type="dxa"/>
          </w:tcPr>
          <w:p w14:paraId="525AA1FA" w14:textId="77777777" w:rsidR="00A9042B" w:rsidRPr="006C39CF" w:rsidRDefault="00A9042B" w:rsidP="00A9042B">
            <w:pPr>
              <w:pStyle w:val="TAL"/>
              <w:keepNext w:val="0"/>
              <w:keepLines w:val="0"/>
              <w:rPr>
                <w:sz w:val="16"/>
                <w:szCs w:val="16"/>
                <w:lang w:val="en-GB"/>
              </w:rPr>
            </w:pPr>
          </w:p>
        </w:tc>
        <w:tc>
          <w:tcPr>
            <w:tcW w:w="1554" w:type="dxa"/>
          </w:tcPr>
          <w:p w14:paraId="7A04C989" w14:textId="77777777" w:rsidR="00A9042B" w:rsidRPr="006C39CF" w:rsidRDefault="00A9042B" w:rsidP="00A9042B">
            <w:pPr>
              <w:pStyle w:val="TAL"/>
              <w:keepNext w:val="0"/>
              <w:keepLines w:val="0"/>
              <w:rPr>
                <w:sz w:val="16"/>
                <w:szCs w:val="16"/>
                <w:lang w:val="en-GB"/>
              </w:rPr>
            </w:pPr>
          </w:p>
        </w:tc>
        <w:tc>
          <w:tcPr>
            <w:tcW w:w="1554" w:type="dxa"/>
          </w:tcPr>
          <w:p w14:paraId="1214EBCF" w14:textId="6E5E7DE9" w:rsidR="00A9042B" w:rsidRPr="006C39CF" w:rsidRDefault="00A9042B" w:rsidP="00A9042B">
            <w:pPr>
              <w:pStyle w:val="TAC"/>
              <w:rPr>
                <w:sz w:val="16"/>
                <w:szCs w:val="16"/>
              </w:rPr>
            </w:pPr>
            <w:r w:rsidRPr="006C39CF">
              <w:rPr>
                <w:sz w:val="16"/>
                <w:szCs w:val="16"/>
              </w:rPr>
              <w:t>Rel-12</w:t>
            </w:r>
          </w:p>
        </w:tc>
      </w:tr>
      <w:tr w:rsidR="00A9042B" w:rsidRPr="006C39CF" w14:paraId="4DF0D31F" w14:textId="47A726E3" w:rsidTr="008B24CC">
        <w:trPr>
          <w:jc w:val="center"/>
        </w:trPr>
        <w:tc>
          <w:tcPr>
            <w:tcW w:w="1123" w:type="dxa"/>
            <w:shd w:val="clear" w:color="auto" w:fill="auto"/>
          </w:tcPr>
          <w:p w14:paraId="3C660BA7" w14:textId="77777777" w:rsidR="00A9042B" w:rsidRPr="006C39CF" w:rsidRDefault="00A9042B" w:rsidP="00A9042B">
            <w:pPr>
              <w:pStyle w:val="TAL"/>
              <w:keepNext w:val="0"/>
              <w:keepLines w:val="0"/>
              <w:rPr>
                <w:sz w:val="16"/>
                <w:szCs w:val="16"/>
                <w:lang w:val="en-GB"/>
              </w:rPr>
            </w:pPr>
            <w:r w:rsidRPr="006C39CF">
              <w:rPr>
                <w:sz w:val="16"/>
                <w:szCs w:val="16"/>
                <w:lang w:val="en-GB"/>
              </w:rPr>
              <w:t>6.2.15</w:t>
            </w:r>
          </w:p>
        </w:tc>
        <w:tc>
          <w:tcPr>
            <w:tcW w:w="3652" w:type="dxa"/>
            <w:tcBorders>
              <w:top w:val="single" w:sz="4" w:space="0" w:color="auto"/>
              <w:bottom w:val="single" w:sz="4" w:space="0" w:color="auto"/>
            </w:tcBorders>
            <w:shd w:val="clear" w:color="auto" w:fill="auto"/>
          </w:tcPr>
          <w:p w14:paraId="31D9EC9F" w14:textId="3311D336" w:rsidR="00A9042B" w:rsidRPr="006C39CF" w:rsidRDefault="00A9042B" w:rsidP="00A9042B">
            <w:pPr>
              <w:pStyle w:val="TAL"/>
              <w:keepNext w:val="0"/>
              <w:keepLines w:val="0"/>
              <w:rPr>
                <w:sz w:val="16"/>
                <w:szCs w:val="16"/>
                <w:lang w:val="en-GB"/>
              </w:rPr>
            </w:pPr>
            <w:r w:rsidRPr="006C39CF">
              <w:rPr>
                <w:sz w:val="16"/>
                <w:szCs w:val="16"/>
                <w:lang w:val="en-GB"/>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5544F68" w14:textId="77777777" w:rsidR="00A9042B" w:rsidRPr="006C39CF" w:rsidRDefault="00A9042B" w:rsidP="00A9042B">
            <w:pPr>
              <w:pStyle w:val="TAL"/>
              <w:keepNext w:val="0"/>
              <w:keepLines w:val="0"/>
              <w:rPr>
                <w:sz w:val="16"/>
                <w:szCs w:val="16"/>
                <w:lang w:val="en-GB" w:eastAsia="zh-CN"/>
              </w:rPr>
            </w:pPr>
          </w:p>
        </w:tc>
        <w:tc>
          <w:tcPr>
            <w:tcW w:w="1274" w:type="dxa"/>
          </w:tcPr>
          <w:p w14:paraId="6E772BFC" w14:textId="77777777" w:rsidR="00A9042B" w:rsidRPr="006C39CF" w:rsidRDefault="00A9042B" w:rsidP="00A9042B">
            <w:pPr>
              <w:pStyle w:val="TAL"/>
              <w:keepNext w:val="0"/>
              <w:keepLines w:val="0"/>
              <w:rPr>
                <w:sz w:val="16"/>
                <w:szCs w:val="16"/>
                <w:lang w:val="en-GB"/>
              </w:rPr>
            </w:pPr>
          </w:p>
        </w:tc>
        <w:tc>
          <w:tcPr>
            <w:tcW w:w="1554" w:type="dxa"/>
          </w:tcPr>
          <w:p w14:paraId="6CDF4F44" w14:textId="77777777" w:rsidR="00A9042B" w:rsidRPr="006C39CF" w:rsidRDefault="00A9042B" w:rsidP="00A9042B">
            <w:pPr>
              <w:pStyle w:val="TAL"/>
              <w:keepNext w:val="0"/>
              <w:keepLines w:val="0"/>
              <w:rPr>
                <w:sz w:val="16"/>
                <w:szCs w:val="16"/>
                <w:lang w:val="en-GB"/>
              </w:rPr>
            </w:pPr>
          </w:p>
        </w:tc>
        <w:tc>
          <w:tcPr>
            <w:tcW w:w="1554" w:type="dxa"/>
          </w:tcPr>
          <w:p w14:paraId="728B9F43" w14:textId="3A114610" w:rsidR="00A9042B" w:rsidRPr="006C39CF" w:rsidRDefault="00A9042B" w:rsidP="00A9042B">
            <w:pPr>
              <w:pStyle w:val="TAC"/>
              <w:rPr>
                <w:sz w:val="16"/>
                <w:szCs w:val="16"/>
              </w:rPr>
            </w:pPr>
            <w:r w:rsidRPr="006C39CF">
              <w:rPr>
                <w:sz w:val="16"/>
                <w:szCs w:val="16"/>
              </w:rPr>
              <w:t>Rel-12</w:t>
            </w:r>
          </w:p>
        </w:tc>
      </w:tr>
      <w:tr w:rsidR="00A9042B" w:rsidRPr="006C39CF" w14:paraId="25779B2C" w14:textId="7169D482" w:rsidTr="008B24CC">
        <w:trPr>
          <w:jc w:val="center"/>
        </w:trPr>
        <w:tc>
          <w:tcPr>
            <w:tcW w:w="1123" w:type="dxa"/>
            <w:shd w:val="clear" w:color="auto" w:fill="auto"/>
          </w:tcPr>
          <w:p w14:paraId="2AE02A00" w14:textId="77777777" w:rsidR="00A9042B" w:rsidRPr="006C39CF" w:rsidRDefault="00A9042B" w:rsidP="00A9042B">
            <w:pPr>
              <w:pStyle w:val="TAL"/>
              <w:keepNext w:val="0"/>
              <w:keepLines w:val="0"/>
              <w:rPr>
                <w:sz w:val="16"/>
                <w:szCs w:val="16"/>
                <w:lang w:val="en-GB"/>
              </w:rPr>
            </w:pPr>
            <w:r w:rsidRPr="006C39CF">
              <w:rPr>
                <w:sz w:val="16"/>
                <w:szCs w:val="16"/>
                <w:lang w:val="en-GB"/>
              </w:rPr>
              <w:t>6.2.16</w:t>
            </w:r>
          </w:p>
        </w:tc>
        <w:tc>
          <w:tcPr>
            <w:tcW w:w="3652" w:type="dxa"/>
            <w:tcBorders>
              <w:top w:val="single" w:sz="4" w:space="0" w:color="auto"/>
              <w:bottom w:val="single" w:sz="4" w:space="0" w:color="auto"/>
            </w:tcBorders>
            <w:shd w:val="clear" w:color="auto" w:fill="auto"/>
          </w:tcPr>
          <w:p w14:paraId="74B7FE64" w14:textId="4DE0990E" w:rsidR="00A9042B" w:rsidRPr="006C39CF" w:rsidRDefault="00A9042B" w:rsidP="00A9042B">
            <w:pPr>
              <w:pStyle w:val="TAL"/>
              <w:keepNext w:val="0"/>
              <w:keepLines w:val="0"/>
              <w:rPr>
                <w:sz w:val="16"/>
                <w:szCs w:val="16"/>
                <w:lang w:val="en-GB"/>
              </w:rPr>
            </w:pPr>
            <w:r w:rsidRPr="006C39CF">
              <w:rPr>
                <w:sz w:val="16"/>
                <w:szCs w:val="16"/>
                <w:lang w:val="en-GB"/>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D92541A" w14:textId="77777777" w:rsidR="00A9042B" w:rsidRPr="006C39CF" w:rsidRDefault="00A9042B" w:rsidP="00A9042B">
            <w:pPr>
              <w:pStyle w:val="TAL"/>
              <w:keepNext w:val="0"/>
              <w:keepLines w:val="0"/>
              <w:rPr>
                <w:sz w:val="16"/>
                <w:szCs w:val="16"/>
                <w:lang w:val="en-GB" w:eastAsia="zh-CN"/>
              </w:rPr>
            </w:pPr>
          </w:p>
        </w:tc>
        <w:tc>
          <w:tcPr>
            <w:tcW w:w="1274" w:type="dxa"/>
          </w:tcPr>
          <w:p w14:paraId="01B13906" w14:textId="77777777" w:rsidR="00A9042B" w:rsidRPr="006C39CF" w:rsidRDefault="00A9042B" w:rsidP="00A9042B">
            <w:pPr>
              <w:pStyle w:val="TAL"/>
              <w:keepNext w:val="0"/>
              <w:keepLines w:val="0"/>
              <w:rPr>
                <w:sz w:val="16"/>
                <w:szCs w:val="16"/>
                <w:lang w:val="en-GB"/>
              </w:rPr>
            </w:pPr>
          </w:p>
        </w:tc>
        <w:tc>
          <w:tcPr>
            <w:tcW w:w="1554" w:type="dxa"/>
          </w:tcPr>
          <w:p w14:paraId="06E54AEA" w14:textId="77777777" w:rsidR="00A9042B" w:rsidRPr="006C39CF" w:rsidRDefault="00A9042B" w:rsidP="00A9042B">
            <w:pPr>
              <w:pStyle w:val="TAL"/>
              <w:keepNext w:val="0"/>
              <w:keepLines w:val="0"/>
              <w:rPr>
                <w:sz w:val="16"/>
                <w:szCs w:val="16"/>
                <w:lang w:val="en-GB"/>
              </w:rPr>
            </w:pPr>
          </w:p>
        </w:tc>
        <w:tc>
          <w:tcPr>
            <w:tcW w:w="1554" w:type="dxa"/>
          </w:tcPr>
          <w:p w14:paraId="040A7325" w14:textId="43B99560" w:rsidR="00A9042B" w:rsidRPr="006C39CF" w:rsidRDefault="00A9042B" w:rsidP="00A9042B">
            <w:pPr>
              <w:pStyle w:val="TAC"/>
              <w:rPr>
                <w:sz w:val="16"/>
                <w:szCs w:val="16"/>
              </w:rPr>
            </w:pPr>
            <w:r w:rsidRPr="006C39CF">
              <w:rPr>
                <w:sz w:val="16"/>
                <w:szCs w:val="16"/>
              </w:rPr>
              <w:t>Rel-12</w:t>
            </w:r>
          </w:p>
        </w:tc>
      </w:tr>
      <w:tr w:rsidR="00A9042B" w:rsidRPr="006C39CF" w14:paraId="495AF056" w14:textId="1FF005EB" w:rsidTr="008B24CC">
        <w:trPr>
          <w:jc w:val="center"/>
        </w:trPr>
        <w:tc>
          <w:tcPr>
            <w:tcW w:w="1123" w:type="dxa"/>
            <w:shd w:val="clear" w:color="auto" w:fill="auto"/>
          </w:tcPr>
          <w:p w14:paraId="7888BF3D" w14:textId="77777777" w:rsidR="00A9042B" w:rsidRPr="006C39CF" w:rsidRDefault="00A9042B" w:rsidP="00A9042B">
            <w:pPr>
              <w:pStyle w:val="TAL"/>
              <w:keepNext w:val="0"/>
              <w:keepLines w:val="0"/>
              <w:rPr>
                <w:sz w:val="16"/>
                <w:szCs w:val="16"/>
                <w:lang w:val="en-GB"/>
              </w:rPr>
            </w:pPr>
            <w:r w:rsidRPr="006C39CF">
              <w:rPr>
                <w:sz w:val="16"/>
                <w:szCs w:val="16"/>
                <w:lang w:val="en-GB"/>
              </w:rPr>
              <w:t>6.2.17</w:t>
            </w:r>
          </w:p>
        </w:tc>
        <w:tc>
          <w:tcPr>
            <w:tcW w:w="3652" w:type="dxa"/>
            <w:tcBorders>
              <w:top w:val="single" w:sz="4" w:space="0" w:color="auto"/>
              <w:bottom w:val="single" w:sz="4" w:space="0" w:color="auto"/>
            </w:tcBorders>
            <w:shd w:val="clear" w:color="auto" w:fill="auto"/>
          </w:tcPr>
          <w:p w14:paraId="311D7711" w14:textId="3C5C9124" w:rsidR="00A9042B" w:rsidRPr="006C39CF" w:rsidRDefault="00A9042B" w:rsidP="00A9042B">
            <w:pPr>
              <w:pStyle w:val="TAL"/>
              <w:keepNext w:val="0"/>
              <w:keepLines w:val="0"/>
              <w:rPr>
                <w:sz w:val="16"/>
                <w:szCs w:val="16"/>
                <w:lang w:val="en-GB"/>
              </w:rPr>
            </w:pPr>
            <w:r w:rsidRPr="006C39CF">
              <w:rPr>
                <w:sz w:val="16"/>
                <w:szCs w:val="16"/>
                <w:lang w:val="en-GB"/>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D0569F9" w14:textId="77777777" w:rsidR="00A9042B" w:rsidRPr="006C39CF" w:rsidRDefault="00A9042B" w:rsidP="00A9042B">
            <w:pPr>
              <w:pStyle w:val="TAL"/>
              <w:keepNext w:val="0"/>
              <w:keepLines w:val="0"/>
              <w:rPr>
                <w:sz w:val="16"/>
                <w:szCs w:val="16"/>
                <w:lang w:val="en-GB" w:eastAsia="zh-CN"/>
              </w:rPr>
            </w:pPr>
          </w:p>
        </w:tc>
        <w:tc>
          <w:tcPr>
            <w:tcW w:w="1274" w:type="dxa"/>
          </w:tcPr>
          <w:p w14:paraId="23BF25A3" w14:textId="77777777" w:rsidR="00A9042B" w:rsidRPr="006C39CF" w:rsidRDefault="00A9042B" w:rsidP="00A9042B">
            <w:pPr>
              <w:pStyle w:val="TAL"/>
              <w:keepNext w:val="0"/>
              <w:keepLines w:val="0"/>
              <w:rPr>
                <w:sz w:val="16"/>
                <w:szCs w:val="16"/>
                <w:lang w:val="en-GB"/>
              </w:rPr>
            </w:pPr>
          </w:p>
        </w:tc>
        <w:tc>
          <w:tcPr>
            <w:tcW w:w="1554" w:type="dxa"/>
          </w:tcPr>
          <w:p w14:paraId="7713B02F" w14:textId="77777777" w:rsidR="00A9042B" w:rsidRPr="006C39CF" w:rsidRDefault="00A9042B" w:rsidP="00A9042B">
            <w:pPr>
              <w:pStyle w:val="TAL"/>
              <w:keepNext w:val="0"/>
              <w:keepLines w:val="0"/>
              <w:rPr>
                <w:sz w:val="16"/>
                <w:szCs w:val="16"/>
                <w:lang w:val="en-GB"/>
              </w:rPr>
            </w:pPr>
          </w:p>
        </w:tc>
        <w:tc>
          <w:tcPr>
            <w:tcW w:w="1554" w:type="dxa"/>
          </w:tcPr>
          <w:p w14:paraId="561FDA0B" w14:textId="41A45B3E" w:rsidR="00A9042B" w:rsidRPr="006C39CF" w:rsidRDefault="00A9042B" w:rsidP="00A9042B">
            <w:pPr>
              <w:pStyle w:val="TAC"/>
              <w:rPr>
                <w:sz w:val="16"/>
                <w:szCs w:val="16"/>
              </w:rPr>
            </w:pPr>
            <w:r w:rsidRPr="006C39CF">
              <w:rPr>
                <w:sz w:val="16"/>
                <w:szCs w:val="16"/>
              </w:rPr>
              <w:t>Rel-12</w:t>
            </w:r>
          </w:p>
        </w:tc>
      </w:tr>
      <w:tr w:rsidR="00A9042B" w:rsidRPr="006C39CF" w14:paraId="326F8A54" w14:textId="77777777" w:rsidTr="008B24CC">
        <w:trPr>
          <w:jc w:val="center"/>
        </w:trPr>
        <w:tc>
          <w:tcPr>
            <w:tcW w:w="1123" w:type="dxa"/>
            <w:shd w:val="clear" w:color="auto" w:fill="auto"/>
          </w:tcPr>
          <w:p w14:paraId="626F72FE" w14:textId="3B68C0E5" w:rsidR="00A9042B" w:rsidRPr="006C39CF" w:rsidRDefault="00A9042B" w:rsidP="00A9042B">
            <w:pPr>
              <w:pStyle w:val="TAL"/>
              <w:keepNext w:val="0"/>
              <w:keepLines w:val="0"/>
              <w:rPr>
                <w:sz w:val="16"/>
                <w:szCs w:val="16"/>
                <w:lang w:val="en-GB"/>
              </w:rPr>
            </w:pPr>
            <w:r w:rsidRPr="006C39CF">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A9042B" w:rsidRPr="006C39CF" w:rsidRDefault="00A9042B" w:rsidP="00A9042B">
            <w:pPr>
              <w:pStyle w:val="TAL"/>
              <w:keepNext w:val="0"/>
              <w:keepLines w:val="0"/>
              <w:rPr>
                <w:sz w:val="16"/>
                <w:szCs w:val="16"/>
                <w:lang w:val="en-GB"/>
              </w:rPr>
            </w:pPr>
            <w:r w:rsidRPr="006C39CF">
              <w:rPr>
                <w:sz w:val="16"/>
                <w:szCs w:val="16"/>
                <w:lang w:val="en-GB"/>
              </w:rPr>
              <w:t xml:space="preserve">On-network / Private call / Ambient </w:t>
            </w:r>
            <w:r w:rsidRPr="006C39CF">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10780019" w14:textId="77777777" w:rsidR="00A9042B" w:rsidRPr="006C39CF" w:rsidRDefault="00A9042B" w:rsidP="00A9042B">
            <w:pPr>
              <w:pStyle w:val="TAL"/>
              <w:keepNext w:val="0"/>
              <w:keepLines w:val="0"/>
              <w:rPr>
                <w:sz w:val="16"/>
                <w:szCs w:val="16"/>
                <w:lang w:val="en-GB" w:eastAsia="zh-CN"/>
              </w:rPr>
            </w:pPr>
          </w:p>
        </w:tc>
        <w:tc>
          <w:tcPr>
            <w:tcW w:w="1274" w:type="dxa"/>
          </w:tcPr>
          <w:p w14:paraId="66A8763A" w14:textId="77777777" w:rsidR="00A9042B" w:rsidRPr="006C39CF" w:rsidRDefault="00A9042B" w:rsidP="00A9042B">
            <w:pPr>
              <w:pStyle w:val="TAL"/>
              <w:keepNext w:val="0"/>
              <w:keepLines w:val="0"/>
              <w:rPr>
                <w:sz w:val="16"/>
                <w:szCs w:val="16"/>
                <w:lang w:val="en-GB"/>
              </w:rPr>
            </w:pPr>
          </w:p>
        </w:tc>
        <w:tc>
          <w:tcPr>
            <w:tcW w:w="1554" w:type="dxa"/>
          </w:tcPr>
          <w:p w14:paraId="67CC8348" w14:textId="77777777" w:rsidR="00A9042B" w:rsidRPr="006C39CF" w:rsidRDefault="00A9042B" w:rsidP="00A9042B">
            <w:pPr>
              <w:pStyle w:val="TAL"/>
              <w:keepNext w:val="0"/>
              <w:keepLines w:val="0"/>
              <w:rPr>
                <w:sz w:val="16"/>
                <w:szCs w:val="16"/>
                <w:lang w:val="en-GB"/>
              </w:rPr>
            </w:pPr>
          </w:p>
        </w:tc>
        <w:tc>
          <w:tcPr>
            <w:tcW w:w="1554" w:type="dxa"/>
          </w:tcPr>
          <w:p w14:paraId="2BD556CC" w14:textId="10A653CB" w:rsidR="00A9042B" w:rsidRPr="006C39CF" w:rsidRDefault="00A9042B" w:rsidP="00A9042B">
            <w:pPr>
              <w:pStyle w:val="TAC"/>
              <w:rPr>
                <w:sz w:val="16"/>
                <w:szCs w:val="16"/>
              </w:rPr>
            </w:pPr>
            <w:r w:rsidRPr="006C39CF">
              <w:rPr>
                <w:sz w:val="16"/>
                <w:szCs w:val="16"/>
                <w:lang w:val="en-GB"/>
              </w:rPr>
              <w:t>Rel-12</w:t>
            </w:r>
          </w:p>
        </w:tc>
      </w:tr>
      <w:tr w:rsidR="00A9042B" w:rsidRPr="006C39CF" w14:paraId="66AE0AE2" w14:textId="77777777" w:rsidTr="008B24CC">
        <w:trPr>
          <w:jc w:val="center"/>
        </w:trPr>
        <w:tc>
          <w:tcPr>
            <w:tcW w:w="1123" w:type="dxa"/>
            <w:shd w:val="clear" w:color="auto" w:fill="auto"/>
          </w:tcPr>
          <w:p w14:paraId="06AEA1DC" w14:textId="57E9514F" w:rsidR="00A9042B" w:rsidRPr="006C39CF" w:rsidRDefault="00A9042B" w:rsidP="00A9042B">
            <w:pPr>
              <w:pStyle w:val="TAL"/>
              <w:keepNext w:val="0"/>
              <w:keepLines w:val="0"/>
              <w:rPr>
                <w:sz w:val="16"/>
                <w:szCs w:val="16"/>
                <w:lang w:val="en-GB"/>
              </w:rPr>
            </w:pPr>
            <w:r w:rsidRPr="006C39CF">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A9042B" w:rsidRPr="006C39CF" w:rsidRDefault="00A9042B" w:rsidP="00A9042B">
            <w:pPr>
              <w:pStyle w:val="TAL"/>
              <w:keepNext w:val="0"/>
              <w:keepLines w:val="0"/>
              <w:rPr>
                <w:sz w:val="16"/>
                <w:szCs w:val="16"/>
                <w:lang w:val="en-GB"/>
              </w:rPr>
            </w:pPr>
            <w:r w:rsidRPr="006C39CF">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870B9E0" w14:textId="77777777" w:rsidR="00A9042B" w:rsidRPr="006C39CF" w:rsidRDefault="00A9042B" w:rsidP="00A9042B">
            <w:pPr>
              <w:pStyle w:val="TAL"/>
              <w:keepNext w:val="0"/>
              <w:keepLines w:val="0"/>
              <w:rPr>
                <w:sz w:val="16"/>
                <w:szCs w:val="16"/>
                <w:lang w:val="en-GB" w:eastAsia="zh-CN"/>
              </w:rPr>
            </w:pPr>
          </w:p>
        </w:tc>
        <w:tc>
          <w:tcPr>
            <w:tcW w:w="1274" w:type="dxa"/>
          </w:tcPr>
          <w:p w14:paraId="07978ADD" w14:textId="77777777" w:rsidR="00A9042B" w:rsidRPr="006C39CF" w:rsidRDefault="00A9042B" w:rsidP="00A9042B">
            <w:pPr>
              <w:pStyle w:val="TAL"/>
              <w:keepNext w:val="0"/>
              <w:keepLines w:val="0"/>
              <w:rPr>
                <w:sz w:val="16"/>
                <w:szCs w:val="16"/>
                <w:lang w:val="en-GB"/>
              </w:rPr>
            </w:pPr>
          </w:p>
        </w:tc>
        <w:tc>
          <w:tcPr>
            <w:tcW w:w="1554" w:type="dxa"/>
          </w:tcPr>
          <w:p w14:paraId="5BB6F482" w14:textId="77777777" w:rsidR="00A9042B" w:rsidRPr="006C39CF" w:rsidRDefault="00A9042B" w:rsidP="00A9042B">
            <w:pPr>
              <w:pStyle w:val="TAL"/>
              <w:keepNext w:val="0"/>
              <w:keepLines w:val="0"/>
              <w:rPr>
                <w:sz w:val="16"/>
                <w:szCs w:val="16"/>
                <w:lang w:val="en-GB"/>
              </w:rPr>
            </w:pPr>
          </w:p>
        </w:tc>
        <w:tc>
          <w:tcPr>
            <w:tcW w:w="1554" w:type="dxa"/>
          </w:tcPr>
          <w:p w14:paraId="14CF1039" w14:textId="1EC081EE" w:rsidR="00A9042B" w:rsidRPr="006C39CF" w:rsidRDefault="00A9042B" w:rsidP="00A9042B">
            <w:pPr>
              <w:pStyle w:val="TAC"/>
              <w:rPr>
                <w:sz w:val="16"/>
                <w:szCs w:val="16"/>
              </w:rPr>
            </w:pPr>
            <w:r w:rsidRPr="006C39CF">
              <w:rPr>
                <w:sz w:val="16"/>
                <w:szCs w:val="16"/>
                <w:lang w:val="en-GB"/>
              </w:rPr>
              <w:t>Rel-12</w:t>
            </w:r>
          </w:p>
        </w:tc>
      </w:tr>
      <w:tr w:rsidR="00A9042B" w:rsidRPr="006C39CF" w14:paraId="28C2AD84" w14:textId="1EFCB163" w:rsidTr="008B24CC">
        <w:trPr>
          <w:jc w:val="center"/>
        </w:trPr>
        <w:tc>
          <w:tcPr>
            <w:tcW w:w="1123" w:type="dxa"/>
            <w:shd w:val="clear" w:color="auto" w:fill="auto"/>
          </w:tcPr>
          <w:p w14:paraId="2CCE37D5" w14:textId="5E73DE25" w:rsidR="00A9042B" w:rsidRPr="006C39CF" w:rsidRDefault="00A9042B" w:rsidP="00A9042B">
            <w:pPr>
              <w:pStyle w:val="TAL"/>
              <w:keepNext w:val="0"/>
              <w:keepLines w:val="0"/>
              <w:rPr>
                <w:sz w:val="16"/>
                <w:szCs w:val="16"/>
                <w:lang w:val="en-GB"/>
              </w:rPr>
            </w:pPr>
            <w:r w:rsidRPr="006C39CF">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A9042B" w:rsidRPr="006C39CF" w:rsidRDefault="00A9042B" w:rsidP="00A9042B">
            <w:pPr>
              <w:pStyle w:val="TAL"/>
              <w:keepNext w:val="0"/>
              <w:keepLines w:val="0"/>
              <w:rPr>
                <w:sz w:val="16"/>
                <w:szCs w:val="16"/>
                <w:lang w:val="en-GB"/>
              </w:rPr>
            </w:pPr>
            <w:r w:rsidRPr="006C39CF">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3B1295A4" w14:textId="2551AC93" w:rsidR="00A9042B" w:rsidRPr="006C39CF" w:rsidRDefault="00A9042B" w:rsidP="00A9042B">
            <w:pPr>
              <w:pStyle w:val="TAL"/>
              <w:keepNext w:val="0"/>
              <w:keepLines w:val="0"/>
              <w:jc w:val="center"/>
              <w:rPr>
                <w:sz w:val="16"/>
                <w:szCs w:val="16"/>
                <w:lang w:val="en-GB"/>
              </w:rPr>
            </w:pPr>
            <w:r w:rsidRPr="006C39CF">
              <w:rPr>
                <w:sz w:val="16"/>
              </w:rPr>
              <w:t>C0</w:t>
            </w:r>
            <w:r w:rsidRPr="006C39CF">
              <w:rPr>
                <w:sz w:val="16"/>
                <w:lang w:val="en-GB"/>
              </w:rPr>
              <w:t>4</w:t>
            </w:r>
          </w:p>
        </w:tc>
        <w:tc>
          <w:tcPr>
            <w:tcW w:w="3519" w:type="dxa"/>
            <w:tcBorders>
              <w:top w:val="single" w:sz="4" w:space="0" w:color="auto"/>
              <w:bottom w:val="single" w:sz="4" w:space="0" w:color="auto"/>
            </w:tcBorders>
            <w:shd w:val="clear" w:color="auto" w:fill="auto"/>
          </w:tcPr>
          <w:p w14:paraId="53039396" w14:textId="428EE93A" w:rsidR="00A9042B" w:rsidRPr="006C39CF" w:rsidRDefault="00A9042B" w:rsidP="00A9042B">
            <w:pPr>
              <w:pStyle w:val="TAL"/>
              <w:keepNext w:val="0"/>
              <w:keepLines w:val="0"/>
              <w:rPr>
                <w:sz w:val="16"/>
                <w:szCs w:val="16"/>
                <w:lang w:val="en-GB"/>
              </w:rPr>
            </w:pPr>
            <w:r w:rsidRPr="006C39CF">
              <w:rPr>
                <w:sz w:val="16"/>
                <w:szCs w:val="16"/>
                <w:lang w:val="en-GB"/>
              </w:rPr>
              <w:t>IUT containing MCPTT Client and the UE uses on-demand sessions for initiating First-to-answer calls</w:t>
            </w:r>
          </w:p>
        </w:tc>
        <w:tc>
          <w:tcPr>
            <w:tcW w:w="1409" w:type="dxa"/>
          </w:tcPr>
          <w:p w14:paraId="4B41C79E" w14:textId="77777777" w:rsidR="00A9042B" w:rsidRPr="006C39CF" w:rsidRDefault="00A9042B" w:rsidP="00A9042B">
            <w:pPr>
              <w:pStyle w:val="TAL"/>
              <w:keepNext w:val="0"/>
              <w:keepLines w:val="0"/>
              <w:rPr>
                <w:sz w:val="16"/>
                <w:szCs w:val="16"/>
                <w:lang w:val="en-GB" w:eastAsia="zh-CN"/>
              </w:rPr>
            </w:pPr>
          </w:p>
        </w:tc>
        <w:tc>
          <w:tcPr>
            <w:tcW w:w="1274" w:type="dxa"/>
          </w:tcPr>
          <w:p w14:paraId="3593E858" w14:textId="77777777" w:rsidR="00A9042B" w:rsidRPr="006C39CF" w:rsidRDefault="00A9042B" w:rsidP="00A9042B">
            <w:pPr>
              <w:pStyle w:val="TAL"/>
              <w:keepNext w:val="0"/>
              <w:keepLines w:val="0"/>
              <w:rPr>
                <w:sz w:val="16"/>
                <w:szCs w:val="16"/>
                <w:lang w:val="en-GB"/>
              </w:rPr>
            </w:pPr>
          </w:p>
        </w:tc>
        <w:tc>
          <w:tcPr>
            <w:tcW w:w="1554" w:type="dxa"/>
          </w:tcPr>
          <w:p w14:paraId="064539AF" w14:textId="77777777" w:rsidR="00A9042B" w:rsidRPr="006C39CF" w:rsidRDefault="00A9042B" w:rsidP="00A9042B">
            <w:pPr>
              <w:pStyle w:val="TAL"/>
              <w:keepNext w:val="0"/>
              <w:keepLines w:val="0"/>
              <w:rPr>
                <w:sz w:val="16"/>
                <w:szCs w:val="16"/>
                <w:lang w:val="en-GB"/>
              </w:rPr>
            </w:pPr>
          </w:p>
        </w:tc>
        <w:tc>
          <w:tcPr>
            <w:tcW w:w="1554" w:type="dxa"/>
          </w:tcPr>
          <w:p w14:paraId="5F2DF130" w14:textId="6B8670A1" w:rsidR="00A9042B" w:rsidRPr="006C39CF" w:rsidRDefault="00A9042B" w:rsidP="00A9042B">
            <w:pPr>
              <w:pStyle w:val="TAC"/>
              <w:rPr>
                <w:lang w:val="en-GB"/>
              </w:rPr>
            </w:pPr>
            <w:r w:rsidRPr="006C39CF">
              <w:t>Rel-12</w:t>
            </w:r>
          </w:p>
        </w:tc>
      </w:tr>
      <w:tr w:rsidR="00A9042B" w:rsidRPr="006C39CF" w14:paraId="15FB913F" w14:textId="008AB08F" w:rsidTr="008B24CC">
        <w:trPr>
          <w:jc w:val="center"/>
        </w:trPr>
        <w:tc>
          <w:tcPr>
            <w:tcW w:w="1123" w:type="dxa"/>
            <w:shd w:val="clear" w:color="auto" w:fill="auto"/>
          </w:tcPr>
          <w:p w14:paraId="1AF1C192" w14:textId="2DFB2C35" w:rsidR="00A9042B" w:rsidRPr="006C39CF" w:rsidRDefault="00A9042B" w:rsidP="00A9042B">
            <w:pPr>
              <w:pStyle w:val="TAL"/>
              <w:keepNext w:val="0"/>
              <w:keepLines w:val="0"/>
              <w:rPr>
                <w:sz w:val="16"/>
                <w:szCs w:val="16"/>
                <w:lang w:val="en-GB"/>
              </w:rPr>
            </w:pPr>
            <w:r w:rsidRPr="006C39CF">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A9042B" w:rsidRPr="006C39CF" w:rsidRDefault="00A9042B" w:rsidP="00A9042B">
            <w:pPr>
              <w:pStyle w:val="TAL"/>
              <w:keepNext w:val="0"/>
              <w:keepLines w:val="0"/>
              <w:rPr>
                <w:sz w:val="16"/>
                <w:szCs w:val="16"/>
                <w:lang w:val="en-GB"/>
              </w:rPr>
            </w:pPr>
            <w:r w:rsidRPr="006C39CF">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39289123" w14:textId="3D6FE4C8" w:rsidR="00A9042B" w:rsidRPr="006C39CF" w:rsidRDefault="00A9042B" w:rsidP="00A9042B">
            <w:pPr>
              <w:pStyle w:val="TAL"/>
              <w:keepNext w:val="0"/>
              <w:keepLines w:val="0"/>
              <w:jc w:val="center"/>
              <w:rPr>
                <w:sz w:val="16"/>
                <w:szCs w:val="16"/>
                <w:lang w:val="en-GB"/>
              </w:rPr>
            </w:pPr>
            <w:r w:rsidRPr="006C39CF">
              <w:rPr>
                <w:sz w:val="16"/>
              </w:rPr>
              <w:t>C01</w:t>
            </w:r>
          </w:p>
        </w:tc>
        <w:tc>
          <w:tcPr>
            <w:tcW w:w="3519" w:type="dxa"/>
            <w:tcBorders>
              <w:top w:val="single" w:sz="4" w:space="0" w:color="auto"/>
              <w:bottom w:val="single" w:sz="4" w:space="0" w:color="auto"/>
            </w:tcBorders>
            <w:shd w:val="clear" w:color="auto" w:fill="auto"/>
          </w:tcPr>
          <w:p w14:paraId="6454CA59" w14:textId="7F9634B4"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3E3A1FC" w14:textId="77777777" w:rsidR="00A9042B" w:rsidRPr="006C39CF" w:rsidRDefault="00A9042B" w:rsidP="00A9042B">
            <w:pPr>
              <w:pStyle w:val="TAL"/>
              <w:keepNext w:val="0"/>
              <w:keepLines w:val="0"/>
              <w:rPr>
                <w:sz w:val="16"/>
                <w:szCs w:val="16"/>
                <w:lang w:val="en-GB" w:eastAsia="zh-CN"/>
              </w:rPr>
            </w:pPr>
          </w:p>
        </w:tc>
        <w:tc>
          <w:tcPr>
            <w:tcW w:w="1274" w:type="dxa"/>
          </w:tcPr>
          <w:p w14:paraId="6EC9F85E" w14:textId="77777777" w:rsidR="00A9042B" w:rsidRPr="006C39CF" w:rsidRDefault="00A9042B" w:rsidP="00A9042B">
            <w:pPr>
              <w:pStyle w:val="TAL"/>
              <w:keepNext w:val="0"/>
              <w:keepLines w:val="0"/>
              <w:rPr>
                <w:sz w:val="16"/>
                <w:szCs w:val="16"/>
                <w:lang w:val="en-GB"/>
              </w:rPr>
            </w:pPr>
          </w:p>
        </w:tc>
        <w:tc>
          <w:tcPr>
            <w:tcW w:w="1554" w:type="dxa"/>
          </w:tcPr>
          <w:p w14:paraId="554A145A" w14:textId="77777777" w:rsidR="00A9042B" w:rsidRPr="006C39CF" w:rsidRDefault="00A9042B" w:rsidP="00A9042B">
            <w:pPr>
              <w:pStyle w:val="TAL"/>
              <w:keepNext w:val="0"/>
              <w:keepLines w:val="0"/>
              <w:rPr>
                <w:sz w:val="16"/>
                <w:szCs w:val="16"/>
                <w:lang w:val="en-GB"/>
              </w:rPr>
            </w:pPr>
          </w:p>
        </w:tc>
        <w:tc>
          <w:tcPr>
            <w:tcW w:w="1554" w:type="dxa"/>
          </w:tcPr>
          <w:p w14:paraId="63A40390" w14:textId="2011349B" w:rsidR="00A9042B" w:rsidRPr="006C39CF" w:rsidRDefault="00A9042B" w:rsidP="00A9042B">
            <w:pPr>
              <w:pStyle w:val="TAC"/>
              <w:rPr>
                <w:lang w:val="en-GB"/>
              </w:rPr>
            </w:pPr>
            <w:r w:rsidRPr="006C39CF">
              <w:t>Rel-12</w:t>
            </w:r>
          </w:p>
        </w:tc>
      </w:tr>
      <w:tr w:rsidR="00A9042B" w:rsidRPr="006C39CF" w14:paraId="533ADA0D" w14:textId="26298C33" w:rsidTr="008B24CC">
        <w:trPr>
          <w:jc w:val="center"/>
        </w:trPr>
        <w:tc>
          <w:tcPr>
            <w:tcW w:w="1123" w:type="dxa"/>
            <w:shd w:val="clear" w:color="auto" w:fill="auto"/>
          </w:tcPr>
          <w:p w14:paraId="290F4CD4" w14:textId="47A97796" w:rsidR="00A9042B" w:rsidRPr="006C39CF" w:rsidRDefault="00A9042B" w:rsidP="00A9042B">
            <w:pPr>
              <w:pStyle w:val="TAL"/>
              <w:keepNext w:val="0"/>
              <w:keepLines w:val="0"/>
              <w:rPr>
                <w:sz w:val="16"/>
                <w:szCs w:val="16"/>
                <w:lang w:val="en-GB"/>
              </w:rPr>
            </w:pPr>
            <w:r w:rsidRPr="006C39CF">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A9042B" w:rsidRPr="006C39CF" w:rsidRDefault="00A9042B" w:rsidP="00A9042B">
            <w:pPr>
              <w:pStyle w:val="TAL"/>
              <w:keepNext w:val="0"/>
              <w:keepLines w:val="0"/>
              <w:rPr>
                <w:sz w:val="16"/>
                <w:szCs w:val="16"/>
                <w:lang w:val="en-GB"/>
              </w:rPr>
            </w:pPr>
            <w:r w:rsidRPr="006C39CF">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080AC808" w14:textId="7201F170" w:rsidR="00A9042B" w:rsidRPr="006C39CF" w:rsidRDefault="00A9042B" w:rsidP="00A9042B">
            <w:pPr>
              <w:pStyle w:val="TAL"/>
              <w:keepNext w:val="0"/>
              <w:keepLines w:val="0"/>
              <w:jc w:val="center"/>
              <w:rPr>
                <w:sz w:val="16"/>
                <w:szCs w:val="16"/>
                <w:lang w:val="en-GB"/>
              </w:rPr>
            </w:pPr>
            <w:r w:rsidRPr="006C39CF">
              <w:rPr>
                <w:sz w:val="16"/>
              </w:rPr>
              <w:t>C0</w:t>
            </w:r>
            <w:r w:rsidRPr="006C39CF">
              <w:rPr>
                <w:sz w:val="16"/>
                <w:lang w:val="en-GB"/>
              </w:rPr>
              <w:t>5</w:t>
            </w:r>
          </w:p>
        </w:tc>
        <w:tc>
          <w:tcPr>
            <w:tcW w:w="3519" w:type="dxa"/>
            <w:tcBorders>
              <w:top w:val="single" w:sz="4" w:space="0" w:color="auto"/>
              <w:bottom w:val="single" w:sz="4" w:space="0" w:color="auto"/>
            </w:tcBorders>
            <w:shd w:val="clear" w:color="auto" w:fill="auto"/>
          </w:tcPr>
          <w:p w14:paraId="20A88B9D" w14:textId="4070C70A" w:rsidR="00A9042B" w:rsidRPr="006C39CF" w:rsidRDefault="00A9042B" w:rsidP="00A9042B">
            <w:pPr>
              <w:pStyle w:val="TAL"/>
              <w:keepNext w:val="0"/>
              <w:keepLines w:val="0"/>
              <w:rPr>
                <w:sz w:val="16"/>
                <w:szCs w:val="16"/>
                <w:lang w:val="en-GB"/>
              </w:rPr>
            </w:pPr>
            <w:r w:rsidRPr="006C39CF">
              <w:rPr>
                <w:sz w:val="16"/>
                <w:szCs w:val="16"/>
                <w:lang w:val="en-GB"/>
              </w:rPr>
              <w:t>IUT containing MCPTT Client and the UE uses pre-established sessions for initiating First-to-answer calls</w:t>
            </w:r>
          </w:p>
        </w:tc>
        <w:tc>
          <w:tcPr>
            <w:tcW w:w="1409" w:type="dxa"/>
          </w:tcPr>
          <w:p w14:paraId="7D00BC0E" w14:textId="77777777" w:rsidR="00A9042B" w:rsidRPr="006C39CF" w:rsidRDefault="00A9042B" w:rsidP="00A9042B">
            <w:pPr>
              <w:pStyle w:val="TAL"/>
              <w:keepNext w:val="0"/>
              <w:keepLines w:val="0"/>
              <w:rPr>
                <w:sz w:val="16"/>
                <w:szCs w:val="16"/>
                <w:lang w:val="en-GB" w:eastAsia="zh-CN"/>
              </w:rPr>
            </w:pPr>
          </w:p>
        </w:tc>
        <w:tc>
          <w:tcPr>
            <w:tcW w:w="1274" w:type="dxa"/>
          </w:tcPr>
          <w:p w14:paraId="203B63DE" w14:textId="77777777" w:rsidR="00A9042B" w:rsidRPr="006C39CF" w:rsidRDefault="00A9042B" w:rsidP="00A9042B">
            <w:pPr>
              <w:pStyle w:val="TAL"/>
              <w:keepNext w:val="0"/>
              <w:keepLines w:val="0"/>
              <w:rPr>
                <w:sz w:val="16"/>
                <w:szCs w:val="16"/>
                <w:lang w:val="en-GB"/>
              </w:rPr>
            </w:pPr>
          </w:p>
        </w:tc>
        <w:tc>
          <w:tcPr>
            <w:tcW w:w="1554" w:type="dxa"/>
          </w:tcPr>
          <w:p w14:paraId="2172FC04" w14:textId="77777777" w:rsidR="00A9042B" w:rsidRPr="006C39CF" w:rsidRDefault="00A9042B" w:rsidP="00A9042B">
            <w:pPr>
              <w:pStyle w:val="TAL"/>
              <w:keepNext w:val="0"/>
              <w:keepLines w:val="0"/>
              <w:rPr>
                <w:sz w:val="16"/>
                <w:szCs w:val="16"/>
                <w:lang w:val="en-GB"/>
              </w:rPr>
            </w:pPr>
          </w:p>
        </w:tc>
        <w:tc>
          <w:tcPr>
            <w:tcW w:w="1554" w:type="dxa"/>
          </w:tcPr>
          <w:p w14:paraId="22F43A26" w14:textId="4F1BF24D" w:rsidR="00A9042B" w:rsidRPr="006C39CF" w:rsidRDefault="00A9042B" w:rsidP="00A9042B">
            <w:pPr>
              <w:pStyle w:val="TAC"/>
              <w:rPr>
                <w:lang w:val="en-GB"/>
              </w:rPr>
            </w:pPr>
            <w:r w:rsidRPr="006C39CF">
              <w:t>Rel-12</w:t>
            </w:r>
          </w:p>
        </w:tc>
      </w:tr>
      <w:tr w:rsidR="00A9042B" w:rsidRPr="006C39CF" w14:paraId="73B54D69" w14:textId="0E67916F" w:rsidTr="008B24CC">
        <w:trPr>
          <w:jc w:val="center"/>
        </w:trPr>
        <w:tc>
          <w:tcPr>
            <w:tcW w:w="1123" w:type="dxa"/>
            <w:shd w:val="clear" w:color="auto" w:fill="auto"/>
          </w:tcPr>
          <w:p w14:paraId="7246D5B4" w14:textId="17A9E7CF" w:rsidR="00A9042B" w:rsidRPr="006C39CF" w:rsidRDefault="00A9042B" w:rsidP="00A9042B">
            <w:pPr>
              <w:pStyle w:val="TAL"/>
              <w:keepNext w:val="0"/>
              <w:keepLines w:val="0"/>
              <w:rPr>
                <w:sz w:val="16"/>
                <w:szCs w:val="16"/>
                <w:lang w:val="en-GB"/>
              </w:rPr>
            </w:pPr>
            <w:r w:rsidRPr="006C39CF">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A9042B" w:rsidRPr="006C39CF" w:rsidRDefault="00A9042B" w:rsidP="00A9042B">
            <w:pPr>
              <w:pStyle w:val="TAL"/>
              <w:keepNext w:val="0"/>
              <w:keepLines w:val="0"/>
              <w:rPr>
                <w:sz w:val="16"/>
                <w:szCs w:val="16"/>
                <w:lang w:val="en-GB"/>
              </w:rPr>
            </w:pPr>
            <w:r w:rsidRPr="006C39CF">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186D24D1" w14:textId="424896C3" w:rsidR="00A9042B" w:rsidRPr="006C39CF" w:rsidRDefault="00A9042B" w:rsidP="00A9042B">
            <w:pPr>
              <w:pStyle w:val="TAL"/>
              <w:keepNext w:val="0"/>
              <w:keepLines w:val="0"/>
              <w:jc w:val="center"/>
              <w:rPr>
                <w:sz w:val="16"/>
                <w:szCs w:val="16"/>
                <w:lang w:val="en-GB"/>
              </w:rPr>
            </w:pPr>
            <w:r w:rsidRPr="006C39CF">
              <w:rPr>
                <w:sz w:val="16"/>
              </w:rPr>
              <w:t>C01</w:t>
            </w:r>
          </w:p>
        </w:tc>
        <w:tc>
          <w:tcPr>
            <w:tcW w:w="3519" w:type="dxa"/>
            <w:tcBorders>
              <w:top w:val="single" w:sz="4" w:space="0" w:color="auto"/>
              <w:bottom w:val="single" w:sz="4" w:space="0" w:color="auto"/>
            </w:tcBorders>
            <w:shd w:val="clear" w:color="auto" w:fill="auto"/>
          </w:tcPr>
          <w:p w14:paraId="2E2A33ED" w14:textId="4190A8F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2416E84F" w14:textId="77777777" w:rsidR="00A9042B" w:rsidRPr="006C39CF" w:rsidRDefault="00A9042B" w:rsidP="00A9042B">
            <w:pPr>
              <w:pStyle w:val="TAL"/>
              <w:keepNext w:val="0"/>
              <w:keepLines w:val="0"/>
              <w:rPr>
                <w:sz w:val="16"/>
                <w:szCs w:val="16"/>
                <w:lang w:val="en-GB" w:eastAsia="zh-CN"/>
              </w:rPr>
            </w:pPr>
          </w:p>
        </w:tc>
        <w:tc>
          <w:tcPr>
            <w:tcW w:w="1274" w:type="dxa"/>
          </w:tcPr>
          <w:p w14:paraId="1DDAF70B" w14:textId="77777777" w:rsidR="00A9042B" w:rsidRPr="006C39CF" w:rsidRDefault="00A9042B" w:rsidP="00A9042B">
            <w:pPr>
              <w:pStyle w:val="TAL"/>
              <w:keepNext w:val="0"/>
              <w:keepLines w:val="0"/>
              <w:rPr>
                <w:sz w:val="16"/>
                <w:szCs w:val="16"/>
                <w:lang w:val="en-GB"/>
              </w:rPr>
            </w:pPr>
          </w:p>
        </w:tc>
        <w:tc>
          <w:tcPr>
            <w:tcW w:w="1554" w:type="dxa"/>
          </w:tcPr>
          <w:p w14:paraId="74441A63" w14:textId="77777777" w:rsidR="00A9042B" w:rsidRPr="006C39CF" w:rsidRDefault="00A9042B" w:rsidP="00A9042B">
            <w:pPr>
              <w:pStyle w:val="TAL"/>
              <w:keepNext w:val="0"/>
              <w:keepLines w:val="0"/>
              <w:rPr>
                <w:sz w:val="16"/>
                <w:szCs w:val="16"/>
                <w:lang w:val="en-GB"/>
              </w:rPr>
            </w:pPr>
          </w:p>
        </w:tc>
        <w:tc>
          <w:tcPr>
            <w:tcW w:w="1554" w:type="dxa"/>
          </w:tcPr>
          <w:p w14:paraId="364309B2" w14:textId="7E2B658F" w:rsidR="00A9042B" w:rsidRPr="006C39CF" w:rsidRDefault="00A9042B" w:rsidP="00A9042B">
            <w:pPr>
              <w:pStyle w:val="TAC"/>
              <w:rPr>
                <w:lang w:val="en-GB"/>
              </w:rPr>
            </w:pPr>
            <w:r w:rsidRPr="006C39CF">
              <w:t>Rel-12</w:t>
            </w:r>
          </w:p>
        </w:tc>
      </w:tr>
      <w:tr w:rsidR="00A9042B" w:rsidRPr="006C39CF" w14:paraId="6A7AF311" w14:textId="44D7B83F" w:rsidTr="008B24CC">
        <w:trPr>
          <w:jc w:val="center"/>
        </w:trPr>
        <w:tc>
          <w:tcPr>
            <w:tcW w:w="1123" w:type="dxa"/>
            <w:shd w:val="clear" w:color="auto" w:fill="auto"/>
          </w:tcPr>
          <w:p w14:paraId="14C62AD6" w14:textId="44CB89E4" w:rsidR="00A9042B" w:rsidRPr="006C39CF" w:rsidRDefault="00A9042B" w:rsidP="00A9042B">
            <w:pPr>
              <w:pStyle w:val="TAL"/>
              <w:keepNext w:val="0"/>
              <w:keepLines w:val="0"/>
              <w:rPr>
                <w:sz w:val="16"/>
                <w:szCs w:val="16"/>
                <w:lang w:val="en-GB"/>
              </w:rPr>
            </w:pPr>
            <w:r w:rsidRPr="006C39CF">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A9042B" w:rsidRPr="006C39CF" w:rsidRDefault="00A9042B" w:rsidP="00A9042B">
            <w:pPr>
              <w:pStyle w:val="TAL"/>
              <w:keepNext w:val="0"/>
              <w:keepLines w:val="0"/>
              <w:rPr>
                <w:sz w:val="16"/>
                <w:szCs w:val="16"/>
                <w:lang w:val="en-GB"/>
              </w:rPr>
            </w:pPr>
            <w:r w:rsidRPr="006C39CF">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0F6A7184" w14:textId="78FA5B01" w:rsidR="00A9042B" w:rsidRPr="006C39CF" w:rsidRDefault="00A9042B" w:rsidP="00A9042B">
            <w:pPr>
              <w:pStyle w:val="TAL"/>
              <w:keepNext w:val="0"/>
              <w:keepLines w:val="0"/>
              <w:jc w:val="center"/>
              <w:rPr>
                <w:sz w:val="16"/>
                <w:szCs w:val="16"/>
                <w:lang w:val="en-GB"/>
              </w:rPr>
            </w:pPr>
            <w:r w:rsidRPr="006C39CF">
              <w:rPr>
                <w:sz w:val="16"/>
              </w:rPr>
              <w:t>C01</w:t>
            </w:r>
          </w:p>
        </w:tc>
        <w:tc>
          <w:tcPr>
            <w:tcW w:w="3519" w:type="dxa"/>
            <w:tcBorders>
              <w:top w:val="single" w:sz="4" w:space="0" w:color="auto"/>
              <w:bottom w:val="single" w:sz="4" w:space="0" w:color="auto"/>
            </w:tcBorders>
            <w:shd w:val="clear" w:color="auto" w:fill="auto"/>
          </w:tcPr>
          <w:p w14:paraId="01917F5E" w14:textId="65AEFFD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45CFE548" w14:textId="77777777" w:rsidR="00A9042B" w:rsidRPr="006C39CF" w:rsidRDefault="00A9042B" w:rsidP="00A9042B">
            <w:pPr>
              <w:pStyle w:val="TAL"/>
              <w:keepNext w:val="0"/>
              <w:keepLines w:val="0"/>
              <w:rPr>
                <w:sz w:val="16"/>
                <w:szCs w:val="16"/>
                <w:lang w:val="en-GB" w:eastAsia="zh-CN"/>
              </w:rPr>
            </w:pPr>
          </w:p>
        </w:tc>
        <w:tc>
          <w:tcPr>
            <w:tcW w:w="1274" w:type="dxa"/>
          </w:tcPr>
          <w:p w14:paraId="539BD479" w14:textId="77777777" w:rsidR="00A9042B" w:rsidRPr="006C39CF" w:rsidRDefault="00A9042B" w:rsidP="00A9042B">
            <w:pPr>
              <w:pStyle w:val="TAL"/>
              <w:keepNext w:val="0"/>
              <w:keepLines w:val="0"/>
              <w:rPr>
                <w:sz w:val="16"/>
                <w:szCs w:val="16"/>
                <w:lang w:val="en-GB"/>
              </w:rPr>
            </w:pPr>
          </w:p>
        </w:tc>
        <w:tc>
          <w:tcPr>
            <w:tcW w:w="1554" w:type="dxa"/>
          </w:tcPr>
          <w:p w14:paraId="1C32F8AE" w14:textId="77777777" w:rsidR="00A9042B" w:rsidRPr="006C39CF" w:rsidRDefault="00A9042B" w:rsidP="00A9042B">
            <w:pPr>
              <w:pStyle w:val="TAL"/>
              <w:keepNext w:val="0"/>
              <w:keepLines w:val="0"/>
              <w:rPr>
                <w:sz w:val="16"/>
                <w:szCs w:val="16"/>
                <w:lang w:val="en-GB"/>
              </w:rPr>
            </w:pPr>
          </w:p>
        </w:tc>
        <w:tc>
          <w:tcPr>
            <w:tcW w:w="1554" w:type="dxa"/>
          </w:tcPr>
          <w:p w14:paraId="22C426C6" w14:textId="61E42D3C" w:rsidR="00A9042B" w:rsidRPr="006C39CF" w:rsidRDefault="00A9042B" w:rsidP="00A9042B">
            <w:pPr>
              <w:pStyle w:val="TAC"/>
              <w:rPr>
                <w:lang w:val="en-GB"/>
              </w:rPr>
            </w:pPr>
            <w:r w:rsidRPr="006C39CF">
              <w:t>Rel-12</w:t>
            </w:r>
          </w:p>
        </w:tc>
      </w:tr>
      <w:tr w:rsidR="00A9042B" w:rsidRPr="006C39CF" w14:paraId="2D70622B" w14:textId="5A104442" w:rsidTr="008B24CC">
        <w:trPr>
          <w:jc w:val="center"/>
        </w:trPr>
        <w:tc>
          <w:tcPr>
            <w:tcW w:w="1123" w:type="dxa"/>
            <w:shd w:val="clear" w:color="auto" w:fill="auto"/>
          </w:tcPr>
          <w:p w14:paraId="6E11E08B" w14:textId="19480DAF" w:rsidR="00A9042B" w:rsidRPr="006C39CF" w:rsidRDefault="00A9042B" w:rsidP="00A9042B">
            <w:pPr>
              <w:pStyle w:val="TAL"/>
              <w:keepNext w:val="0"/>
              <w:keepLines w:val="0"/>
              <w:rPr>
                <w:sz w:val="16"/>
                <w:szCs w:val="16"/>
                <w:lang w:val="en-GB"/>
              </w:rPr>
            </w:pPr>
            <w:r w:rsidRPr="006C39CF">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A9042B" w:rsidRPr="006C39CF" w:rsidRDefault="00A9042B" w:rsidP="00A9042B">
            <w:pPr>
              <w:pStyle w:val="TAL"/>
              <w:keepNext w:val="0"/>
              <w:keepLines w:val="0"/>
              <w:rPr>
                <w:sz w:val="16"/>
                <w:szCs w:val="16"/>
                <w:lang w:val="en-GB"/>
              </w:rPr>
            </w:pPr>
            <w:r w:rsidRPr="006C39CF">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6008FD99" w14:textId="79ED2132" w:rsidR="00A9042B" w:rsidRPr="006C39CF" w:rsidRDefault="00A9042B" w:rsidP="00A9042B">
            <w:pPr>
              <w:pStyle w:val="TAL"/>
              <w:keepNext w:val="0"/>
              <w:keepLines w:val="0"/>
              <w:jc w:val="center"/>
              <w:rPr>
                <w:sz w:val="16"/>
                <w:szCs w:val="16"/>
                <w:lang w:val="en-GB"/>
              </w:rPr>
            </w:pPr>
            <w:r w:rsidRPr="006C39CF">
              <w:rPr>
                <w:sz w:val="16"/>
              </w:rPr>
              <w:t>C0</w:t>
            </w:r>
            <w:r w:rsidRPr="006C39CF">
              <w:rPr>
                <w:sz w:val="16"/>
                <w:lang w:val="en-GB"/>
              </w:rPr>
              <w:t>2</w:t>
            </w:r>
          </w:p>
        </w:tc>
        <w:tc>
          <w:tcPr>
            <w:tcW w:w="3519" w:type="dxa"/>
            <w:tcBorders>
              <w:top w:val="single" w:sz="4" w:space="0" w:color="auto"/>
              <w:bottom w:val="single" w:sz="4" w:space="0" w:color="auto"/>
            </w:tcBorders>
            <w:shd w:val="clear" w:color="auto" w:fill="auto"/>
          </w:tcPr>
          <w:p w14:paraId="53F5C28E" w14:textId="059AD652" w:rsidR="00A9042B" w:rsidRPr="006C39CF" w:rsidRDefault="00A9042B" w:rsidP="00A9042B">
            <w:pPr>
              <w:pStyle w:val="TAL"/>
              <w:keepNext w:val="0"/>
              <w:keepLines w:val="0"/>
              <w:rPr>
                <w:sz w:val="16"/>
                <w:szCs w:val="16"/>
                <w:lang w:val="en-GB"/>
              </w:rPr>
            </w:pPr>
            <w:r w:rsidRPr="006C39CF">
              <w:rPr>
                <w:sz w:val="16"/>
                <w:szCs w:val="16"/>
                <w:lang w:val="en-GB"/>
              </w:rPr>
              <w:t>IUT containing MCPTT Client and the UE uses on-demand sessions for Remotely initiated Private calls</w:t>
            </w:r>
          </w:p>
        </w:tc>
        <w:tc>
          <w:tcPr>
            <w:tcW w:w="1409" w:type="dxa"/>
          </w:tcPr>
          <w:p w14:paraId="1635919D" w14:textId="77777777" w:rsidR="00A9042B" w:rsidRPr="006C39CF" w:rsidRDefault="00A9042B" w:rsidP="00A9042B">
            <w:pPr>
              <w:pStyle w:val="TAL"/>
              <w:keepNext w:val="0"/>
              <w:keepLines w:val="0"/>
              <w:rPr>
                <w:sz w:val="16"/>
                <w:szCs w:val="16"/>
                <w:lang w:val="en-GB" w:eastAsia="zh-CN"/>
              </w:rPr>
            </w:pPr>
          </w:p>
        </w:tc>
        <w:tc>
          <w:tcPr>
            <w:tcW w:w="1274" w:type="dxa"/>
          </w:tcPr>
          <w:p w14:paraId="201FE737" w14:textId="77777777" w:rsidR="00A9042B" w:rsidRPr="006C39CF" w:rsidRDefault="00A9042B" w:rsidP="00A9042B">
            <w:pPr>
              <w:pStyle w:val="TAL"/>
              <w:keepNext w:val="0"/>
              <w:keepLines w:val="0"/>
              <w:rPr>
                <w:sz w:val="16"/>
                <w:szCs w:val="16"/>
                <w:lang w:val="en-GB"/>
              </w:rPr>
            </w:pPr>
          </w:p>
        </w:tc>
        <w:tc>
          <w:tcPr>
            <w:tcW w:w="1554" w:type="dxa"/>
          </w:tcPr>
          <w:p w14:paraId="02F5DEC8" w14:textId="77777777" w:rsidR="00A9042B" w:rsidRPr="006C39CF" w:rsidRDefault="00A9042B" w:rsidP="00A9042B">
            <w:pPr>
              <w:pStyle w:val="TAL"/>
              <w:keepNext w:val="0"/>
              <w:keepLines w:val="0"/>
              <w:rPr>
                <w:sz w:val="16"/>
                <w:szCs w:val="16"/>
                <w:lang w:val="en-GB"/>
              </w:rPr>
            </w:pPr>
          </w:p>
        </w:tc>
        <w:tc>
          <w:tcPr>
            <w:tcW w:w="1554" w:type="dxa"/>
          </w:tcPr>
          <w:p w14:paraId="3D177902" w14:textId="09A8549B" w:rsidR="00A9042B" w:rsidRPr="006C39CF" w:rsidRDefault="00A9042B" w:rsidP="00A9042B">
            <w:pPr>
              <w:pStyle w:val="TAC"/>
              <w:rPr>
                <w:lang w:val="en-GB"/>
              </w:rPr>
            </w:pPr>
            <w:r w:rsidRPr="006C39CF">
              <w:t>Rel-12</w:t>
            </w:r>
          </w:p>
        </w:tc>
      </w:tr>
      <w:tr w:rsidR="00A9042B" w:rsidRPr="006C39CF" w14:paraId="64115E86" w14:textId="488A242F" w:rsidTr="008B24CC">
        <w:trPr>
          <w:jc w:val="center"/>
        </w:trPr>
        <w:tc>
          <w:tcPr>
            <w:tcW w:w="1123" w:type="dxa"/>
            <w:shd w:val="clear" w:color="auto" w:fill="auto"/>
          </w:tcPr>
          <w:p w14:paraId="26AE9208" w14:textId="03EB1FC5" w:rsidR="00A9042B" w:rsidRPr="006C39CF" w:rsidRDefault="00A9042B" w:rsidP="00A9042B">
            <w:pPr>
              <w:pStyle w:val="TAL"/>
              <w:keepNext w:val="0"/>
              <w:keepLines w:val="0"/>
              <w:rPr>
                <w:sz w:val="16"/>
                <w:szCs w:val="16"/>
                <w:lang w:val="en-GB"/>
              </w:rPr>
            </w:pPr>
            <w:r w:rsidRPr="006C39CF">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A9042B" w:rsidRPr="006C39CF" w:rsidRDefault="00A9042B" w:rsidP="00A9042B">
            <w:pPr>
              <w:pStyle w:val="TAL"/>
              <w:keepNext w:val="0"/>
              <w:keepLines w:val="0"/>
              <w:rPr>
                <w:sz w:val="16"/>
                <w:szCs w:val="16"/>
                <w:lang w:val="en-GB"/>
              </w:rPr>
            </w:pPr>
            <w:r w:rsidRPr="006C39CF">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A9042B" w:rsidRPr="006C39CF" w:rsidRDefault="00A9042B" w:rsidP="00A9042B">
            <w:pPr>
              <w:pStyle w:val="TAL"/>
              <w:keepNext w:val="0"/>
              <w:keepLines w:val="0"/>
              <w:jc w:val="center"/>
              <w:rPr>
                <w:sz w:val="16"/>
                <w:szCs w:val="16"/>
                <w:lang w:val="en-GB"/>
              </w:rPr>
            </w:pPr>
            <w:r w:rsidRPr="006C39CF">
              <w:rPr>
                <w:sz w:val="16"/>
              </w:rPr>
              <w:t>Rel-15</w:t>
            </w:r>
          </w:p>
        </w:tc>
        <w:tc>
          <w:tcPr>
            <w:tcW w:w="1054" w:type="dxa"/>
            <w:tcBorders>
              <w:top w:val="single" w:sz="4" w:space="0" w:color="auto"/>
              <w:bottom w:val="single" w:sz="4" w:space="0" w:color="auto"/>
            </w:tcBorders>
            <w:shd w:val="clear" w:color="auto" w:fill="auto"/>
          </w:tcPr>
          <w:p w14:paraId="2F061CD3" w14:textId="17566C68" w:rsidR="00A9042B" w:rsidRPr="006C39CF" w:rsidRDefault="00A9042B" w:rsidP="00A9042B">
            <w:pPr>
              <w:pStyle w:val="TAL"/>
              <w:keepNext w:val="0"/>
              <w:keepLines w:val="0"/>
              <w:jc w:val="center"/>
              <w:rPr>
                <w:sz w:val="16"/>
                <w:szCs w:val="16"/>
                <w:lang w:val="en-GB"/>
              </w:rPr>
            </w:pPr>
            <w:r w:rsidRPr="006C39CF">
              <w:rPr>
                <w:sz w:val="16"/>
              </w:rPr>
              <w:t>C0</w:t>
            </w:r>
            <w:r w:rsidRPr="006C39CF">
              <w:rPr>
                <w:sz w:val="16"/>
                <w:lang w:val="en-GB"/>
              </w:rPr>
              <w:t>3</w:t>
            </w:r>
          </w:p>
        </w:tc>
        <w:tc>
          <w:tcPr>
            <w:tcW w:w="3519" w:type="dxa"/>
            <w:tcBorders>
              <w:top w:val="single" w:sz="4" w:space="0" w:color="auto"/>
              <w:bottom w:val="single" w:sz="4" w:space="0" w:color="auto"/>
            </w:tcBorders>
            <w:shd w:val="clear" w:color="auto" w:fill="auto"/>
          </w:tcPr>
          <w:p w14:paraId="188C8A7E" w14:textId="201CC622" w:rsidR="00A9042B" w:rsidRPr="006C39CF" w:rsidRDefault="00A9042B" w:rsidP="00A9042B">
            <w:pPr>
              <w:pStyle w:val="TAL"/>
              <w:keepNext w:val="0"/>
              <w:keepLines w:val="0"/>
              <w:rPr>
                <w:sz w:val="16"/>
                <w:szCs w:val="16"/>
                <w:lang w:val="en-GB"/>
              </w:rPr>
            </w:pPr>
            <w:r w:rsidRPr="006C39CF">
              <w:rPr>
                <w:sz w:val="16"/>
                <w:szCs w:val="16"/>
                <w:lang w:val="en-GB"/>
              </w:rPr>
              <w:t>IUT containing MCPTT Client and the UE uses pre-established sessions for Remotely initiated Private calls</w:t>
            </w:r>
          </w:p>
        </w:tc>
        <w:tc>
          <w:tcPr>
            <w:tcW w:w="1409" w:type="dxa"/>
          </w:tcPr>
          <w:p w14:paraId="62A9D452" w14:textId="77777777" w:rsidR="00A9042B" w:rsidRPr="006C39CF" w:rsidRDefault="00A9042B" w:rsidP="00A9042B">
            <w:pPr>
              <w:pStyle w:val="TAL"/>
              <w:keepNext w:val="0"/>
              <w:keepLines w:val="0"/>
              <w:rPr>
                <w:sz w:val="16"/>
                <w:szCs w:val="16"/>
                <w:lang w:val="en-GB" w:eastAsia="zh-CN"/>
              </w:rPr>
            </w:pPr>
          </w:p>
        </w:tc>
        <w:tc>
          <w:tcPr>
            <w:tcW w:w="1274" w:type="dxa"/>
          </w:tcPr>
          <w:p w14:paraId="284331BF" w14:textId="77777777" w:rsidR="00A9042B" w:rsidRPr="006C39CF" w:rsidRDefault="00A9042B" w:rsidP="00A9042B">
            <w:pPr>
              <w:pStyle w:val="TAL"/>
              <w:keepNext w:val="0"/>
              <w:keepLines w:val="0"/>
              <w:rPr>
                <w:sz w:val="16"/>
                <w:szCs w:val="16"/>
                <w:lang w:val="en-GB"/>
              </w:rPr>
            </w:pPr>
          </w:p>
        </w:tc>
        <w:tc>
          <w:tcPr>
            <w:tcW w:w="1554" w:type="dxa"/>
          </w:tcPr>
          <w:p w14:paraId="34D82BB4" w14:textId="77777777" w:rsidR="00A9042B" w:rsidRPr="006C39CF" w:rsidRDefault="00A9042B" w:rsidP="00A9042B">
            <w:pPr>
              <w:pStyle w:val="TAL"/>
              <w:keepNext w:val="0"/>
              <w:keepLines w:val="0"/>
              <w:rPr>
                <w:sz w:val="16"/>
                <w:szCs w:val="16"/>
                <w:lang w:val="en-GB"/>
              </w:rPr>
            </w:pPr>
          </w:p>
        </w:tc>
        <w:tc>
          <w:tcPr>
            <w:tcW w:w="1554" w:type="dxa"/>
          </w:tcPr>
          <w:p w14:paraId="769AEC79" w14:textId="19C270D0" w:rsidR="00A9042B" w:rsidRPr="006C39CF" w:rsidRDefault="00A9042B" w:rsidP="00A9042B">
            <w:pPr>
              <w:pStyle w:val="TAC"/>
              <w:rPr>
                <w:lang w:val="en-GB"/>
              </w:rPr>
            </w:pPr>
            <w:r w:rsidRPr="006C39CF">
              <w:t>Rel-12</w:t>
            </w:r>
          </w:p>
        </w:tc>
      </w:tr>
      <w:tr w:rsidR="00A9042B" w:rsidRPr="006C39CF" w14:paraId="3A0F569A" w14:textId="306ED026" w:rsidTr="008B24CC">
        <w:trPr>
          <w:jc w:val="center"/>
        </w:trPr>
        <w:tc>
          <w:tcPr>
            <w:tcW w:w="1123" w:type="dxa"/>
            <w:shd w:val="clear" w:color="auto" w:fill="F2F2F2"/>
          </w:tcPr>
          <w:p w14:paraId="40C2F76C" w14:textId="77777777" w:rsidR="00A9042B" w:rsidRPr="006C39CF" w:rsidRDefault="00A9042B" w:rsidP="00A9042B">
            <w:pPr>
              <w:pStyle w:val="TAL"/>
              <w:keepNext w:val="0"/>
              <w:keepLines w:val="0"/>
              <w:rPr>
                <w:b/>
                <w:sz w:val="16"/>
                <w:szCs w:val="16"/>
                <w:lang w:val="en-GB"/>
              </w:rPr>
            </w:pPr>
            <w:r w:rsidRPr="006C39CF">
              <w:rPr>
                <w:b/>
                <w:sz w:val="16"/>
                <w:szCs w:val="16"/>
                <w:lang w:val="en-GB"/>
              </w:rPr>
              <w:lastRenderedPageBreak/>
              <w:t>6.3</w:t>
            </w:r>
          </w:p>
        </w:tc>
        <w:tc>
          <w:tcPr>
            <w:tcW w:w="3652" w:type="dxa"/>
            <w:tcBorders>
              <w:top w:val="single" w:sz="4" w:space="0" w:color="auto"/>
              <w:bottom w:val="single" w:sz="4" w:space="0" w:color="auto"/>
            </w:tcBorders>
            <w:shd w:val="clear" w:color="auto" w:fill="F2F2F2"/>
          </w:tcPr>
          <w:p w14:paraId="129ABE75" w14:textId="77777777" w:rsidR="00A9042B" w:rsidRPr="006C39CF" w:rsidRDefault="00A9042B" w:rsidP="00A9042B">
            <w:pPr>
              <w:pStyle w:val="TAL"/>
              <w:keepNext w:val="0"/>
              <w:keepLines w:val="0"/>
              <w:rPr>
                <w:b/>
                <w:sz w:val="16"/>
                <w:szCs w:val="16"/>
                <w:lang w:val="en-GB"/>
              </w:rPr>
            </w:pPr>
            <w:r w:rsidRPr="006C39CF">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7852EE88"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2095D49D"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2F0A5298"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263414C1" w14:textId="77777777" w:rsidR="00A9042B" w:rsidRPr="006C39CF" w:rsidRDefault="00A9042B" w:rsidP="00A9042B">
            <w:pPr>
              <w:pStyle w:val="TAL"/>
              <w:keepNext w:val="0"/>
              <w:keepLines w:val="0"/>
              <w:rPr>
                <w:b/>
                <w:sz w:val="16"/>
                <w:szCs w:val="16"/>
                <w:lang w:val="en-GB"/>
              </w:rPr>
            </w:pPr>
          </w:p>
        </w:tc>
      </w:tr>
      <w:tr w:rsidR="00A9042B" w:rsidRPr="006C39CF" w14:paraId="3E447427" w14:textId="370CE683" w:rsidTr="008B24CC">
        <w:trPr>
          <w:jc w:val="center"/>
        </w:trPr>
        <w:tc>
          <w:tcPr>
            <w:tcW w:w="1123" w:type="dxa"/>
            <w:shd w:val="clear" w:color="auto" w:fill="auto"/>
          </w:tcPr>
          <w:p w14:paraId="797A336D" w14:textId="77777777" w:rsidR="00A9042B" w:rsidRPr="006C39CF" w:rsidRDefault="00A9042B" w:rsidP="00A9042B">
            <w:pPr>
              <w:pStyle w:val="TAL"/>
              <w:keepNext w:val="0"/>
              <w:keepLines w:val="0"/>
              <w:rPr>
                <w:sz w:val="16"/>
                <w:szCs w:val="16"/>
                <w:lang w:val="en-GB"/>
              </w:rPr>
            </w:pPr>
            <w:r w:rsidRPr="006C39CF">
              <w:rPr>
                <w:sz w:val="16"/>
                <w:szCs w:val="16"/>
                <w:lang w:val="en-GB"/>
              </w:rPr>
              <w:t>6.3.1</w:t>
            </w:r>
          </w:p>
        </w:tc>
        <w:tc>
          <w:tcPr>
            <w:tcW w:w="3652" w:type="dxa"/>
            <w:tcBorders>
              <w:top w:val="single" w:sz="4" w:space="0" w:color="auto"/>
              <w:bottom w:val="single" w:sz="4" w:space="0" w:color="auto"/>
            </w:tcBorders>
            <w:shd w:val="clear" w:color="auto" w:fill="auto"/>
          </w:tcPr>
          <w:p w14:paraId="6013C280" w14:textId="4638F0DD" w:rsidR="00A9042B" w:rsidRPr="006C39CF" w:rsidRDefault="00A9042B" w:rsidP="00A9042B">
            <w:pPr>
              <w:pStyle w:val="TAL"/>
              <w:keepNext w:val="0"/>
              <w:keepLines w:val="0"/>
              <w:rPr>
                <w:sz w:val="16"/>
                <w:szCs w:val="16"/>
                <w:lang w:val="en-GB"/>
              </w:rPr>
            </w:pPr>
            <w:r w:rsidRPr="006C39CF">
              <w:rPr>
                <w:sz w:val="16"/>
                <w:szCs w:val="16"/>
                <w:lang w:val="en-GB"/>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AD8133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3000825C" w14:textId="77777777" w:rsidR="00A9042B" w:rsidRPr="006C39CF" w:rsidRDefault="00A9042B" w:rsidP="00A9042B">
            <w:pPr>
              <w:pStyle w:val="TAL"/>
              <w:keepNext w:val="0"/>
              <w:keepLines w:val="0"/>
              <w:rPr>
                <w:sz w:val="16"/>
                <w:szCs w:val="16"/>
                <w:lang w:val="en-GB" w:eastAsia="zh-CN"/>
              </w:rPr>
            </w:pPr>
          </w:p>
        </w:tc>
        <w:tc>
          <w:tcPr>
            <w:tcW w:w="1274" w:type="dxa"/>
          </w:tcPr>
          <w:p w14:paraId="1E95E249" w14:textId="77777777" w:rsidR="00A9042B" w:rsidRPr="006C39CF" w:rsidRDefault="00A9042B" w:rsidP="00A9042B">
            <w:pPr>
              <w:pStyle w:val="TAL"/>
              <w:keepNext w:val="0"/>
              <w:keepLines w:val="0"/>
              <w:rPr>
                <w:sz w:val="16"/>
                <w:szCs w:val="16"/>
                <w:lang w:val="en-GB"/>
              </w:rPr>
            </w:pPr>
          </w:p>
        </w:tc>
        <w:tc>
          <w:tcPr>
            <w:tcW w:w="1554" w:type="dxa"/>
          </w:tcPr>
          <w:p w14:paraId="7716BC58" w14:textId="77777777" w:rsidR="00A9042B" w:rsidRPr="006C39CF" w:rsidRDefault="00A9042B" w:rsidP="00A9042B">
            <w:pPr>
              <w:pStyle w:val="TAL"/>
              <w:keepNext w:val="0"/>
              <w:keepLines w:val="0"/>
              <w:rPr>
                <w:sz w:val="16"/>
                <w:szCs w:val="16"/>
                <w:lang w:val="en-GB"/>
              </w:rPr>
            </w:pPr>
          </w:p>
        </w:tc>
        <w:tc>
          <w:tcPr>
            <w:tcW w:w="1554" w:type="dxa"/>
          </w:tcPr>
          <w:p w14:paraId="04F4047D" w14:textId="33A99C54" w:rsidR="00A9042B" w:rsidRPr="006C39CF" w:rsidRDefault="00A9042B" w:rsidP="00A9042B">
            <w:pPr>
              <w:pStyle w:val="TAC"/>
              <w:rPr>
                <w:sz w:val="16"/>
                <w:szCs w:val="16"/>
              </w:rPr>
            </w:pPr>
            <w:r w:rsidRPr="006C39CF">
              <w:rPr>
                <w:sz w:val="16"/>
                <w:szCs w:val="16"/>
              </w:rPr>
              <w:t>Rel-12</w:t>
            </w:r>
          </w:p>
        </w:tc>
      </w:tr>
      <w:tr w:rsidR="00A9042B" w:rsidRPr="006C39CF" w14:paraId="089AEF7F" w14:textId="205CDB2C" w:rsidTr="008B24CC">
        <w:trPr>
          <w:jc w:val="center"/>
        </w:trPr>
        <w:tc>
          <w:tcPr>
            <w:tcW w:w="1123" w:type="dxa"/>
            <w:shd w:val="clear" w:color="auto" w:fill="auto"/>
          </w:tcPr>
          <w:p w14:paraId="6328E37E" w14:textId="77777777" w:rsidR="00A9042B" w:rsidRPr="006C39CF" w:rsidRDefault="00A9042B" w:rsidP="00A9042B">
            <w:pPr>
              <w:pStyle w:val="TAL"/>
              <w:keepNext w:val="0"/>
              <w:keepLines w:val="0"/>
              <w:rPr>
                <w:sz w:val="16"/>
                <w:szCs w:val="16"/>
                <w:lang w:val="en-GB"/>
              </w:rPr>
            </w:pPr>
            <w:r w:rsidRPr="006C39CF">
              <w:rPr>
                <w:sz w:val="16"/>
                <w:szCs w:val="16"/>
                <w:lang w:val="en-GB"/>
              </w:rPr>
              <w:t>6.3.2</w:t>
            </w:r>
          </w:p>
        </w:tc>
        <w:tc>
          <w:tcPr>
            <w:tcW w:w="3652" w:type="dxa"/>
            <w:tcBorders>
              <w:top w:val="single" w:sz="4" w:space="0" w:color="auto"/>
              <w:bottom w:val="single" w:sz="4" w:space="0" w:color="auto"/>
            </w:tcBorders>
            <w:shd w:val="clear" w:color="auto" w:fill="auto"/>
          </w:tcPr>
          <w:p w14:paraId="32AC451F" w14:textId="117D1F83" w:rsidR="00A9042B" w:rsidRPr="006C39CF" w:rsidRDefault="00A9042B" w:rsidP="00A9042B">
            <w:pPr>
              <w:pStyle w:val="TAL"/>
              <w:keepNext w:val="0"/>
              <w:keepLines w:val="0"/>
              <w:rPr>
                <w:sz w:val="16"/>
                <w:szCs w:val="16"/>
                <w:lang w:val="en-GB"/>
              </w:rPr>
            </w:pPr>
            <w:r w:rsidRPr="006C39CF">
              <w:rPr>
                <w:sz w:val="16"/>
                <w:szCs w:val="16"/>
                <w:lang w:val="en-GB"/>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7A795E2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06969818" w14:textId="77777777" w:rsidR="00A9042B" w:rsidRPr="006C39CF" w:rsidRDefault="00A9042B" w:rsidP="00A9042B">
            <w:pPr>
              <w:pStyle w:val="TAL"/>
              <w:keepNext w:val="0"/>
              <w:keepLines w:val="0"/>
              <w:rPr>
                <w:sz w:val="16"/>
                <w:szCs w:val="16"/>
                <w:lang w:val="en-GB" w:eastAsia="zh-CN"/>
              </w:rPr>
            </w:pPr>
          </w:p>
        </w:tc>
        <w:tc>
          <w:tcPr>
            <w:tcW w:w="1274" w:type="dxa"/>
          </w:tcPr>
          <w:p w14:paraId="5A558A1D" w14:textId="77777777" w:rsidR="00A9042B" w:rsidRPr="006C39CF" w:rsidRDefault="00A9042B" w:rsidP="00A9042B">
            <w:pPr>
              <w:pStyle w:val="TAL"/>
              <w:keepNext w:val="0"/>
              <w:keepLines w:val="0"/>
              <w:rPr>
                <w:sz w:val="16"/>
                <w:szCs w:val="16"/>
                <w:lang w:val="en-GB"/>
              </w:rPr>
            </w:pPr>
          </w:p>
        </w:tc>
        <w:tc>
          <w:tcPr>
            <w:tcW w:w="1554" w:type="dxa"/>
          </w:tcPr>
          <w:p w14:paraId="1EA0599F" w14:textId="77777777" w:rsidR="00A9042B" w:rsidRPr="006C39CF" w:rsidRDefault="00A9042B" w:rsidP="00A9042B">
            <w:pPr>
              <w:pStyle w:val="TAL"/>
              <w:keepNext w:val="0"/>
              <w:keepLines w:val="0"/>
              <w:rPr>
                <w:sz w:val="16"/>
                <w:szCs w:val="16"/>
                <w:lang w:val="en-GB"/>
              </w:rPr>
            </w:pPr>
          </w:p>
        </w:tc>
        <w:tc>
          <w:tcPr>
            <w:tcW w:w="1554" w:type="dxa"/>
          </w:tcPr>
          <w:p w14:paraId="2550DD76" w14:textId="0CDF2354" w:rsidR="00A9042B" w:rsidRPr="006C39CF" w:rsidRDefault="00A9042B" w:rsidP="00A9042B">
            <w:pPr>
              <w:pStyle w:val="TAC"/>
              <w:rPr>
                <w:sz w:val="16"/>
                <w:szCs w:val="16"/>
              </w:rPr>
            </w:pPr>
            <w:r w:rsidRPr="006C39CF">
              <w:rPr>
                <w:sz w:val="16"/>
                <w:szCs w:val="16"/>
              </w:rPr>
              <w:t>Rel-12</w:t>
            </w:r>
          </w:p>
        </w:tc>
      </w:tr>
      <w:tr w:rsidR="00A9042B" w:rsidRPr="006C39CF" w14:paraId="7F1CF69A" w14:textId="2A4CAD5E" w:rsidTr="008B24CC">
        <w:trPr>
          <w:jc w:val="center"/>
        </w:trPr>
        <w:tc>
          <w:tcPr>
            <w:tcW w:w="1123" w:type="dxa"/>
            <w:shd w:val="clear" w:color="auto" w:fill="F2F2F2"/>
          </w:tcPr>
          <w:p w14:paraId="3AE2A099" w14:textId="77777777" w:rsidR="00A9042B" w:rsidRPr="006C39CF" w:rsidRDefault="00A9042B" w:rsidP="00A9042B">
            <w:pPr>
              <w:pStyle w:val="TAL"/>
              <w:keepNext w:val="0"/>
              <w:keepLines w:val="0"/>
              <w:rPr>
                <w:b/>
                <w:sz w:val="16"/>
                <w:szCs w:val="16"/>
                <w:lang w:val="en-GB"/>
              </w:rPr>
            </w:pPr>
            <w:r w:rsidRPr="006C39CF">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A9042B" w:rsidRPr="006C39CF" w:rsidRDefault="00A9042B" w:rsidP="00A9042B">
            <w:pPr>
              <w:pStyle w:val="TAL"/>
              <w:keepNext w:val="0"/>
              <w:keepLines w:val="0"/>
              <w:rPr>
                <w:b/>
                <w:sz w:val="16"/>
                <w:szCs w:val="16"/>
                <w:lang w:val="en-GB"/>
              </w:rPr>
            </w:pPr>
            <w:r w:rsidRPr="006C39CF">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6D6A01F8"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16DA8A99"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5903BAAA"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5AA3BD26" w14:textId="77777777" w:rsidR="00A9042B" w:rsidRPr="006C39CF" w:rsidRDefault="00A9042B" w:rsidP="00A9042B">
            <w:pPr>
              <w:pStyle w:val="TAC"/>
              <w:rPr>
                <w:b/>
                <w:sz w:val="16"/>
                <w:szCs w:val="16"/>
              </w:rPr>
            </w:pPr>
          </w:p>
        </w:tc>
      </w:tr>
      <w:tr w:rsidR="00A9042B" w:rsidRPr="006C39CF" w14:paraId="1FD6453A" w14:textId="569C3804" w:rsidTr="008B24CC">
        <w:trPr>
          <w:jc w:val="center"/>
        </w:trPr>
        <w:tc>
          <w:tcPr>
            <w:tcW w:w="1123" w:type="dxa"/>
            <w:shd w:val="clear" w:color="auto" w:fill="auto"/>
          </w:tcPr>
          <w:p w14:paraId="152D72E6" w14:textId="77777777" w:rsidR="00A9042B" w:rsidRPr="006C39CF" w:rsidRDefault="00A9042B" w:rsidP="00A9042B">
            <w:pPr>
              <w:pStyle w:val="TAL"/>
              <w:keepNext w:val="0"/>
              <w:keepLines w:val="0"/>
              <w:rPr>
                <w:sz w:val="16"/>
                <w:szCs w:val="16"/>
                <w:lang w:val="en-GB"/>
              </w:rPr>
            </w:pPr>
            <w:r w:rsidRPr="006C39CF">
              <w:rPr>
                <w:sz w:val="16"/>
                <w:szCs w:val="16"/>
                <w:lang w:val="en-GB"/>
              </w:rPr>
              <w:t>6.4.1</w:t>
            </w:r>
          </w:p>
        </w:tc>
        <w:tc>
          <w:tcPr>
            <w:tcW w:w="3652" w:type="dxa"/>
            <w:tcBorders>
              <w:top w:val="single" w:sz="4" w:space="0" w:color="auto"/>
              <w:bottom w:val="single" w:sz="4" w:space="0" w:color="auto"/>
            </w:tcBorders>
            <w:shd w:val="clear" w:color="auto" w:fill="auto"/>
          </w:tcPr>
          <w:p w14:paraId="0B9DAC43" w14:textId="082E942C" w:rsidR="00A9042B" w:rsidRPr="006C39CF" w:rsidRDefault="00A9042B" w:rsidP="00A9042B">
            <w:pPr>
              <w:pStyle w:val="TAL"/>
              <w:keepNext w:val="0"/>
              <w:keepLines w:val="0"/>
              <w:rPr>
                <w:sz w:val="16"/>
                <w:szCs w:val="16"/>
                <w:lang w:val="en-GB"/>
              </w:rPr>
            </w:pPr>
            <w:r w:rsidRPr="006C39CF">
              <w:rPr>
                <w:sz w:val="16"/>
                <w:szCs w:val="16"/>
                <w:lang w:val="en-GB"/>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Rel-14</w:t>
            </w:r>
          </w:p>
        </w:tc>
        <w:tc>
          <w:tcPr>
            <w:tcW w:w="1054" w:type="dxa"/>
            <w:tcBorders>
              <w:top w:val="single" w:sz="4" w:space="0" w:color="auto"/>
              <w:bottom w:val="single" w:sz="4" w:space="0" w:color="auto"/>
            </w:tcBorders>
            <w:shd w:val="clear" w:color="auto" w:fill="auto"/>
          </w:tcPr>
          <w:p w14:paraId="2DD1B24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6EB5FE9D" w14:textId="77777777" w:rsidR="00A9042B" w:rsidRPr="006C39CF" w:rsidRDefault="00A9042B" w:rsidP="00A9042B">
            <w:pPr>
              <w:pStyle w:val="TAL"/>
              <w:keepNext w:val="0"/>
              <w:keepLines w:val="0"/>
              <w:rPr>
                <w:sz w:val="16"/>
                <w:szCs w:val="16"/>
                <w:lang w:val="en-GB" w:eastAsia="zh-CN"/>
              </w:rPr>
            </w:pPr>
          </w:p>
        </w:tc>
        <w:tc>
          <w:tcPr>
            <w:tcW w:w="1274" w:type="dxa"/>
          </w:tcPr>
          <w:p w14:paraId="56F5D268" w14:textId="77777777" w:rsidR="00A9042B" w:rsidRPr="006C39CF" w:rsidRDefault="00A9042B" w:rsidP="00A9042B">
            <w:pPr>
              <w:pStyle w:val="TAL"/>
              <w:keepNext w:val="0"/>
              <w:keepLines w:val="0"/>
              <w:rPr>
                <w:sz w:val="16"/>
                <w:szCs w:val="16"/>
                <w:lang w:val="en-GB"/>
              </w:rPr>
            </w:pPr>
          </w:p>
        </w:tc>
        <w:tc>
          <w:tcPr>
            <w:tcW w:w="1554" w:type="dxa"/>
          </w:tcPr>
          <w:p w14:paraId="2F95C5E9" w14:textId="77777777" w:rsidR="00A9042B" w:rsidRPr="006C39CF" w:rsidRDefault="00A9042B" w:rsidP="00A9042B">
            <w:pPr>
              <w:pStyle w:val="TAL"/>
              <w:keepNext w:val="0"/>
              <w:keepLines w:val="0"/>
              <w:rPr>
                <w:sz w:val="16"/>
                <w:szCs w:val="16"/>
                <w:lang w:val="en-GB"/>
              </w:rPr>
            </w:pPr>
          </w:p>
        </w:tc>
        <w:tc>
          <w:tcPr>
            <w:tcW w:w="1554" w:type="dxa"/>
          </w:tcPr>
          <w:p w14:paraId="421DC9CB" w14:textId="675AF4B3" w:rsidR="00A9042B" w:rsidRPr="006C39CF" w:rsidRDefault="00A9042B" w:rsidP="00A9042B">
            <w:pPr>
              <w:pStyle w:val="TAC"/>
              <w:rPr>
                <w:sz w:val="16"/>
                <w:szCs w:val="16"/>
              </w:rPr>
            </w:pPr>
            <w:r w:rsidRPr="006C39CF">
              <w:rPr>
                <w:sz w:val="16"/>
                <w:szCs w:val="16"/>
              </w:rPr>
              <w:t>Rel-12</w:t>
            </w:r>
          </w:p>
        </w:tc>
      </w:tr>
      <w:tr w:rsidR="00A9042B" w:rsidRPr="006C39CF" w14:paraId="26E106F9" w14:textId="77777777" w:rsidTr="008B24CC">
        <w:trPr>
          <w:jc w:val="center"/>
        </w:trPr>
        <w:tc>
          <w:tcPr>
            <w:tcW w:w="1123" w:type="dxa"/>
            <w:shd w:val="clear" w:color="auto" w:fill="auto"/>
          </w:tcPr>
          <w:p w14:paraId="6B019D3C" w14:textId="685D820B" w:rsidR="00A9042B" w:rsidRPr="006C39CF" w:rsidRDefault="00A9042B" w:rsidP="00A9042B">
            <w:pPr>
              <w:pStyle w:val="TAL"/>
              <w:keepNext w:val="0"/>
              <w:keepLines w:val="0"/>
              <w:rPr>
                <w:sz w:val="16"/>
                <w:szCs w:val="16"/>
                <w:lang w:val="en-GB"/>
              </w:rPr>
            </w:pPr>
            <w:r w:rsidRPr="006C39CF">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A9042B" w:rsidRPr="006C39CF" w:rsidRDefault="00A9042B" w:rsidP="00A9042B">
            <w:pPr>
              <w:pStyle w:val="TAL"/>
              <w:keepNext w:val="0"/>
              <w:keepLines w:val="0"/>
              <w:rPr>
                <w:sz w:val="16"/>
                <w:szCs w:val="16"/>
                <w:lang w:val="en-GB"/>
              </w:rPr>
            </w:pPr>
            <w:r w:rsidRPr="006C39CF">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A9042B" w:rsidRPr="006C39CF" w:rsidRDefault="00A9042B" w:rsidP="00A9042B">
            <w:pPr>
              <w:pStyle w:val="TAL"/>
              <w:keepNext w:val="0"/>
              <w:keepLines w:val="0"/>
              <w:jc w:val="center"/>
              <w:rPr>
                <w:sz w:val="16"/>
                <w:szCs w:val="16"/>
                <w:lang w:val="en-GB"/>
              </w:rPr>
            </w:pPr>
            <w:r w:rsidRPr="006C39CF">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tc>
        <w:tc>
          <w:tcPr>
            <w:tcW w:w="1409" w:type="dxa"/>
          </w:tcPr>
          <w:p w14:paraId="102CA7FA" w14:textId="77777777" w:rsidR="00A9042B" w:rsidRPr="006C39CF" w:rsidRDefault="00A9042B" w:rsidP="00A9042B">
            <w:pPr>
              <w:pStyle w:val="TAL"/>
              <w:keepNext w:val="0"/>
              <w:keepLines w:val="0"/>
              <w:rPr>
                <w:sz w:val="16"/>
                <w:szCs w:val="16"/>
                <w:lang w:val="en-GB" w:eastAsia="zh-CN"/>
              </w:rPr>
            </w:pPr>
          </w:p>
        </w:tc>
        <w:tc>
          <w:tcPr>
            <w:tcW w:w="1274" w:type="dxa"/>
          </w:tcPr>
          <w:p w14:paraId="1C34ED47" w14:textId="77777777" w:rsidR="00A9042B" w:rsidRPr="006C39CF" w:rsidRDefault="00A9042B" w:rsidP="00A9042B">
            <w:pPr>
              <w:pStyle w:val="TAL"/>
              <w:keepNext w:val="0"/>
              <w:keepLines w:val="0"/>
              <w:rPr>
                <w:sz w:val="16"/>
                <w:szCs w:val="16"/>
                <w:lang w:val="en-GB"/>
              </w:rPr>
            </w:pPr>
          </w:p>
        </w:tc>
        <w:tc>
          <w:tcPr>
            <w:tcW w:w="1554" w:type="dxa"/>
          </w:tcPr>
          <w:p w14:paraId="357F6CE6" w14:textId="77777777" w:rsidR="00A9042B" w:rsidRPr="006C39CF" w:rsidRDefault="00A9042B" w:rsidP="00A9042B">
            <w:pPr>
              <w:pStyle w:val="TAL"/>
              <w:keepNext w:val="0"/>
              <w:keepLines w:val="0"/>
              <w:rPr>
                <w:sz w:val="16"/>
                <w:szCs w:val="16"/>
                <w:lang w:val="en-GB"/>
              </w:rPr>
            </w:pPr>
          </w:p>
        </w:tc>
        <w:tc>
          <w:tcPr>
            <w:tcW w:w="1554" w:type="dxa"/>
          </w:tcPr>
          <w:p w14:paraId="74817E8E" w14:textId="3405968F" w:rsidR="00A9042B" w:rsidRPr="006C39CF" w:rsidRDefault="00A9042B" w:rsidP="00A9042B">
            <w:pPr>
              <w:pStyle w:val="TAC"/>
              <w:rPr>
                <w:sz w:val="16"/>
                <w:szCs w:val="16"/>
              </w:rPr>
            </w:pPr>
            <w:r w:rsidRPr="006C39CF">
              <w:rPr>
                <w:sz w:val="16"/>
                <w:szCs w:val="16"/>
                <w:lang w:val="en-GB"/>
              </w:rPr>
              <w:t>Rel-12</w:t>
            </w:r>
          </w:p>
        </w:tc>
      </w:tr>
      <w:tr w:rsidR="00A9042B" w:rsidRPr="006C39CF" w14:paraId="7C8B5F0E" w14:textId="0BD35082" w:rsidTr="008B24CC">
        <w:trPr>
          <w:jc w:val="center"/>
        </w:trPr>
        <w:tc>
          <w:tcPr>
            <w:tcW w:w="1123" w:type="dxa"/>
            <w:shd w:val="clear" w:color="auto" w:fill="F2F2F2"/>
          </w:tcPr>
          <w:p w14:paraId="7A2A83C7" w14:textId="77777777" w:rsidR="00A9042B" w:rsidRPr="006C39CF" w:rsidRDefault="00A9042B" w:rsidP="00A9042B">
            <w:pPr>
              <w:pStyle w:val="TAL"/>
              <w:keepNext w:val="0"/>
              <w:keepLines w:val="0"/>
              <w:rPr>
                <w:b/>
                <w:sz w:val="16"/>
                <w:szCs w:val="16"/>
                <w:lang w:val="en-GB"/>
              </w:rPr>
            </w:pPr>
            <w:r w:rsidRPr="006C39CF">
              <w:rPr>
                <w:b/>
                <w:sz w:val="16"/>
                <w:szCs w:val="16"/>
                <w:lang w:val="en-GB"/>
              </w:rPr>
              <w:t>7</w:t>
            </w:r>
          </w:p>
        </w:tc>
        <w:tc>
          <w:tcPr>
            <w:tcW w:w="3652" w:type="dxa"/>
            <w:tcBorders>
              <w:top w:val="single" w:sz="4" w:space="0" w:color="auto"/>
              <w:bottom w:val="single" w:sz="4" w:space="0" w:color="auto"/>
            </w:tcBorders>
            <w:shd w:val="clear" w:color="auto" w:fill="F2F2F2"/>
          </w:tcPr>
          <w:p w14:paraId="4C0E74F5" w14:textId="0C0FFCE9" w:rsidR="00A9042B" w:rsidRPr="006C39CF" w:rsidRDefault="00A9042B" w:rsidP="00A9042B">
            <w:pPr>
              <w:pStyle w:val="TAL"/>
              <w:keepNext w:val="0"/>
              <w:keepLines w:val="0"/>
              <w:rPr>
                <w:b/>
                <w:sz w:val="16"/>
                <w:szCs w:val="16"/>
                <w:lang w:val="en-GB"/>
              </w:rPr>
            </w:pPr>
            <w:r w:rsidRPr="006C39CF">
              <w:rPr>
                <w:b/>
                <w:sz w:val="16"/>
                <w:szCs w:val="16"/>
              </w:rPr>
              <w:t>MCPTT Client o</w:t>
            </w:r>
            <w:r w:rsidRPr="006C39CF">
              <w:rPr>
                <w:b/>
                <w:sz w:val="16"/>
                <w:szCs w:val="16"/>
                <w:lang w:val="en-GB"/>
              </w:rPr>
              <w:t>ff-network</w:t>
            </w:r>
            <w:r w:rsidRPr="006C39CF">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520B3FD6"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149CE044"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61545D47"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44C443F3" w14:textId="77777777" w:rsidR="00A9042B" w:rsidRPr="006C39CF" w:rsidRDefault="00A9042B" w:rsidP="00A9042B">
            <w:pPr>
              <w:pStyle w:val="TAL"/>
              <w:keepNext w:val="0"/>
              <w:keepLines w:val="0"/>
              <w:rPr>
                <w:b/>
                <w:sz w:val="16"/>
                <w:szCs w:val="16"/>
                <w:lang w:val="en-GB"/>
              </w:rPr>
            </w:pPr>
          </w:p>
        </w:tc>
      </w:tr>
      <w:tr w:rsidR="00A9042B" w:rsidRPr="006C39CF" w14:paraId="6E6C64C2" w14:textId="386F8803" w:rsidTr="008B24CC">
        <w:trPr>
          <w:jc w:val="center"/>
        </w:trPr>
        <w:tc>
          <w:tcPr>
            <w:tcW w:w="1123" w:type="dxa"/>
            <w:shd w:val="clear" w:color="auto" w:fill="F2F2F2"/>
          </w:tcPr>
          <w:p w14:paraId="09CA9C5E" w14:textId="77777777" w:rsidR="00A9042B" w:rsidRPr="006C39CF" w:rsidRDefault="00A9042B" w:rsidP="00A9042B">
            <w:pPr>
              <w:pStyle w:val="TAL"/>
              <w:keepNext w:val="0"/>
              <w:keepLines w:val="0"/>
              <w:rPr>
                <w:b/>
                <w:sz w:val="16"/>
                <w:szCs w:val="16"/>
                <w:lang w:val="en-GB"/>
              </w:rPr>
            </w:pPr>
            <w:r w:rsidRPr="006C39CF">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60EBBC35" w:rsidR="00A9042B" w:rsidRPr="006C39CF" w:rsidRDefault="00A9042B" w:rsidP="00A9042B">
            <w:pPr>
              <w:pStyle w:val="TAL"/>
              <w:keepNext w:val="0"/>
              <w:keepLines w:val="0"/>
              <w:rPr>
                <w:b/>
                <w:sz w:val="16"/>
                <w:szCs w:val="16"/>
                <w:lang w:val="en-GB"/>
              </w:rPr>
            </w:pPr>
            <w:r w:rsidRPr="006C39CF">
              <w:rPr>
                <w:b/>
                <w:sz w:val="16"/>
                <w:szCs w:val="16"/>
              </w:rPr>
              <w:t xml:space="preserve">Off network </w:t>
            </w:r>
            <w:r w:rsidRPr="006C39CF">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0567406C"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651F2BA0"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77D98265"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29C1A08D" w14:textId="77777777" w:rsidR="00A9042B" w:rsidRPr="006C39CF" w:rsidRDefault="00A9042B" w:rsidP="00A9042B">
            <w:pPr>
              <w:pStyle w:val="TAL"/>
              <w:keepNext w:val="0"/>
              <w:keepLines w:val="0"/>
              <w:rPr>
                <w:b/>
                <w:sz w:val="16"/>
                <w:szCs w:val="16"/>
                <w:lang w:val="en-GB"/>
              </w:rPr>
            </w:pPr>
          </w:p>
        </w:tc>
      </w:tr>
      <w:tr w:rsidR="00A9042B" w:rsidRPr="006C39CF" w14:paraId="0AA72B35" w14:textId="04390350" w:rsidTr="008B24CC">
        <w:trPr>
          <w:jc w:val="center"/>
        </w:trPr>
        <w:tc>
          <w:tcPr>
            <w:tcW w:w="1123" w:type="dxa"/>
            <w:shd w:val="clear" w:color="auto" w:fill="auto"/>
          </w:tcPr>
          <w:p w14:paraId="4F626149" w14:textId="77777777" w:rsidR="00A9042B" w:rsidRPr="006C39CF" w:rsidRDefault="00A9042B" w:rsidP="00A9042B">
            <w:pPr>
              <w:pStyle w:val="TAL"/>
              <w:keepNext w:val="0"/>
              <w:keepLines w:val="0"/>
              <w:rPr>
                <w:sz w:val="16"/>
                <w:szCs w:val="16"/>
                <w:lang w:val="en-GB"/>
              </w:rPr>
            </w:pPr>
            <w:r w:rsidRPr="006C39CF">
              <w:rPr>
                <w:sz w:val="16"/>
                <w:szCs w:val="16"/>
                <w:lang w:val="en-GB"/>
              </w:rPr>
              <w:t>7.1.1</w:t>
            </w:r>
          </w:p>
        </w:tc>
        <w:tc>
          <w:tcPr>
            <w:tcW w:w="3652" w:type="dxa"/>
            <w:tcBorders>
              <w:top w:val="single" w:sz="4" w:space="0" w:color="auto"/>
              <w:bottom w:val="single" w:sz="4" w:space="0" w:color="auto"/>
            </w:tcBorders>
            <w:shd w:val="clear" w:color="auto" w:fill="auto"/>
          </w:tcPr>
          <w:p w14:paraId="0C3AFC46" w14:textId="5C663176" w:rsidR="00A9042B" w:rsidRPr="006C39CF" w:rsidRDefault="00A9042B" w:rsidP="00A9042B">
            <w:pPr>
              <w:pStyle w:val="TAL"/>
              <w:keepNext w:val="0"/>
              <w:keepLines w:val="0"/>
              <w:rPr>
                <w:sz w:val="16"/>
                <w:szCs w:val="16"/>
                <w:lang w:val="en-GB"/>
              </w:rPr>
            </w:pPr>
            <w:r w:rsidRPr="006C39CF">
              <w:rPr>
                <w:sz w:val="16"/>
                <w:szCs w:val="16"/>
                <w:lang w:val="en-GB"/>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40FED232"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0AD2A707" w14:textId="77777777" w:rsidR="00A9042B" w:rsidRPr="006C39CF" w:rsidRDefault="00A9042B" w:rsidP="00A9042B">
            <w:pPr>
              <w:pStyle w:val="TAL"/>
              <w:keepNext w:val="0"/>
              <w:keepLines w:val="0"/>
              <w:rPr>
                <w:sz w:val="16"/>
                <w:szCs w:val="16"/>
                <w:lang w:val="en-GB" w:eastAsia="zh-CN"/>
              </w:rPr>
            </w:pPr>
          </w:p>
        </w:tc>
        <w:tc>
          <w:tcPr>
            <w:tcW w:w="1274" w:type="dxa"/>
          </w:tcPr>
          <w:p w14:paraId="4E5E695F" w14:textId="77777777" w:rsidR="00A9042B" w:rsidRPr="006C39CF" w:rsidRDefault="00A9042B" w:rsidP="00A9042B">
            <w:pPr>
              <w:pStyle w:val="TAL"/>
              <w:keepNext w:val="0"/>
              <w:keepLines w:val="0"/>
              <w:rPr>
                <w:sz w:val="16"/>
                <w:szCs w:val="16"/>
                <w:lang w:val="en-GB"/>
              </w:rPr>
            </w:pPr>
          </w:p>
        </w:tc>
        <w:tc>
          <w:tcPr>
            <w:tcW w:w="1554" w:type="dxa"/>
          </w:tcPr>
          <w:p w14:paraId="16FD3356" w14:textId="77777777" w:rsidR="00A9042B" w:rsidRPr="006C39CF" w:rsidRDefault="00A9042B" w:rsidP="00A9042B">
            <w:pPr>
              <w:pStyle w:val="TAL"/>
              <w:keepNext w:val="0"/>
              <w:keepLines w:val="0"/>
              <w:rPr>
                <w:sz w:val="16"/>
                <w:szCs w:val="16"/>
                <w:lang w:val="en-GB"/>
              </w:rPr>
            </w:pPr>
          </w:p>
        </w:tc>
        <w:tc>
          <w:tcPr>
            <w:tcW w:w="1554" w:type="dxa"/>
          </w:tcPr>
          <w:p w14:paraId="1A40CF7C" w14:textId="77777777" w:rsidR="00A9042B" w:rsidRPr="006C39CF" w:rsidRDefault="00A9042B" w:rsidP="00A9042B">
            <w:pPr>
              <w:pStyle w:val="TAL"/>
              <w:keepNext w:val="0"/>
              <w:keepLines w:val="0"/>
              <w:rPr>
                <w:sz w:val="16"/>
                <w:szCs w:val="16"/>
                <w:lang w:val="en-GB"/>
              </w:rPr>
            </w:pPr>
          </w:p>
        </w:tc>
      </w:tr>
      <w:tr w:rsidR="00A9042B" w:rsidRPr="006C39CF" w14:paraId="19BEB86A" w14:textId="43647D19" w:rsidTr="008B24CC">
        <w:trPr>
          <w:jc w:val="center"/>
        </w:trPr>
        <w:tc>
          <w:tcPr>
            <w:tcW w:w="1123" w:type="dxa"/>
            <w:shd w:val="clear" w:color="auto" w:fill="auto"/>
          </w:tcPr>
          <w:p w14:paraId="4A31563D" w14:textId="77777777" w:rsidR="00A9042B" w:rsidRPr="006C39CF" w:rsidRDefault="00A9042B" w:rsidP="00A9042B">
            <w:pPr>
              <w:pStyle w:val="TAL"/>
              <w:keepNext w:val="0"/>
              <w:keepLines w:val="0"/>
              <w:rPr>
                <w:sz w:val="16"/>
                <w:szCs w:val="16"/>
                <w:lang w:val="en-GB"/>
              </w:rPr>
            </w:pPr>
            <w:r w:rsidRPr="006C39CF">
              <w:rPr>
                <w:sz w:val="16"/>
                <w:szCs w:val="16"/>
                <w:lang w:val="en-GB"/>
              </w:rPr>
              <w:t>7.1.2</w:t>
            </w:r>
          </w:p>
        </w:tc>
        <w:tc>
          <w:tcPr>
            <w:tcW w:w="3652" w:type="dxa"/>
            <w:tcBorders>
              <w:top w:val="single" w:sz="4" w:space="0" w:color="auto"/>
              <w:bottom w:val="single" w:sz="4" w:space="0" w:color="auto"/>
            </w:tcBorders>
            <w:shd w:val="clear" w:color="auto" w:fill="auto"/>
          </w:tcPr>
          <w:p w14:paraId="61C62EA9" w14:textId="57846C42" w:rsidR="00A9042B" w:rsidRPr="006C39CF" w:rsidRDefault="00A9042B" w:rsidP="00A9042B">
            <w:pPr>
              <w:pStyle w:val="TAL"/>
              <w:keepNext w:val="0"/>
              <w:keepLines w:val="0"/>
              <w:rPr>
                <w:sz w:val="16"/>
                <w:szCs w:val="16"/>
                <w:lang w:val="en-GB"/>
              </w:rPr>
            </w:pPr>
            <w:r w:rsidRPr="006C39CF">
              <w:rPr>
                <w:sz w:val="16"/>
                <w:szCs w:val="16"/>
                <w:lang w:val="en-GB"/>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19798B05"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66D6FBA8" w14:textId="77777777" w:rsidR="00A9042B" w:rsidRPr="006C39CF" w:rsidRDefault="00A9042B" w:rsidP="00A9042B">
            <w:pPr>
              <w:pStyle w:val="TAL"/>
              <w:keepNext w:val="0"/>
              <w:keepLines w:val="0"/>
              <w:rPr>
                <w:sz w:val="16"/>
                <w:szCs w:val="16"/>
                <w:lang w:val="en-GB" w:eastAsia="zh-CN"/>
              </w:rPr>
            </w:pPr>
          </w:p>
        </w:tc>
        <w:tc>
          <w:tcPr>
            <w:tcW w:w="1274" w:type="dxa"/>
          </w:tcPr>
          <w:p w14:paraId="608148C0" w14:textId="77777777" w:rsidR="00A9042B" w:rsidRPr="006C39CF" w:rsidRDefault="00A9042B" w:rsidP="00A9042B">
            <w:pPr>
              <w:pStyle w:val="TAL"/>
              <w:keepNext w:val="0"/>
              <w:keepLines w:val="0"/>
              <w:rPr>
                <w:sz w:val="16"/>
                <w:szCs w:val="16"/>
                <w:lang w:val="en-GB"/>
              </w:rPr>
            </w:pPr>
          </w:p>
        </w:tc>
        <w:tc>
          <w:tcPr>
            <w:tcW w:w="1554" w:type="dxa"/>
          </w:tcPr>
          <w:p w14:paraId="5AD0DD18" w14:textId="77777777" w:rsidR="00A9042B" w:rsidRPr="006C39CF" w:rsidRDefault="00A9042B" w:rsidP="00A9042B">
            <w:pPr>
              <w:pStyle w:val="TAL"/>
              <w:keepNext w:val="0"/>
              <w:keepLines w:val="0"/>
              <w:rPr>
                <w:sz w:val="16"/>
                <w:szCs w:val="16"/>
                <w:lang w:val="en-GB"/>
              </w:rPr>
            </w:pPr>
          </w:p>
        </w:tc>
        <w:tc>
          <w:tcPr>
            <w:tcW w:w="1554" w:type="dxa"/>
          </w:tcPr>
          <w:p w14:paraId="011FF2A4" w14:textId="77777777" w:rsidR="00A9042B" w:rsidRPr="006C39CF" w:rsidRDefault="00A9042B" w:rsidP="00A9042B">
            <w:pPr>
              <w:pStyle w:val="TAL"/>
              <w:keepNext w:val="0"/>
              <w:keepLines w:val="0"/>
              <w:rPr>
                <w:sz w:val="16"/>
                <w:szCs w:val="16"/>
                <w:lang w:val="en-GB"/>
              </w:rPr>
            </w:pPr>
          </w:p>
        </w:tc>
      </w:tr>
      <w:tr w:rsidR="00A9042B" w:rsidRPr="006C39CF" w14:paraId="624405E6" w14:textId="41AC26CA" w:rsidTr="008B24CC">
        <w:trPr>
          <w:jc w:val="center"/>
        </w:trPr>
        <w:tc>
          <w:tcPr>
            <w:tcW w:w="1123" w:type="dxa"/>
            <w:shd w:val="clear" w:color="auto" w:fill="auto"/>
          </w:tcPr>
          <w:p w14:paraId="44B5740E" w14:textId="77777777" w:rsidR="00A9042B" w:rsidRPr="006C39CF" w:rsidRDefault="00A9042B" w:rsidP="00A9042B">
            <w:pPr>
              <w:pStyle w:val="TAL"/>
              <w:keepNext w:val="0"/>
              <w:keepLines w:val="0"/>
              <w:rPr>
                <w:sz w:val="16"/>
                <w:szCs w:val="16"/>
                <w:lang w:val="en-GB"/>
              </w:rPr>
            </w:pPr>
            <w:r w:rsidRPr="006C39CF">
              <w:rPr>
                <w:sz w:val="16"/>
                <w:szCs w:val="16"/>
                <w:lang w:val="en-GB"/>
              </w:rPr>
              <w:t>7.1.3</w:t>
            </w:r>
          </w:p>
        </w:tc>
        <w:tc>
          <w:tcPr>
            <w:tcW w:w="3652" w:type="dxa"/>
            <w:tcBorders>
              <w:top w:val="single" w:sz="4" w:space="0" w:color="auto"/>
              <w:bottom w:val="single" w:sz="4" w:space="0" w:color="auto"/>
            </w:tcBorders>
            <w:shd w:val="clear" w:color="auto" w:fill="auto"/>
          </w:tcPr>
          <w:p w14:paraId="003203BF" w14:textId="6FA19D2A" w:rsidR="00A9042B" w:rsidRPr="006C39CF" w:rsidRDefault="00A9042B" w:rsidP="00A9042B">
            <w:pPr>
              <w:pStyle w:val="TAL"/>
              <w:keepNext w:val="0"/>
              <w:keepLines w:val="0"/>
              <w:rPr>
                <w:sz w:val="16"/>
                <w:szCs w:val="16"/>
                <w:lang w:val="en-GB"/>
              </w:rPr>
            </w:pPr>
            <w:r w:rsidRPr="006C39CF">
              <w:rPr>
                <w:sz w:val="16"/>
                <w:lang w:val="en-GB"/>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5DE23204"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49A5BABD" w14:textId="77777777" w:rsidR="00A9042B" w:rsidRPr="006C39CF" w:rsidRDefault="00A9042B" w:rsidP="00A9042B">
            <w:pPr>
              <w:pStyle w:val="TAL"/>
              <w:keepNext w:val="0"/>
              <w:keepLines w:val="0"/>
              <w:rPr>
                <w:sz w:val="16"/>
                <w:szCs w:val="16"/>
                <w:lang w:val="en-GB" w:eastAsia="zh-CN"/>
              </w:rPr>
            </w:pPr>
          </w:p>
        </w:tc>
        <w:tc>
          <w:tcPr>
            <w:tcW w:w="1274" w:type="dxa"/>
          </w:tcPr>
          <w:p w14:paraId="75F9C517" w14:textId="77777777" w:rsidR="00A9042B" w:rsidRPr="006C39CF" w:rsidRDefault="00A9042B" w:rsidP="00A9042B">
            <w:pPr>
              <w:pStyle w:val="TAL"/>
              <w:keepNext w:val="0"/>
              <w:keepLines w:val="0"/>
              <w:rPr>
                <w:sz w:val="16"/>
                <w:szCs w:val="16"/>
                <w:lang w:val="en-GB"/>
              </w:rPr>
            </w:pPr>
          </w:p>
        </w:tc>
        <w:tc>
          <w:tcPr>
            <w:tcW w:w="1554" w:type="dxa"/>
          </w:tcPr>
          <w:p w14:paraId="0A0AFACB" w14:textId="77777777" w:rsidR="00A9042B" w:rsidRPr="006C39CF" w:rsidRDefault="00A9042B" w:rsidP="00A9042B">
            <w:pPr>
              <w:pStyle w:val="TAL"/>
              <w:keepNext w:val="0"/>
              <w:keepLines w:val="0"/>
              <w:rPr>
                <w:sz w:val="16"/>
                <w:szCs w:val="16"/>
                <w:lang w:val="en-GB"/>
              </w:rPr>
            </w:pPr>
          </w:p>
        </w:tc>
        <w:tc>
          <w:tcPr>
            <w:tcW w:w="1554" w:type="dxa"/>
          </w:tcPr>
          <w:p w14:paraId="0458E97B" w14:textId="77777777" w:rsidR="00A9042B" w:rsidRPr="006C39CF" w:rsidRDefault="00A9042B" w:rsidP="00A9042B">
            <w:pPr>
              <w:pStyle w:val="TAL"/>
              <w:keepNext w:val="0"/>
              <w:keepLines w:val="0"/>
              <w:rPr>
                <w:sz w:val="16"/>
                <w:szCs w:val="16"/>
                <w:lang w:val="en-GB"/>
              </w:rPr>
            </w:pPr>
          </w:p>
        </w:tc>
      </w:tr>
      <w:tr w:rsidR="00A9042B" w:rsidRPr="006C39CF" w14:paraId="71EFFAA5" w14:textId="6201C74F" w:rsidTr="008B24CC">
        <w:trPr>
          <w:jc w:val="center"/>
        </w:trPr>
        <w:tc>
          <w:tcPr>
            <w:tcW w:w="1123" w:type="dxa"/>
            <w:shd w:val="clear" w:color="auto" w:fill="auto"/>
          </w:tcPr>
          <w:p w14:paraId="66A345AF" w14:textId="77777777" w:rsidR="00A9042B" w:rsidRPr="006C39CF" w:rsidRDefault="00A9042B" w:rsidP="00A9042B">
            <w:pPr>
              <w:pStyle w:val="TAL"/>
              <w:keepNext w:val="0"/>
              <w:keepLines w:val="0"/>
              <w:rPr>
                <w:sz w:val="16"/>
                <w:szCs w:val="16"/>
                <w:lang w:val="en-GB"/>
              </w:rPr>
            </w:pPr>
            <w:r w:rsidRPr="006C39CF">
              <w:rPr>
                <w:sz w:val="16"/>
                <w:szCs w:val="16"/>
                <w:lang w:val="en-GB"/>
              </w:rPr>
              <w:t>7.1.4</w:t>
            </w:r>
          </w:p>
        </w:tc>
        <w:tc>
          <w:tcPr>
            <w:tcW w:w="3652" w:type="dxa"/>
            <w:tcBorders>
              <w:top w:val="single" w:sz="4" w:space="0" w:color="auto"/>
              <w:bottom w:val="single" w:sz="4" w:space="0" w:color="auto"/>
            </w:tcBorders>
            <w:shd w:val="clear" w:color="auto" w:fill="auto"/>
          </w:tcPr>
          <w:p w14:paraId="20B53174" w14:textId="26175489" w:rsidR="00A9042B" w:rsidRPr="006C39CF" w:rsidRDefault="00A9042B" w:rsidP="00A9042B">
            <w:pPr>
              <w:pStyle w:val="TAL"/>
              <w:keepNext w:val="0"/>
              <w:keepLines w:val="0"/>
              <w:rPr>
                <w:sz w:val="16"/>
                <w:szCs w:val="16"/>
                <w:lang w:val="en-GB"/>
              </w:rPr>
            </w:pPr>
            <w:r w:rsidRPr="006C39CF">
              <w:rPr>
                <w:sz w:val="16"/>
                <w:szCs w:val="16"/>
                <w:lang w:val="en-GB"/>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69701197"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0B5FBC9A" w14:textId="77777777" w:rsidR="00A9042B" w:rsidRPr="006C39CF" w:rsidRDefault="00A9042B" w:rsidP="00A9042B">
            <w:pPr>
              <w:pStyle w:val="TAL"/>
              <w:keepNext w:val="0"/>
              <w:keepLines w:val="0"/>
              <w:rPr>
                <w:sz w:val="16"/>
                <w:szCs w:val="16"/>
                <w:lang w:val="en-GB" w:eastAsia="zh-CN"/>
              </w:rPr>
            </w:pPr>
          </w:p>
        </w:tc>
        <w:tc>
          <w:tcPr>
            <w:tcW w:w="1274" w:type="dxa"/>
          </w:tcPr>
          <w:p w14:paraId="72D32540" w14:textId="77777777" w:rsidR="00A9042B" w:rsidRPr="006C39CF" w:rsidRDefault="00A9042B" w:rsidP="00A9042B">
            <w:pPr>
              <w:pStyle w:val="TAL"/>
              <w:keepNext w:val="0"/>
              <w:keepLines w:val="0"/>
              <w:rPr>
                <w:sz w:val="16"/>
                <w:szCs w:val="16"/>
                <w:lang w:val="en-GB"/>
              </w:rPr>
            </w:pPr>
          </w:p>
        </w:tc>
        <w:tc>
          <w:tcPr>
            <w:tcW w:w="1554" w:type="dxa"/>
          </w:tcPr>
          <w:p w14:paraId="29490921" w14:textId="77777777" w:rsidR="00A9042B" w:rsidRPr="006C39CF" w:rsidRDefault="00A9042B" w:rsidP="00A9042B">
            <w:pPr>
              <w:pStyle w:val="TAL"/>
              <w:keepNext w:val="0"/>
              <w:keepLines w:val="0"/>
              <w:rPr>
                <w:sz w:val="16"/>
                <w:szCs w:val="16"/>
                <w:lang w:val="en-GB"/>
              </w:rPr>
            </w:pPr>
          </w:p>
        </w:tc>
        <w:tc>
          <w:tcPr>
            <w:tcW w:w="1554" w:type="dxa"/>
          </w:tcPr>
          <w:p w14:paraId="7948014E" w14:textId="77777777" w:rsidR="00A9042B" w:rsidRPr="006C39CF" w:rsidRDefault="00A9042B" w:rsidP="00A9042B">
            <w:pPr>
              <w:pStyle w:val="TAL"/>
              <w:keepNext w:val="0"/>
              <w:keepLines w:val="0"/>
              <w:rPr>
                <w:sz w:val="16"/>
                <w:szCs w:val="16"/>
                <w:lang w:val="en-GB"/>
              </w:rPr>
            </w:pPr>
          </w:p>
        </w:tc>
      </w:tr>
      <w:tr w:rsidR="00A9042B" w:rsidRPr="006C39CF" w14:paraId="5F512F83" w14:textId="5A6704D8" w:rsidTr="008B24CC">
        <w:trPr>
          <w:jc w:val="center"/>
        </w:trPr>
        <w:tc>
          <w:tcPr>
            <w:tcW w:w="1123" w:type="dxa"/>
            <w:shd w:val="clear" w:color="auto" w:fill="auto"/>
          </w:tcPr>
          <w:p w14:paraId="1E6F8CF8" w14:textId="77777777" w:rsidR="00A9042B" w:rsidRPr="006C39CF" w:rsidRDefault="00A9042B" w:rsidP="00A9042B">
            <w:pPr>
              <w:pStyle w:val="TAL"/>
              <w:keepNext w:val="0"/>
              <w:keepLines w:val="0"/>
              <w:rPr>
                <w:sz w:val="16"/>
                <w:szCs w:val="16"/>
                <w:lang w:val="en-GB"/>
              </w:rPr>
            </w:pPr>
            <w:r w:rsidRPr="006C39CF">
              <w:rPr>
                <w:sz w:val="16"/>
                <w:szCs w:val="16"/>
                <w:lang w:val="en-GB"/>
              </w:rPr>
              <w:t>7.1.5</w:t>
            </w:r>
          </w:p>
        </w:tc>
        <w:tc>
          <w:tcPr>
            <w:tcW w:w="3652" w:type="dxa"/>
            <w:tcBorders>
              <w:top w:val="single" w:sz="4" w:space="0" w:color="auto"/>
              <w:bottom w:val="single" w:sz="4" w:space="0" w:color="auto"/>
            </w:tcBorders>
            <w:shd w:val="clear" w:color="auto" w:fill="auto"/>
          </w:tcPr>
          <w:p w14:paraId="387FD7D7" w14:textId="6812E468" w:rsidR="00A9042B" w:rsidRPr="006C39CF" w:rsidRDefault="00A9042B" w:rsidP="00A9042B">
            <w:pPr>
              <w:pStyle w:val="TAL"/>
              <w:keepNext w:val="0"/>
              <w:keepLines w:val="0"/>
              <w:rPr>
                <w:sz w:val="16"/>
                <w:szCs w:val="16"/>
                <w:lang w:val="en-GB"/>
              </w:rPr>
            </w:pPr>
            <w:r w:rsidRPr="006C39CF">
              <w:rPr>
                <w:sz w:val="16"/>
                <w:szCs w:val="16"/>
                <w:lang w:val="en-GB"/>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45586DF8"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6C7F8F5E" w14:textId="77777777" w:rsidR="00A9042B" w:rsidRPr="006C39CF" w:rsidRDefault="00A9042B" w:rsidP="00A9042B">
            <w:pPr>
              <w:pStyle w:val="TAL"/>
              <w:keepNext w:val="0"/>
              <w:keepLines w:val="0"/>
              <w:rPr>
                <w:sz w:val="16"/>
                <w:szCs w:val="16"/>
                <w:lang w:val="en-GB" w:eastAsia="zh-CN"/>
              </w:rPr>
            </w:pPr>
          </w:p>
        </w:tc>
        <w:tc>
          <w:tcPr>
            <w:tcW w:w="1274" w:type="dxa"/>
          </w:tcPr>
          <w:p w14:paraId="74AC05E7" w14:textId="77777777" w:rsidR="00A9042B" w:rsidRPr="006C39CF" w:rsidRDefault="00A9042B" w:rsidP="00A9042B">
            <w:pPr>
              <w:pStyle w:val="TAL"/>
              <w:keepNext w:val="0"/>
              <w:keepLines w:val="0"/>
              <w:rPr>
                <w:sz w:val="16"/>
                <w:szCs w:val="16"/>
                <w:lang w:val="en-GB"/>
              </w:rPr>
            </w:pPr>
          </w:p>
        </w:tc>
        <w:tc>
          <w:tcPr>
            <w:tcW w:w="1554" w:type="dxa"/>
          </w:tcPr>
          <w:p w14:paraId="066B5965" w14:textId="77777777" w:rsidR="00A9042B" w:rsidRPr="006C39CF" w:rsidRDefault="00A9042B" w:rsidP="00A9042B">
            <w:pPr>
              <w:pStyle w:val="TAL"/>
              <w:keepNext w:val="0"/>
              <w:keepLines w:val="0"/>
              <w:rPr>
                <w:sz w:val="16"/>
                <w:szCs w:val="16"/>
                <w:lang w:val="en-GB"/>
              </w:rPr>
            </w:pPr>
          </w:p>
        </w:tc>
        <w:tc>
          <w:tcPr>
            <w:tcW w:w="1554" w:type="dxa"/>
          </w:tcPr>
          <w:p w14:paraId="3D31C7E2" w14:textId="77777777" w:rsidR="00A9042B" w:rsidRPr="006C39CF" w:rsidRDefault="00A9042B" w:rsidP="00A9042B">
            <w:pPr>
              <w:pStyle w:val="TAL"/>
              <w:keepNext w:val="0"/>
              <w:keepLines w:val="0"/>
              <w:rPr>
                <w:sz w:val="16"/>
                <w:szCs w:val="16"/>
                <w:lang w:val="en-GB"/>
              </w:rPr>
            </w:pPr>
          </w:p>
        </w:tc>
      </w:tr>
      <w:tr w:rsidR="00A9042B" w:rsidRPr="006C39CF" w14:paraId="0CEAB609" w14:textId="39CDF4C8" w:rsidTr="008B24CC">
        <w:trPr>
          <w:jc w:val="center"/>
        </w:trPr>
        <w:tc>
          <w:tcPr>
            <w:tcW w:w="1123" w:type="dxa"/>
            <w:shd w:val="clear" w:color="auto" w:fill="auto"/>
          </w:tcPr>
          <w:p w14:paraId="48989ACB" w14:textId="77777777" w:rsidR="00A9042B" w:rsidRPr="006C39CF" w:rsidRDefault="00A9042B" w:rsidP="00A9042B">
            <w:pPr>
              <w:pStyle w:val="TAL"/>
              <w:keepNext w:val="0"/>
              <w:keepLines w:val="0"/>
              <w:rPr>
                <w:sz w:val="16"/>
                <w:szCs w:val="16"/>
                <w:lang w:val="en-GB"/>
              </w:rPr>
            </w:pPr>
            <w:r w:rsidRPr="006C39CF">
              <w:rPr>
                <w:sz w:val="16"/>
                <w:szCs w:val="16"/>
                <w:lang w:val="en-GB"/>
              </w:rPr>
              <w:t>7.1.6</w:t>
            </w:r>
          </w:p>
        </w:tc>
        <w:tc>
          <w:tcPr>
            <w:tcW w:w="3652" w:type="dxa"/>
            <w:tcBorders>
              <w:top w:val="single" w:sz="4" w:space="0" w:color="auto"/>
              <w:bottom w:val="single" w:sz="4" w:space="0" w:color="auto"/>
            </w:tcBorders>
            <w:shd w:val="clear" w:color="auto" w:fill="auto"/>
          </w:tcPr>
          <w:p w14:paraId="21772E4C" w14:textId="37D1656A" w:rsidR="00A9042B" w:rsidRPr="006C39CF" w:rsidRDefault="00A9042B" w:rsidP="00A9042B">
            <w:pPr>
              <w:pStyle w:val="TAL"/>
              <w:keepNext w:val="0"/>
              <w:keepLines w:val="0"/>
              <w:rPr>
                <w:sz w:val="16"/>
                <w:szCs w:val="16"/>
                <w:lang w:val="en-GB"/>
              </w:rPr>
            </w:pPr>
            <w:r w:rsidRPr="006C39CF">
              <w:rPr>
                <w:sz w:val="16"/>
                <w:szCs w:val="16"/>
                <w:lang w:val="en-GB"/>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01E09847"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203E945E" w14:textId="77777777" w:rsidR="00A9042B" w:rsidRPr="006C39CF" w:rsidRDefault="00A9042B" w:rsidP="00A9042B">
            <w:pPr>
              <w:pStyle w:val="TAL"/>
              <w:keepNext w:val="0"/>
              <w:keepLines w:val="0"/>
              <w:rPr>
                <w:sz w:val="16"/>
                <w:szCs w:val="16"/>
                <w:lang w:val="en-GB" w:eastAsia="zh-CN"/>
              </w:rPr>
            </w:pPr>
          </w:p>
        </w:tc>
        <w:tc>
          <w:tcPr>
            <w:tcW w:w="1274" w:type="dxa"/>
          </w:tcPr>
          <w:p w14:paraId="1BCE92F3" w14:textId="77777777" w:rsidR="00A9042B" w:rsidRPr="006C39CF" w:rsidRDefault="00A9042B" w:rsidP="00A9042B">
            <w:pPr>
              <w:pStyle w:val="TAL"/>
              <w:keepNext w:val="0"/>
              <w:keepLines w:val="0"/>
              <w:rPr>
                <w:sz w:val="16"/>
                <w:szCs w:val="16"/>
                <w:lang w:val="en-GB"/>
              </w:rPr>
            </w:pPr>
          </w:p>
        </w:tc>
        <w:tc>
          <w:tcPr>
            <w:tcW w:w="1554" w:type="dxa"/>
          </w:tcPr>
          <w:p w14:paraId="5EE8329E" w14:textId="77777777" w:rsidR="00A9042B" w:rsidRPr="006C39CF" w:rsidRDefault="00A9042B" w:rsidP="00A9042B">
            <w:pPr>
              <w:pStyle w:val="TAL"/>
              <w:keepNext w:val="0"/>
              <w:keepLines w:val="0"/>
              <w:rPr>
                <w:sz w:val="16"/>
                <w:szCs w:val="16"/>
                <w:lang w:val="en-GB"/>
              </w:rPr>
            </w:pPr>
          </w:p>
        </w:tc>
        <w:tc>
          <w:tcPr>
            <w:tcW w:w="1554" w:type="dxa"/>
          </w:tcPr>
          <w:p w14:paraId="2D3461AB" w14:textId="77777777" w:rsidR="00A9042B" w:rsidRPr="006C39CF" w:rsidRDefault="00A9042B" w:rsidP="00A9042B">
            <w:pPr>
              <w:pStyle w:val="TAL"/>
              <w:keepNext w:val="0"/>
              <w:keepLines w:val="0"/>
              <w:rPr>
                <w:sz w:val="16"/>
                <w:szCs w:val="16"/>
                <w:lang w:val="en-GB"/>
              </w:rPr>
            </w:pPr>
          </w:p>
        </w:tc>
      </w:tr>
      <w:tr w:rsidR="00A9042B" w:rsidRPr="006C39CF" w14:paraId="1334041F" w14:textId="4D939BC3" w:rsidTr="008B24CC">
        <w:trPr>
          <w:jc w:val="center"/>
        </w:trPr>
        <w:tc>
          <w:tcPr>
            <w:tcW w:w="1123" w:type="dxa"/>
            <w:shd w:val="clear" w:color="auto" w:fill="auto"/>
          </w:tcPr>
          <w:p w14:paraId="23563A8F" w14:textId="77777777" w:rsidR="00A9042B" w:rsidRPr="006C39CF" w:rsidRDefault="00A9042B" w:rsidP="00A9042B">
            <w:pPr>
              <w:pStyle w:val="TAL"/>
              <w:keepNext w:val="0"/>
              <w:keepLines w:val="0"/>
              <w:rPr>
                <w:sz w:val="16"/>
                <w:szCs w:val="16"/>
                <w:lang w:val="en-GB"/>
              </w:rPr>
            </w:pPr>
            <w:r w:rsidRPr="006C39CF">
              <w:rPr>
                <w:sz w:val="16"/>
                <w:szCs w:val="16"/>
                <w:lang w:val="en-GB"/>
              </w:rPr>
              <w:t>7.1.7</w:t>
            </w:r>
          </w:p>
        </w:tc>
        <w:tc>
          <w:tcPr>
            <w:tcW w:w="3652" w:type="dxa"/>
            <w:tcBorders>
              <w:top w:val="single" w:sz="4" w:space="0" w:color="auto"/>
              <w:bottom w:val="single" w:sz="4" w:space="0" w:color="auto"/>
            </w:tcBorders>
            <w:shd w:val="clear" w:color="auto" w:fill="auto"/>
          </w:tcPr>
          <w:p w14:paraId="3E1137C5" w14:textId="772C621B" w:rsidR="00A9042B" w:rsidRPr="006C39CF" w:rsidRDefault="00A9042B" w:rsidP="00A9042B">
            <w:pPr>
              <w:pStyle w:val="TAL"/>
              <w:keepNext w:val="0"/>
              <w:keepLines w:val="0"/>
              <w:rPr>
                <w:sz w:val="16"/>
                <w:szCs w:val="16"/>
                <w:lang w:val="en-GB"/>
              </w:rPr>
            </w:pPr>
            <w:r w:rsidRPr="006C39CF">
              <w:rPr>
                <w:sz w:val="16"/>
                <w:szCs w:val="16"/>
                <w:lang w:val="en-GB"/>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359566C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14A0F117"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7D4DC57C" w14:textId="77777777" w:rsidR="00A9042B" w:rsidRPr="006C39CF" w:rsidRDefault="00A9042B" w:rsidP="00A9042B">
            <w:pPr>
              <w:pStyle w:val="TAL"/>
              <w:keepNext w:val="0"/>
              <w:keepLines w:val="0"/>
              <w:rPr>
                <w:sz w:val="16"/>
                <w:szCs w:val="16"/>
                <w:lang w:val="en-GB" w:eastAsia="zh-CN"/>
              </w:rPr>
            </w:pPr>
          </w:p>
        </w:tc>
        <w:tc>
          <w:tcPr>
            <w:tcW w:w="1274" w:type="dxa"/>
          </w:tcPr>
          <w:p w14:paraId="2B9E26DA" w14:textId="77777777" w:rsidR="00A9042B" w:rsidRPr="006C39CF" w:rsidRDefault="00A9042B" w:rsidP="00A9042B">
            <w:pPr>
              <w:pStyle w:val="TAL"/>
              <w:keepNext w:val="0"/>
              <w:keepLines w:val="0"/>
              <w:rPr>
                <w:sz w:val="16"/>
                <w:szCs w:val="16"/>
                <w:lang w:val="en-GB"/>
              </w:rPr>
            </w:pPr>
          </w:p>
        </w:tc>
        <w:tc>
          <w:tcPr>
            <w:tcW w:w="1554" w:type="dxa"/>
          </w:tcPr>
          <w:p w14:paraId="6D4535F6" w14:textId="77777777" w:rsidR="00A9042B" w:rsidRPr="006C39CF" w:rsidRDefault="00A9042B" w:rsidP="00A9042B">
            <w:pPr>
              <w:pStyle w:val="TAL"/>
              <w:keepNext w:val="0"/>
              <w:keepLines w:val="0"/>
              <w:rPr>
                <w:sz w:val="16"/>
                <w:szCs w:val="16"/>
                <w:lang w:val="en-GB"/>
              </w:rPr>
            </w:pPr>
          </w:p>
        </w:tc>
        <w:tc>
          <w:tcPr>
            <w:tcW w:w="1554" w:type="dxa"/>
          </w:tcPr>
          <w:p w14:paraId="32CB5BFC" w14:textId="77777777" w:rsidR="00A9042B" w:rsidRPr="006C39CF" w:rsidRDefault="00A9042B" w:rsidP="00A9042B">
            <w:pPr>
              <w:pStyle w:val="TAL"/>
              <w:keepNext w:val="0"/>
              <w:keepLines w:val="0"/>
              <w:rPr>
                <w:sz w:val="16"/>
                <w:szCs w:val="16"/>
                <w:lang w:val="en-GB"/>
              </w:rPr>
            </w:pPr>
          </w:p>
        </w:tc>
      </w:tr>
      <w:tr w:rsidR="00A9042B" w:rsidRPr="006C39CF" w14:paraId="730358DB" w14:textId="3E94ABB6" w:rsidTr="008B24CC">
        <w:trPr>
          <w:jc w:val="center"/>
        </w:trPr>
        <w:tc>
          <w:tcPr>
            <w:tcW w:w="1123" w:type="dxa"/>
            <w:shd w:val="clear" w:color="auto" w:fill="auto"/>
          </w:tcPr>
          <w:p w14:paraId="4D8EE683" w14:textId="77777777" w:rsidR="00A9042B" w:rsidRPr="006C39CF" w:rsidRDefault="00A9042B" w:rsidP="00A9042B">
            <w:pPr>
              <w:pStyle w:val="TAL"/>
              <w:keepNext w:val="0"/>
              <w:keepLines w:val="0"/>
              <w:rPr>
                <w:sz w:val="16"/>
                <w:szCs w:val="16"/>
                <w:lang w:val="en-GB"/>
              </w:rPr>
            </w:pPr>
            <w:r w:rsidRPr="006C39CF">
              <w:rPr>
                <w:sz w:val="16"/>
                <w:szCs w:val="16"/>
                <w:lang w:val="en-GB"/>
              </w:rPr>
              <w:t>7.1.8</w:t>
            </w:r>
          </w:p>
        </w:tc>
        <w:tc>
          <w:tcPr>
            <w:tcW w:w="3652" w:type="dxa"/>
            <w:tcBorders>
              <w:top w:val="single" w:sz="4" w:space="0" w:color="auto"/>
              <w:bottom w:val="single" w:sz="4" w:space="0" w:color="auto"/>
            </w:tcBorders>
            <w:shd w:val="clear" w:color="auto" w:fill="auto"/>
          </w:tcPr>
          <w:p w14:paraId="7E2E13D7" w14:textId="7CBC9466" w:rsidR="00A9042B" w:rsidRPr="006C39CF" w:rsidRDefault="00A9042B" w:rsidP="00A9042B">
            <w:pPr>
              <w:pStyle w:val="TAL"/>
              <w:keepNext w:val="0"/>
              <w:keepLines w:val="0"/>
              <w:rPr>
                <w:sz w:val="16"/>
                <w:szCs w:val="16"/>
                <w:lang w:val="en-GB"/>
              </w:rPr>
            </w:pPr>
            <w:r w:rsidRPr="006C39CF">
              <w:rPr>
                <w:sz w:val="16"/>
                <w:szCs w:val="16"/>
                <w:lang w:val="en-GB"/>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48BC20A8"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66109DAE"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267E1C1E" w14:textId="77777777" w:rsidR="00A9042B" w:rsidRPr="006C39CF" w:rsidRDefault="00A9042B" w:rsidP="00A9042B">
            <w:pPr>
              <w:pStyle w:val="TAL"/>
              <w:keepNext w:val="0"/>
              <w:keepLines w:val="0"/>
              <w:rPr>
                <w:sz w:val="16"/>
                <w:szCs w:val="16"/>
                <w:lang w:val="en-GB" w:eastAsia="zh-CN"/>
              </w:rPr>
            </w:pPr>
          </w:p>
        </w:tc>
        <w:tc>
          <w:tcPr>
            <w:tcW w:w="1274" w:type="dxa"/>
          </w:tcPr>
          <w:p w14:paraId="4F0960B2" w14:textId="77777777" w:rsidR="00A9042B" w:rsidRPr="006C39CF" w:rsidRDefault="00A9042B" w:rsidP="00A9042B">
            <w:pPr>
              <w:pStyle w:val="TAL"/>
              <w:keepNext w:val="0"/>
              <w:keepLines w:val="0"/>
              <w:rPr>
                <w:sz w:val="16"/>
                <w:szCs w:val="16"/>
                <w:lang w:val="en-GB"/>
              </w:rPr>
            </w:pPr>
          </w:p>
        </w:tc>
        <w:tc>
          <w:tcPr>
            <w:tcW w:w="1554" w:type="dxa"/>
          </w:tcPr>
          <w:p w14:paraId="35CF768A" w14:textId="77777777" w:rsidR="00A9042B" w:rsidRPr="006C39CF" w:rsidRDefault="00A9042B" w:rsidP="00A9042B">
            <w:pPr>
              <w:pStyle w:val="TAL"/>
              <w:keepNext w:val="0"/>
              <w:keepLines w:val="0"/>
              <w:rPr>
                <w:sz w:val="16"/>
                <w:szCs w:val="16"/>
                <w:lang w:val="en-GB"/>
              </w:rPr>
            </w:pPr>
          </w:p>
        </w:tc>
        <w:tc>
          <w:tcPr>
            <w:tcW w:w="1554" w:type="dxa"/>
          </w:tcPr>
          <w:p w14:paraId="688C44CC" w14:textId="77777777" w:rsidR="00A9042B" w:rsidRPr="006C39CF" w:rsidRDefault="00A9042B" w:rsidP="00A9042B">
            <w:pPr>
              <w:pStyle w:val="TAL"/>
              <w:keepNext w:val="0"/>
              <w:keepLines w:val="0"/>
              <w:rPr>
                <w:sz w:val="16"/>
                <w:szCs w:val="16"/>
                <w:lang w:val="en-GB"/>
              </w:rPr>
            </w:pPr>
          </w:p>
        </w:tc>
      </w:tr>
      <w:tr w:rsidR="00A9042B" w:rsidRPr="006C39CF" w14:paraId="767B5A78" w14:textId="68384496" w:rsidTr="008B24CC">
        <w:trPr>
          <w:jc w:val="center"/>
        </w:trPr>
        <w:tc>
          <w:tcPr>
            <w:tcW w:w="1123" w:type="dxa"/>
            <w:shd w:val="clear" w:color="auto" w:fill="auto"/>
          </w:tcPr>
          <w:p w14:paraId="6274C9C2" w14:textId="77777777" w:rsidR="00A9042B" w:rsidRPr="006C39CF" w:rsidRDefault="00A9042B" w:rsidP="00A9042B">
            <w:pPr>
              <w:pStyle w:val="TAL"/>
              <w:keepNext w:val="0"/>
              <w:keepLines w:val="0"/>
              <w:rPr>
                <w:sz w:val="16"/>
                <w:szCs w:val="16"/>
                <w:lang w:val="en-GB"/>
              </w:rPr>
            </w:pPr>
            <w:r w:rsidRPr="006C39CF">
              <w:rPr>
                <w:sz w:val="16"/>
                <w:szCs w:val="16"/>
                <w:lang w:val="en-GB"/>
              </w:rPr>
              <w:t>7.1.9</w:t>
            </w:r>
          </w:p>
        </w:tc>
        <w:tc>
          <w:tcPr>
            <w:tcW w:w="3652" w:type="dxa"/>
            <w:tcBorders>
              <w:top w:val="single" w:sz="4" w:space="0" w:color="auto"/>
              <w:bottom w:val="single" w:sz="4" w:space="0" w:color="auto"/>
            </w:tcBorders>
            <w:shd w:val="clear" w:color="auto" w:fill="auto"/>
          </w:tcPr>
          <w:p w14:paraId="356D0F96" w14:textId="69961127" w:rsidR="00A9042B" w:rsidRPr="006C39CF" w:rsidRDefault="00A9042B" w:rsidP="00A9042B">
            <w:pPr>
              <w:pStyle w:val="TAL"/>
              <w:keepNext w:val="0"/>
              <w:keepLines w:val="0"/>
              <w:rPr>
                <w:sz w:val="16"/>
                <w:szCs w:val="16"/>
                <w:lang w:val="en-GB"/>
              </w:rPr>
            </w:pPr>
            <w:r w:rsidRPr="006C39CF">
              <w:rPr>
                <w:sz w:val="16"/>
                <w:szCs w:val="16"/>
                <w:lang w:val="en-GB"/>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73D0C9E6"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2BDE6F32" w14:textId="77777777" w:rsidR="00A9042B" w:rsidRPr="006C39CF" w:rsidRDefault="00A9042B" w:rsidP="00A9042B">
            <w:pPr>
              <w:pStyle w:val="TAL"/>
              <w:keepNext w:val="0"/>
              <w:keepLines w:val="0"/>
              <w:rPr>
                <w:sz w:val="16"/>
                <w:szCs w:val="16"/>
                <w:lang w:val="en-GB" w:eastAsia="zh-CN"/>
              </w:rPr>
            </w:pPr>
          </w:p>
        </w:tc>
        <w:tc>
          <w:tcPr>
            <w:tcW w:w="1274" w:type="dxa"/>
          </w:tcPr>
          <w:p w14:paraId="0F5CA7B6" w14:textId="77777777" w:rsidR="00A9042B" w:rsidRPr="006C39CF" w:rsidRDefault="00A9042B" w:rsidP="00A9042B">
            <w:pPr>
              <w:pStyle w:val="TAL"/>
              <w:keepNext w:val="0"/>
              <w:keepLines w:val="0"/>
              <w:rPr>
                <w:sz w:val="16"/>
                <w:szCs w:val="16"/>
                <w:lang w:val="en-GB"/>
              </w:rPr>
            </w:pPr>
          </w:p>
        </w:tc>
        <w:tc>
          <w:tcPr>
            <w:tcW w:w="1554" w:type="dxa"/>
          </w:tcPr>
          <w:p w14:paraId="709A9CB9" w14:textId="77777777" w:rsidR="00A9042B" w:rsidRPr="006C39CF" w:rsidRDefault="00A9042B" w:rsidP="00A9042B">
            <w:pPr>
              <w:pStyle w:val="TAL"/>
              <w:keepNext w:val="0"/>
              <w:keepLines w:val="0"/>
              <w:rPr>
                <w:sz w:val="16"/>
                <w:szCs w:val="16"/>
                <w:lang w:val="en-GB"/>
              </w:rPr>
            </w:pPr>
          </w:p>
        </w:tc>
        <w:tc>
          <w:tcPr>
            <w:tcW w:w="1554" w:type="dxa"/>
          </w:tcPr>
          <w:p w14:paraId="51AC1FB5" w14:textId="77777777" w:rsidR="00A9042B" w:rsidRPr="006C39CF" w:rsidRDefault="00A9042B" w:rsidP="00A9042B">
            <w:pPr>
              <w:pStyle w:val="TAL"/>
              <w:keepNext w:val="0"/>
              <w:keepLines w:val="0"/>
              <w:rPr>
                <w:sz w:val="16"/>
                <w:szCs w:val="16"/>
                <w:lang w:val="en-GB"/>
              </w:rPr>
            </w:pPr>
          </w:p>
        </w:tc>
      </w:tr>
      <w:tr w:rsidR="00A9042B" w:rsidRPr="006C39CF" w14:paraId="7CB9347F" w14:textId="53494E33" w:rsidTr="008B24CC">
        <w:trPr>
          <w:jc w:val="center"/>
        </w:trPr>
        <w:tc>
          <w:tcPr>
            <w:tcW w:w="1123" w:type="dxa"/>
            <w:shd w:val="clear" w:color="auto" w:fill="auto"/>
          </w:tcPr>
          <w:p w14:paraId="754A91C5" w14:textId="77777777" w:rsidR="00A9042B" w:rsidRPr="006C39CF" w:rsidRDefault="00A9042B" w:rsidP="00A9042B">
            <w:pPr>
              <w:pStyle w:val="TAL"/>
              <w:keepNext w:val="0"/>
              <w:keepLines w:val="0"/>
              <w:rPr>
                <w:sz w:val="16"/>
                <w:szCs w:val="16"/>
                <w:lang w:val="en-GB"/>
              </w:rPr>
            </w:pPr>
            <w:r w:rsidRPr="006C39CF">
              <w:rPr>
                <w:sz w:val="16"/>
                <w:szCs w:val="16"/>
                <w:lang w:val="en-GB"/>
              </w:rPr>
              <w:lastRenderedPageBreak/>
              <w:t>7.1.10</w:t>
            </w:r>
          </w:p>
        </w:tc>
        <w:tc>
          <w:tcPr>
            <w:tcW w:w="3652" w:type="dxa"/>
            <w:tcBorders>
              <w:top w:val="single" w:sz="4" w:space="0" w:color="auto"/>
              <w:bottom w:val="single" w:sz="4" w:space="0" w:color="auto"/>
            </w:tcBorders>
            <w:shd w:val="clear" w:color="auto" w:fill="auto"/>
          </w:tcPr>
          <w:p w14:paraId="48C72D39" w14:textId="3D1CE800" w:rsidR="00A9042B" w:rsidRPr="006C39CF" w:rsidRDefault="00A9042B" w:rsidP="00A9042B">
            <w:pPr>
              <w:pStyle w:val="TAL"/>
              <w:keepNext w:val="0"/>
              <w:keepLines w:val="0"/>
              <w:rPr>
                <w:sz w:val="16"/>
                <w:szCs w:val="16"/>
                <w:lang w:val="en-GB"/>
              </w:rPr>
            </w:pPr>
            <w:r w:rsidRPr="006C39CF">
              <w:rPr>
                <w:sz w:val="16"/>
                <w:szCs w:val="16"/>
                <w:lang w:val="en-GB"/>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7C50136C"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270621D4" w14:textId="77777777" w:rsidR="00A9042B" w:rsidRPr="006C39CF" w:rsidRDefault="00A9042B" w:rsidP="00A9042B">
            <w:pPr>
              <w:pStyle w:val="TAL"/>
              <w:keepNext w:val="0"/>
              <w:keepLines w:val="0"/>
              <w:rPr>
                <w:sz w:val="16"/>
                <w:szCs w:val="16"/>
                <w:lang w:val="en-GB" w:eastAsia="zh-CN"/>
              </w:rPr>
            </w:pPr>
          </w:p>
        </w:tc>
        <w:tc>
          <w:tcPr>
            <w:tcW w:w="1274" w:type="dxa"/>
          </w:tcPr>
          <w:p w14:paraId="314C84C7" w14:textId="77777777" w:rsidR="00A9042B" w:rsidRPr="006C39CF" w:rsidRDefault="00A9042B" w:rsidP="00A9042B">
            <w:pPr>
              <w:pStyle w:val="TAL"/>
              <w:keepNext w:val="0"/>
              <w:keepLines w:val="0"/>
              <w:rPr>
                <w:sz w:val="16"/>
                <w:szCs w:val="16"/>
                <w:lang w:val="en-GB"/>
              </w:rPr>
            </w:pPr>
          </w:p>
        </w:tc>
        <w:tc>
          <w:tcPr>
            <w:tcW w:w="1554" w:type="dxa"/>
          </w:tcPr>
          <w:p w14:paraId="5F8E9A10" w14:textId="77777777" w:rsidR="00A9042B" w:rsidRPr="006C39CF" w:rsidRDefault="00A9042B" w:rsidP="00A9042B">
            <w:pPr>
              <w:pStyle w:val="TAL"/>
              <w:keepNext w:val="0"/>
              <w:keepLines w:val="0"/>
              <w:rPr>
                <w:sz w:val="16"/>
                <w:szCs w:val="16"/>
                <w:lang w:val="en-GB"/>
              </w:rPr>
            </w:pPr>
          </w:p>
        </w:tc>
        <w:tc>
          <w:tcPr>
            <w:tcW w:w="1554" w:type="dxa"/>
          </w:tcPr>
          <w:p w14:paraId="3E49E680" w14:textId="77777777" w:rsidR="00A9042B" w:rsidRPr="006C39CF" w:rsidRDefault="00A9042B" w:rsidP="00A9042B">
            <w:pPr>
              <w:pStyle w:val="TAL"/>
              <w:keepNext w:val="0"/>
              <w:keepLines w:val="0"/>
              <w:rPr>
                <w:sz w:val="16"/>
                <w:szCs w:val="16"/>
                <w:lang w:val="en-GB"/>
              </w:rPr>
            </w:pPr>
          </w:p>
        </w:tc>
      </w:tr>
      <w:tr w:rsidR="00A9042B" w:rsidRPr="006C39CF" w14:paraId="59111738" w14:textId="341C8C86" w:rsidTr="008B24CC">
        <w:trPr>
          <w:jc w:val="center"/>
        </w:trPr>
        <w:tc>
          <w:tcPr>
            <w:tcW w:w="1123" w:type="dxa"/>
            <w:shd w:val="clear" w:color="auto" w:fill="auto"/>
          </w:tcPr>
          <w:p w14:paraId="681FE06C" w14:textId="77777777" w:rsidR="00A9042B" w:rsidRPr="006C39CF" w:rsidRDefault="00A9042B" w:rsidP="00A9042B">
            <w:pPr>
              <w:pStyle w:val="TAL"/>
              <w:keepNext w:val="0"/>
              <w:keepLines w:val="0"/>
              <w:rPr>
                <w:sz w:val="16"/>
                <w:szCs w:val="16"/>
                <w:lang w:val="en-GB"/>
              </w:rPr>
            </w:pPr>
            <w:r w:rsidRPr="006C39CF">
              <w:rPr>
                <w:sz w:val="16"/>
                <w:szCs w:val="16"/>
                <w:lang w:val="en-GB"/>
              </w:rPr>
              <w:t>7.1.11</w:t>
            </w:r>
          </w:p>
        </w:tc>
        <w:tc>
          <w:tcPr>
            <w:tcW w:w="3652" w:type="dxa"/>
            <w:tcBorders>
              <w:top w:val="single" w:sz="4" w:space="0" w:color="auto"/>
              <w:bottom w:val="single" w:sz="4" w:space="0" w:color="auto"/>
            </w:tcBorders>
            <w:shd w:val="clear" w:color="auto" w:fill="auto"/>
          </w:tcPr>
          <w:p w14:paraId="29F18BD7" w14:textId="18FD11E2" w:rsidR="00A9042B" w:rsidRPr="006C39CF" w:rsidRDefault="00A9042B" w:rsidP="00A9042B">
            <w:pPr>
              <w:pStyle w:val="TAL"/>
              <w:keepNext w:val="0"/>
              <w:keepLines w:val="0"/>
              <w:rPr>
                <w:sz w:val="16"/>
                <w:szCs w:val="16"/>
                <w:lang w:val="en-GB"/>
              </w:rPr>
            </w:pPr>
            <w:r w:rsidRPr="006C39CF">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7718176C"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7247742E" w14:textId="77777777" w:rsidR="00A9042B" w:rsidRPr="006C39CF" w:rsidRDefault="00A9042B" w:rsidP="00A9042B">
            <w:pPr>
              <w:pStyle w:val="TAL"/>
              <w:keepNext w:val="0"/>
              <w:keepLines w:val="0"/>
              <w:rPr>
                <w:sz w:val="16"/>
                <w:szCs w:val="16"/>
                <w:lang w:val="en-GB" w:eastAsia="zh-CN"/>
              </w:rPr>
            </w:pPr>
          </w:p>
        </w:tc>
        <w:tc>
          <w:tcPr>
            <w:tcW w:w="1274" w:type="dxa"/>
          </w:tcPr>
          <w:p w14:paraId="3A4102EB" w14:textId="77777777" w:rsidR="00A9042B" w:rsidRPr="006C39CF" w:rsidRDefault="00A9042B" w:rsidP="00A9042B">
            <w:pPr>
              <w:pStyle w:val="TAL"/>
              <w:keepNext w:val="0"/>
              <w:keepLines w:val="0"/>
              <w:rPr>
                <w:sz w:val="16"/>
                <w:szCs w:val="16"/>
                <w:lang w:val="en-GB"/>
              </w:rPr>
            </w:pPr>
          </w:p>
        </w:tc>
        <w:tc>
          <w:tcPr>
            <w:tcW w:w="1554" w:type="dxa"/>
          </w:tcPr>
          <w:p w14:paraId="6B19D519" w14:textId="77777777" w:rsidR="00A9042B" w:rsidRPr="006C39CF" w:rsidRDefault="00A9042B" w:rsidP="00A9042B">
            <w:pPr>
              <w:pStyle w:val="TAL"/>
              <w:keepNext w:val="0"/>
              <w:keepLines w:val="0"/>
              <w:rPr>
                <w:sz w:val="16"/>
                <w:szCs w:val="16"/>
                <w:lang w:val="en-GB"/>
              </w:rPr>
            </w:pPr>
          </w:p>
        </w:tc>
        <w:tc>
          <w:tcPr>
            <w:tcW w:w="1554" w:type="dxa"/>
          </w:tcPr>
          <w:p w14:paraId="4647CA38" w14:textId="77777777" w:rsidR="00A9042B" w:rsidRPr="006C39CF" w:rsidRDefault="00A9042B" w:rsidP="00A9042B">
            <w:pPr>
              <w:pStyle w:val="TAL"/>
              <w:keepNext w:val="0"/>
              <w:keepLines w:val="0"/>
              <w:rPr>
                <w:sz w:val="16"/>
                <w:szCs w:val="16"/>
                <w:lang w:val="en-GB"/>
              </w:rPr>
            </w:pPr>
          </w:p>
        </w:tc>
      </w:tr>
      <w:tr w:rsidR="00A9042B" w:rsidRPr="006C39CF" w14:paraId="5738B4D5" w14:textId="4B25A281" w:rsidTr="008B24CC">
        <w:trPr>
          <w:jc w:val="center"/>
        </w:trPr>
        <w:tc>
          <w:tcPr>
            <w:tcW w:w="1123" w:type="dxa"/>
            <w:shd w:val="clear" w:color="auto" w:fill="auto"/>
          </w:tcPr>
          <w:p w14:paraId="7FB491FC" w14:textId="77777777" w:rsidR="00A9042B" w:rsidRPr="006C39CF" w:rsidRDefault="00A9042B" w:rsidP="00A9042B">
            <w:pPr>
              <w:pStyle w:val="TAL"/>
              <w:keepNext w:val="0"/>
              <w:keepLines w:val="0"/>
              <w:rPr>
                <w:sz w:val="16"/>
                <w:szCs w:val="16"/>
                <w:lang w:val="en-GB"/>
              </w:rPr>
            </w:pPr>
            <w:r w:rsidRPr="006C39CF">
              <w:rPr>
                <w:sz w:val="16"/>
                <w:szCs w:val="16"/>
                <w:lang w:val="en-GB"/>
              </w:rPr>
              <w:t>7.1.12</w:t>
            </w:r>
          </w:p>
        </w:tc>
        <w:tc>
          <w:tcPr>
            <w:tcW w:w="3652" w:type="dxa"/>
            <w:tcBorders>
              <w:top w:val="single" w:sz="4" w:space="0" w:color="auto"/>
              <w:bottom w:val="single" w:sz="4" w:space="0" w:color="auto"/>
            </w:tcBorders>
            <w:shd w:val="clear" w:color="auto" w:fill="auto"/>
          </w:tcPr>
          <w:p w14:paraId="4D517E29" w14:textId="3FA3C253" w:rsidR="00A9042B" w:rsidRPr="006C39CF" w:rsidRDefault="00A9042B" w:rsidP="00A9042B">
            <w:pPr>
              <w:pStyle w:val="TAL"/>
              <w:keepNext w:val="0"/>
              <w:keepLines w:val="0"/>
              <w:rPr>
                <w:sz w:val="16"/>
                <w:szCs w:val="16"/>
                <w:lang w:val="en-GB"/>
              </w:rPr>
            </w:pPr>
            <w:r w:rsidRPr="006C39CF">
              <w:rPr>
                <w:sz w:val="16"/>
                <w:szCs w:val="16"/>
                <w:lang w:val="en-GB"/>
              </w:rPr>
              <w:t xml:space="preserve">Off-network / Group Call / Broadcast Group Call / MCPTT User </w:t>
            </w:r>
            <w:proofErr w:type="spellStart"/>
            <w:r w:rsidRPr="006C39CF">
              <w:rPr>
                <w:sz w:val="16"/>
                <w:szCs w:val="16"/>
                <w:lang w:val="en-GB"/>
              </w:rPr>
              <w:t>Ack</w:t>
            </w:r>
            <w:proofErr w:type="spellEnd"/>
            <w:r w:rsidRPr="006C39CF">
              <w:rPr>
                <w:sz w:val="16"/>
                <w:szCs w:val="16"/>
                <w:lang w:val="en-GB"/>
              </w:rPr>
              <w:t xml:space="preserve">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253DD2E8"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4FD0CDBF" w14:textId="77777777" w:rsidR="00A9042B" w:rsidRPr="006C39CF" w:rsidRDefault="00A9042B" w:rsidP="00A9042B">
            <w:pPr>
              <w:pStyle w:val="TAL"/>
              <w:keepNext w:val="0"/>
              <w:keepLines w:val="0"/>
              <w:rPr>
                <w:sz w:val="16"/>
                <w:szCs w:val="16"/>
                <w:lang w:val="en-GB" w:eastAsia="zh-CN"/>
              </w:rPr>
            </w:pPr>
          </w:p>
        </w:tc>
        <w:tc>
          <w:tcPr>
            <w:tcW w:w="1274" w:type="dxa"/>
          </w:tcPr>
          <w:p w14:paraId="1871EC76" w14:textId="77777777" w:rsidR="00A9042B" w:rsidRPr="006C39CF" w:rsidRDefault="00A9042B" w:rsidP="00A9042B">
            <w:pPr>
              <w:pStyle w:val="TAL"/>
              <w:keepNext w:val="0"/>
              <w:keepLines w:val="0"/>
              <w:rPr>
                <w:sz w:val="16"/>
                <w:szCs w:val="16"/>
                <w:lang w:val="en-GB"/>
              </w:rPr>
            </w:pPr>
          </w:p>
        </w:tc>
        <w:tc>
          <w:tcPr>
            <w:tcW w:w="1554" w:type="dxa"/>
          </w:tcPr>
          <w:p w14:paraId="658916B3" w14:textId="77777777" w:rsidR="00A9042B" w:rsidRPr="006C39CF" w:rsidRDefault="00A9042B" w:rsidP="00A9042B">
            <w:pPr>
              <w:pStyle w:val="TAL"/>
              <w:keepNext w:val="0"/>
              <w:keepLines w:val="0"/>
              <w:rPr>
                <w:sz w:val="16"/>
                <w:szCs w:val="16"/>
                <w:lang w:val="en-GB"/>
              </w:rPr>
            </w:pPr>
          </w:p>
        </w:tc>
        <w:tc>
          <w:tcPr>
            <w:tcW w:w="1554" w:type="dxa"/>
          </w:tcPr>
          <w:p w14:paraId="7DD818BC" w14:textId="77777777" w:rsidR="00A9042B" w:rsidRPr="006C39CF" w:rsidRDefault="00A9042B" w:rsidP="00A9042B">
            <w:pPr>
              <w:pStyle w:val="TAL"/>
              <w:keepNext w:val="0"/>
              <w:keepLines w:val="0"/>
              <w:rPr>
                <w:sz w:val="16"/>
                <w:szCs w:val="16"/>
                <w:lang w:val="en-GB"/>
              </w:rPr>
            </w:pPr>
          </w:p>
        </w:tc>
      </w:tr>
      <w:tr w:rsidR="00A9042B" w:rsidRPr="006C39CF" w14:paraId="708F57B5" w14:textId="6639D762" w:rsidTr="008B24CC">
        <w:trPr>
          <w:jc w:val="center"/>
        </w:trPr>
        <w:tc>
          <w:tcPr>
            <w:tcW w:w="1123" w:type="dxa"/>
            <w:shd w:val="clear" w:color="auto" w:fill="auto"/>
          </w:tcPr>
          <w:p w14:paraId="357E271F" w14:textId="77777777" w:rsidR="00A9042B" w:rsidRPr="006C39CF" w:rsidRDefault="00A9042B" w:rsidP="00A9042B">
            <w:pPr>
              <w:pStyle w:val="TAL"/>
              <w:keepNext w:val="0"/>
              <w:keepLines w:val="0"/>
              <w:rPr>
                <w:sz w:val="16"/>
                <w:szCs w:val="16"/>
                <w:lang w:val="en-GB"/>
              </w:rPr>
            </w:pPr>
            <w:r w:rsidRPr="006C39CF">
              <w:rPr>
                <w:sz w:val="16"/>
                <w:szCs w:val="16"/>
                <w:lang w:val="en-GB"/>
              </w:rPr>
              <w:t>7.1.13</w:t>
            </w:r>
          </w:p>
        </w:tc>
        <w:tc>
          <w:tcPr>
            <w:tcW w:w="3652" w:type="dxa"/>
            <w:tcBorders>
              <w:top w:val="single" w:sz="4" w:space="0" w:color="auto"/>
              <w:bottom w:val="single" w:sz="4" w:space="0" w:color="auto"/>
            </w:tcBorders>
            <w:shd w:val="clear" w:color="auto" w:fill="auto"/>
          </w:tcPr>
          <w:p w14:paraId="43AF9EA3" w14:textId="0862BEFA" w:rsidR="00A9042B" w:rsidRPr="006C39CF" w:rsidRDefault="00A9042B" w:rsidP="00A9042B">
            <w:pPr>
              <w:pStyle w:val="TAL"/>
              <w:keepNext w:val="0"/>
              <w:keepLines w:val="0"/>
              <w:rPr>
                <w:sz w:val="16"/>
                <w:szCs w:val="16"/>
                <w:lang w:val="en-GB"/>
              </w:rPr>
            </w:pPr>
            <w:r w:rsidRPr="006C39CF">
              <w:rPr>
                <w:sz w:val="16"/>
                <w:szCs w:val="16"/>
                <w:lang w:val="en-GB"/>
              </w:rPr>
              <w:t xml:space="preserve">Off-network / Group Call / Broadcast Group Call / MCPTT User </w:t>
            </w:r>
            <w:proofErr w:type="spellStart"/>
            <w:r w:rsidRPr="006C39CF">
              <w:rPr>
                <w:sz w:val="16"/>
                <w:szCs w:val="16"/>
                <w:lang w:val="en-GB"/>
              </w:rPr>
              <w:t>Ack</w:t>
            </w:r>
            <w:proofErr w:type="spellEnd"/>
            <w:r w:rsidRPr="006C39CF">
              <w:rPr>
                <w:sz w:val="16"/>
                <w:szCs w:val="16"/>
                <w:lang w:val="en-GB"/>
              </w:rPr>
              <w:t xml:space="preserve">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5A4DEC77"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7A758A63" w14:textId="77777777" w:rsidR="00A9042B" w:rsidRPr="006C39CF" w:rsidRDefault="00A9042B" w:rsidP="00A9042B">
            <w:pPr>
              <w:pStyle w:val="TAL"/>
              <w:keepNext w:val="0"/>
              <w:keepLines w:val="0"/>
              <w:rPr>
                <w:sz w:val="16"/>
                <w:szCs w:val="16"/>
                <w:lang w:val="en-GB" w:eastAsia="zh-CN"/>
              </w:rPr>
            </w:pPr>
          </w:p>
        </w:tc>
        <w:tc>
          <w:tcPr>
            <w:tcW w:w="1274" w:type="dxa"/>
          </w:tcPr>
          <w:p w14:paraId="0A4AED28" w14:textId="77777777" w:rsidR="00A9042B" w:rsidRPr="006C39CF" w:rsidRDefault="00A9042B" w:rsidP="00A9042B">
            <w:pPr>
              <w:pStyle w:val="TAL"/>
              <w:keepNext w:val="0"/>
              <w:keepLines w:val="0"/>
              <w:rPr>
                <w:sz w:val="16"/>
                <w:szCs w:val="16"/>
                <w:lang w:val="en-GB"/>
              </w:rPr>
            </w:pPr>
          </w:p>
        </w:tc>
        <w:tc>
          <w:tcPr>
            <w:tcW w:w="1554" w:type="dxa"/>
          </w:tcPr>
          <w:p w14:paraId="7778CE4D" w14:textId="77777777" w:rsidR="00A9042B" w:rsidRPr="006C39CF" w:rsidRDefault="00A9042B" w:rsidP="00A9042B">
            <w:pPr>
              <w:pStyle w:val="TAL"/>
              <w:keepNext w:val="0"/>
              <w:keepLines w:val="0"/>
              <w:rPr>
                <w:sz w:val="16"/>
                <w:szCs w:val="16"/>
                <w:lang w:val="en-GB"/>
              </w:rPr>
            </w:pPr>
          </w:p>
        </w:tc>
        <w:tc>
          <w:tcPr>
            <w:tcW w:w="1554" w:type="dxa"/>
          </w:tcPr>
          <w:p w14:paraId="5408CACE" w14:textId="77777777" w:rsidR="00A9042B" w:rsidRPr="006C39CF" w:rsidRDefault="00A9042B" w:rsidP="00A9042B">
            <w:pPr>
              <w:pStyle w:val="TAL"/>
              <w:keepNext w:val="0"/>
              <w:keepLines w:val="0"/>
              <w:rPr>
                <w:sz w:val="16"/>
                <w:szCs w:val="16"/>
                <w:lang w:val="en-GB"/>
              </w:rPr>
            </w:pPr>
          </w:p>
        </w:tc>
      </w:tr>
      <w:tr w:rsidR="00A9042B" w:rsidRPr="006C39CF" w14:paraId="35AE3972" w14:textId="70591281" w:rsidTr="008B24CC">
        <w:trPr>
          <w:jc w:val="center"/>
        </w:trPr>
        <w:tc>
          <w:tcPr>
            <w:tcW w:w="1123" w:type="dxa"/>
            <w:shd w:val="clear" w:color="auto" w:fill="F2F2F2"/>
          </w:tcPr>
          <w:p w14:paraId="46249EC8" w14:textId="77777777" w:rsidR="00A9042B" w:rsidRPr="006C39CF" w:rsidRDefault="00A9042B" w:rsidP="00A9042B">
            <w:pPr>
              <w:pStyle w:val="TAL"/>
              <w:keepNext w:val="0"/>
              <w:keepLines w:val="0"/>
              <w:rPr>
                <w:b/>
                <w:sz w:val="16"/>
                <w:szCs w:val="16"/>
                <w:lang w:val="en-GB"/>
              </w:rPr>
            </w:pPr>
            <w:r w:rsidRPr="006C39CF">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2F131278" w:rsidR="00A9042B" w:rsidRPr="006C39CF" w:rsidRDefault="00A9042B" w:rsidP="00A9042B">
            <w:pPr>
              <w:pStyle w:val="TAL"/>
              <w:keepNext w:val="0"/>
              <w:keepLines w:val="0"/>
              <w:rPr>
                <w:b/>
                <w:sz w:val="16"/>
                <w:szCs w:val="16"/>
                <w:lang w:val="en-GB"/>
              </w:rPr>
            </w:pPr>
            <w:r w:rsidRPr="006C39CF">
              <w:rPr>
                <w:b/>
                <w:sz w:val="16"/>
                <w:szCs w:val="16"/>
              </w:rPr>
              <w:t xml:space="preserve">Off-network </w:t>
            </w:r>
            <w:r w:rsidRPr="006C39CF">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A9042B" w:rsidRPr="006C39CF"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A9042B" w:rsidRPr="006C39CF"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A9042B" w:rsidRPr="006C39CF" w:rsidRDefault="00A9042B" w:rsidP="00A9042B">
            <w:pPr>
              <w:pStyle w:val="TAL"/>
              <w:keepNext w:val="0"/>
              <w:keepLines w:val="0"/>
              <w:rPr>
                <w:b/>
                <w:sz w:val="16"/>
                <w:szCs w:val="16"/>
                <w:lang w:val="en-GB"/>
              </w:rPr>
            </w:pPr>
          </w:p>
        </w:tc>
        <w:tc>
          <w:tcPr>
            <w:tcW w:w="1409" w:type="dxa"/>
            <w:shd w:val="clear" w:color="auto" w:fill="F2F2F2"/>
          </w:tcPr>
          <w:p w14:paraId="3E9D885E" w14:textId="77777777" w:rsidR="00A9042B" w:rsidRPr="006C39CF" w:rsidRDefault="00A9042B" w:rsidP="00A9042B">
            <w:pPr>
              <w:pStyle w:val="TAL"/>
              <w:keepNext w:val="0"/>
              <w:keepLines w:val="0"/>
              <w:rPr>
                <w:b/>
                <w:sz w:val="16"/>
                <w:szCs w:val="16"/>
                <w:lang w:val="en-GB" w:eastAsia="zh-CN"/>
              </w:rPr>
            </w:pPr>
          </w:p>
        </w:tc>
        <w:tc>
          <w:tcPr>
            <w:tcW w:w="1274" w:type="dxa"/>
            <w:shd w:val="clear" w:color="auto" w:fill="F2F2F2"/>
          </w:tcPr>
          <w:p w14:paraId="3C856301"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6433E392" w14:textId="77777777" w:rsidR="00A9042B" w:rsidRPr="006C39CF" w:rsidRDefault="00A9042B" w:rsidP="00A9042B">
            <w:pPr>
              <w:pStyle w:val="TAL"/>
              <w:keepNext w:val="0"/>
              <w:keepLines w:val="0"/>
              <w:rPr>
                <w:b/>
                <w:sz w:val="16"/>
                <w:szCs w:val="16"/>
                <w:lang w:val="en-GB"/>
              </w:rPr>
            </w:pPr>
          </w:p>
        </w:tc>
        <w:tc>
          <w:tcPr>
            <w:tcW w:w="1554" w:type="dxa"/>
            <w:shd w:val="clear" w:color="auto" w:fill="F2F2F2"/>
          </w:tcPr>
          <w:p w14:paraId="2427DE9E" w14:textId="77777777" w:rsidR="00A9042B" w:rsidRPr="006C39CF" w:rsidRDefault="00A9042B" w:rsidP="00A9042B">
            <w:pPr>
              <w:pStyle w:val="TAL"/>
              <w:keepNext w:val="0"/>
              <w:keepLines w:val="0"/>
              <w:rPr>
                <w:b/>
                <w:sz w:val="16"/>
                <w:szCs w:val="16"/>
                <w:lang w:val="en-GB"/>
              </w:rPr>
            </w:pPr>
          </w:p>
        </w:tc>
      </w:tr>
      <w:tr w:rsidR="00A9042B" w:rsidRPr="006C39CF" w14:paraId="57218EFA" w14:textId="289421B3" w:rsidTr="008B24CC">
        <w:trPr>
          <w:jc w:val="center"/>
        </w:trPr>
        <w:tc>
          <w:tcPr>
            <w:tcW w:w="1123" w:type="dxa"/>
            <w:shd w:val="clear" w:color="auto" w:fill="auto"/>
          </w:tcPr>
          <w:p w14:paraId="77DEA958" w14:textId="77777777" w:rsidR="00A9042B" w:rsidRPr="006C39CF" w:rsidRDefault="00A9042B" w:rsidP="00A9042B">
            <w:pPr>
              <w:pStyle w:val="TAL"/>
              <w:keepNext w:val="0"/>
              <w:keepLines w:val="0"/>
              <w:rPr>
                <w:sz w:val="16"/>
                <w:szCs w:val="16"/>
                <w:lang w:val="en-GB"/>
              </w:rPr>
            </w:pPr>
            <w:r w:rsidRPr="006C39CF">
              <w:rPr>
                <w:sz w:val="16"/>
                <w:szCs w:val="16"/>
                <w:lang w:val="en-GB"/>
              </w:rPr>
              <w:t>7.2.1</w:t>
            </w:r>
          </w:p>
        </w:tc>
        <w:tc>
          <w:tcPr>
            <w:tcW w:w="3652" w:type="dxa"/>
            <w:tcBorders>
              <w:top w:val="single" w:sz="4" w:space="0" w:color="auto"/>
              <w:bottom w:val="single" w:sz="4" w:space="0" w:color="auto"/>
            </w:tcBorders>
            <w:shd w:val="clear" w:color="auto" w:fill="auto"/>
          </w:tcPr>
          <w:p w14:paraId="34139A7E" w14:textId="3E9A81FA" w:rsidR="00A9042B" w:rsidRPr="006C39CF" w:rsidRDefault="00A9042B" w:rsidP="00A9042B">
            <w:pPr>
              <w:pStyle w:val="TAL"/>
              <w:keepNext w:val="0"/>
              <w:keepLines w:val="0"/>
              <w:rPr>
                <w:sz w:val="16"/>
                <w:szCs w:val="16"/>
                <w:lang w:val="en-GB"/>
              </w:rPr>
            </w:pPr>
            <w:r w:rsidRPr="006C39CF">
              <w:rPr>
                <w:sz w:val="16"/>
                <w:szCs w:val="16"/>
                <w:lang w:val="en-GB"/>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3E0FE70A"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031F4F91" w14:textId="77777777" w:rsidR="00A9042B" w:rsidRPr="006C39CF" w:rsidRDefault="00A9042B" w:rsidP="00A9042B">
            <w:pPr>
              <w:pStyle w:val="TAL"/>
              <w:keepNext w:val="0"/>
              <w:keepLines w:val="0"/>
              <w:rPr>
                <w:sz w:val="16"/>
                <w:szCs w:val="16"/>
                <w:lang w:val="en-GB" w:eastAsia="zh-CN"/>
              </w:rPr>
            </w:pPr>
          </w:p>
        </w:tc>
        <w:tc>
          <w:tcPr>
            <w:tcW w:w="1274" w:type="dxa"/>
          </w:tcPr>
          <w:p w14:paraId="633C147D" w14:textId="77777777" w:rsidR="00A9042B" w:rsidRPr="006C39CF" w:rsidRDefault="00A9042B" w:rsidP="00A9042B">
            <w:pPr>
              <w:pStyle w:val="TAL"/>
              <w:keepNext w:val="0"/>
              <w:keepLines w:val="0"/>
              <w:rPr>
                <w:sz w:val="16"/>
                <w:szCs w:val="16"/>
                <w:lang w:val="en-GB"/>
              </w:rPr>
            </w:pPr>
          </w:p>
        </w:tc>
        <w:tc>
          <w:tcPr>
            <w:tcW w:w="1554" w:type="dxa"/>
          </w:tcPr>
          <w:p w14:paraId="12EADCB4" w14:textId="77777777" w:rsidR="00A9042B" w:rsidRPr="006C39CF" w:rsidRDefault="00A9042B" w:rsidP="00A9042B">
            <w:pPr>
              <w:pStyle w:val="TAL"/>
              <w:keepNext w:val="0"/>
              <w:keepLines w:val="0"/>
              <w:rPr>
                <w:sz w:val="16"/>
                <w:szCs w:val="16"/>
                <w:lang w:val="en-GB"/>
              </w:rPr>
            </w:pPr>
          </w:p>
        </w:tc>
        <w:tc>
          <w:tcPr>
            <w:tcW w:w="1554" w:type="dxa"/>
          </w:tcPr>
          <w:p w14:paraId="55DDA2BF" w14:textId="77777777" w:rsidR="00A9042B" w:rsidRPr="006C39CF" w:rsidRDefault="00A9042B" w:rsidP="00A9042B">
            <w:pPr>
              <w:pStyle w:val="TAL"/>
              <w:keepNext w:val="0"/>
              <w:keepLines w:val="0"/>
              <w:rPr>
                <w:sz w:val="16"/>
                <w:szCs w:val="16"/>
                <w:lang w:val="en-GB"/>
              </w:rPr>
            </w:pPr>
          </w:p>
        </w:tc>
      </w:tr>
      <w:tr w:rsidR="00A9042B" w:rsidRPr="006C39CF" w14:paraId="054215FE" w14:textId="32B9679B" w:rsidTr="008B24CC">
        <w:trPr>
          <w:jc w:val="center"/>
        </w:trPr>
        <w:tc>
          <w:tcPr>
            <w:tcW w:w="1123" w:type="dxa"/>
            <w:shd w:val="clear" w:color="auto" w:fill="auto"/>
          </w:tcPr>
          <w:p w14:paraId="3D76DF64" w14:textId="77777777" w:rsidR="00A9042B" w:rsidRPr="006C39CF" w:rsidRDefault="00A9042B" w:rsidP="00A9042B">
            <w:pPr>
              <w:pStyle w:val="TAL"/>
              <w:keepNext w:val="0"/>
              <w:keepLines w:val="0"/>
              <w:rPr>
                <w:sz w:val="16"/>
                <w:szCs w:val="16"/>
                <w:lang w:val="en-GB"/>
              </w:rPr>
            </w:pPr>
            <w:r w:rsidRPr="006C39CF">
              <w:rPr>
                <w:sz w:val="16"/>
                <w:szCs w:val="16"/>
                <w:lang w:val="en-GB"/>
              </w:rPr>
              <w:t>7.2.2</w:t>
            </w:r>
          </w:p>
        </w:tc>
        <w:tc>
          <w:tcPr>
            <w:tcW w:w="3652" w:type="dxa"/>
            <w:tcBorders>
              <w:top w:val="single" w:sz="4" w:space="0" w:color="auto"/>
              <w:bottom w:val="single" w:sz="4" w:space="0" w:color="auto"/>
            </w:tcBorders>
            <w:shd w:val="clear" w:color="auto" w:fill="auto"/>
          </w:tcPr>
          <w:p w14:paraId="1464DF9D" w14:textId="6A9A6C6B" w:rsidR="00A9042B" w:rsidRPr="006C39CF" w:rsidRDefault="00A9042B" w:rsidP="00A9042B">
            <w:pPr>
              <w:pStyle w:val="TAL"/>
              <w:keepNext w:val="0"/>
              <w:keepLines w:val="0"/>
              <w:rPr>
                <w:sz w:val="16"/>
                <w:szCs w:val="16"/>
                <w:lang w:val="en-GB"/>
              </w:rPr>
            </w:pPr>
            <w:r w:rsidRPr="006C39CF">
              <w:rPr>
                <w:sz w:val="16"/>
                <w:szCs w:val="16"/>
                <w:lang w:val="en-GB"/>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56F52168"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150F79A9" w14:textId="77777777" w:rsidR="00A9042B" w:rsidRPr="006C39CF" w:rsidRDefault="00A9042B" w:rsidP="00A9042B">
            <w:pPr>
              <w:pStyle w:val="TAL"/>
              <w:keepNext w:val="0"/>
              <w:keepLines w:val="0"/>
              <w:rPr>
                <w:sz w:val="16"/>
                <w:szCs w:val="16"/>
                <w:lang w:val="en-GB" w:eastAsia="zh-CN"/>
              </w:rPr>
            </w:pPr>
          </w:p>
        </w:tc>
        <w:tc>
          <w:tcPr>
            <w:tcW w:w="1274" w:type="dxa"/>
          </w:tcPr>
          <w:p w14:paraId="0DBB0AEF" w14:textId="77777777" w:rsidR="00A9042B" w:rsidRPr="006C39CF" w:rsidRDefault="00A9042B" w:rsidP="00A9042B">
            <w:pPr>
              <w:pStyle w:val="TAL"/>
              <w:keepNext w:val="0"/>
              <w:keepLines w:val="0"/>
              <w:rPr>
                <w:sz w:val="16"/>
                <w:szCs w:val="16"/>
                <w:lang w:val="en-GB"/>
              </w:rPr>
            </w:pPr>
          </w:p>
        </w:tc>
        <w:tc>
          <w:tcPr>
            <w:tcW w:w="1554" w:type="dxa"/>
          </w:tcPr>
          <w:p w14:paraId="5B9F31B0" w14:textId="77777777" w:rsidR="00A9042B" w:rsidRPr="006C39CF" w:rsidRDefault="00A9042B" w:rsidP="00A9042B">
            <w:pPr>
              <w:pStyle w:val="TAL"/>
              <w:keepNext w:val="0"/>
              <w:keepLines w:val="0"/>
              <w:rPr>
                <w:sz w:val="16"/>
                <w:szCs w:val="16"/>
                <w:lang w:val="en-GB"/>
              </w:rPr>
            </w:pPr>
          </w:p>
        </w:tc>
        <w:tc>
          <w:tcPr>
            <w:tcW w:w="1554" w:type="dxa"/>
          </w:tcPr>
          <w:p w14:paraId="0DC88692" w14:textId="77777777" w:rsidR="00A9042B" w:rsidRPr="006C39CF" w:rsidRDefault="00A9042B" w:rsidP="00A9042B">
            <w:pPr>
              <w:pStyle w:val="TAL"/>
              <w:keepNext w:val="0"/>
              <w:keepLines w:val="0"/>
              <w:rPr>
                <w:sz w:val="16"/>
                <w:szCs w:val="16"/>
                <w:lang w:val="en-GB"/>
              </w:rPr>
            </w:pPr>
          </w:p>
        </w:tc>
      </w:tr>
      <w:tr w:rsidR="00A9042B" w:rsidRPr="006C39CF" w14:paraId="0E0C4B73" w14:textId="60DF39AC" w:rsidTr="008B24CC">
        <w:trPr>
          <w:jc w:val="center"/>
        </w:trPr>
        <w:tc>
          <w:tcPr>
            <w:tcW w:w="1123" w:type="dxa"/>
            <w:shd w:val="clear" w:color="auto" w:fill="auto"/>
          </w:tcPr>
          <w:p w14:paraId="535257B6" w14:textId="77777777" w:rsidR="00A9042B" w:rsidRPr="006C39CF" w:rsidRDefault="00A9042B" w:rsidP="00A9042B">
            <w:pPr>
              <w:pStyle w:val="TAL"/>
              <w:keepNext w:val="0"/>
              <w:keepLines w:val="0"/>
              <w:rPr>
                <w:sz w:val="16"/>
                <w:szCs w:val="16"/>
                <w:lang w:val="en-GB"/>
              </w:rPr>
            </w:pPr>
            <w:r w:rsidRPr="006C39CF">
              <w:rPr>
                <w:sz w:val="16"/>
                <w:szCs w:val="16"/>
                <w:lang w:val="en-GB"/>
              </w:rPr>
              <w:t>7.2.3</w:t>
            </w:r>
          </w:p>
        </w:tc>
        <w:tc>
          <w:tcPr>
            <w:tcW w:w="3652" w:type="dxa"/>
            <w:tcBorders>
              <w:top w:val="single" w:sz="4" w:space="0" w:color="auto"/>
              <w:bottom w:val="single" w:sz="4" w:space="0" w:color="auto"/>
            </w:tcBorders>
            <w:shd w:val="clear" w:color="auto" w:fill="auto"/>
          </w:tcPr>
          <w:p w14:paraId="18FBC1ED" w14:textId="413E41B4" w:rsidR="00A9042B" w:rsidRPr="006C39CF" w:rsidRDefault="00A9042B" w:rsidP="00A9042B">
            <w:pPr>
              <w:pStyle w:val="TAL"/>
              <w:keepNext w:val="0"/>
              <w:keepLines w:val="0"/>
              <w:rPr>
                <w:sz w:val="16"/>
                <w:szCs w:val="16"/>
                <w:lang w:val="en-GB"/>
              </w:rPr>
            </w:pPr>
            <w:r w:rsidRPr="006C39CF">
              <w:rPr>
                <w:sz w:val="16"/>
                <w:szCs w:val="16"/>
                <w:lang w:val="en-GB"/>
              </w:rPr>
              <w:t xml:space="preserve">Off-network / Private Call / </w:t>
            </w:r>
            <w:r w:rsidRPr="006C39CF">
              <w:rPr>
                <w:sz w:val="16"/>
                <w:szCs w:val="16"/>
              </w:rPr>
              <w:t xml:space="preserve">On-demand / </w:t>
            </w:r>
            <w:r w:rsidRPr="006C39CF">
              <w:rPr>
                <w:sz w:val="16"/>
                <w:szCs w:val="16"/>
                <w:lang w:val="en-GB"/>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079EC10A"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7060441E" w14:textId="77777777" w:rsidR="00A9042B" w:rsidRPr="006C39CF" w:rsidRDefault="00A9042B" w:rsidP="00A9042B">
            <w:pPr>
              <w:pStyle w:val="TAL"/>
              <w:keepNext w:val="0"/>
              <w:keepLines w:val="0"/>
              <w:rPr>
                <w:sz w:val="16"/>
                <w:szCs w:val="16"/>
                <w:lang w:val="en-GB" w:eastAsia="zh-CN"/>
              </w:rPr>
            </w:pPr>
          </w:p>
        </w:tc>
        <w:tc>
          <w:tcPr>
            <w:tcW w:w="1274" w:type="dxa"/>
          </w:tcPr>
          <w:p w14:paraId="38222889" w14:textId="77777777" w:rsidR="00A9042B" w:rsidRPr="006C39CF" w:rsidRDefault="00A9042B" w:rsidP="00A9042B">
            <w:pPr>
              <w:pStyle w:val="TAL"/>
              <w:keepNext w:val="0"/>
              <w:keepLines w:val="0"/>
              <w:rPr>
                <w:sz w:val="16"/>
                <w:szCs w:val="16"/>
                <w:lang w:val="en-GB"/>
              </w:rPr>
            </w:pPr>
          </w:p>
        </w:tc>
        <w:tc>
          <w:tcPr>
            <w:tcW w:w="1554" w:type="dxa"/>
          </w:tcPr>
          <w:p w14:paraId="1179F081" w14:textId="77777777" w:rsidR="00A9042B" w:rsidRPr="006C39CF" w:rsidRDefault="00A9042B" w:rsidP="00A9042B">
            <w:pPr>
              <w:pStyle w:val="TAL"/>
              <w:keepNext w:val="0"/>
              <w:keepLines w:val="0"/>
              <w:rPr>
                <w:sz w:val="16"/>
                <w:szCs w:val="16"/>
                <w:lang w:val="en-GB"/>
              </w:rPr>
            </w:pPr>
          </w:p>
        </w:tc>
        <w:tc>
          <w:tcPr>
            <w:tcW w:w="1554" w:type="dxa"/>
          </w:tcPr>
          <w:p w14:paraId="6EB462E2" w14:textId="77777777" w:rsidR="00A9042B" w:rsidRPr="006C39CF" w:rsidRDefault="00A9042B" w:rsidP="00A9042B">
            <w:pPr>
              <w:pStyle w:val="TAL"/>
              <w:keepNext w:val="0"/>
              <w:keepLines w:val="0"/>
              <w:rPr>
                <w:sz w:val="16"/>
                <w:szCs w:val="16"/>
                <w:lang w:val="en-GB"/>
              </w:rPr>
            </w:pPr>
          </w:p>
        </w:tc>
      </w:tr>
      <w:tr w:rsidR="00A9042B" w:rsidRPr="006C39CF" w14:paraId="340A7E84" w14:textId="19426B6B" w:rsidTr="008B24CC">
        <w:trPr>
          <w:jc w:val="center"/>
        </w:trPr>
        <w:tc>
          <w:tcPr>
            <w:tcW w:w="1123" w:type="dxa"/>
            <w:shd w:val="clear" w:color="auto" w:fill="auto"/>
          </w:tcPr>
          <w:p w14:paraId="08B7324E" w14:textId="77777777" w:rsidR="00A9042B" w:rsidRPr="006C39CF" w:rsidRDefault="00A9042B" w:rsidP="00A9042B">
            <w:pPr>
              <w:pStyle w:val="TAL"/>
              <w:keepNext w:val="0"/>
              <w:keepLines w:val="0"/>
              <w:rPr>
                <w:sz w:val="16"/>
                <w:szCs w:val="16"/>
                <w:lang w:val="en-GB"/>
              </w:rPr>
            </w:pPr>
            <w:r w:rsidRPr="006C39CF">
              <w:rPr>
                <w:sz w:val="16"/>
                <w:szCs w:val="16"/>
                <w:lang w:val="en-GB"/>
              </w:rPr>
              <w:t>7.2.4</w:t>
            </w:r>
          </w:p>
        </w:tc>
        <w:tc>
          <w:tcPr>
            <w:tcW w:w="3652" w:type="dxa"/>
            <w:tcBorders>
              <w:top w:val="single" w:sz="4" w:space="0" w:color="auto"/>
              <w:bottom w:val="single" w:sz="4" w:space="0" w:color="auto"/>
            </w:tcBorders>
            <w:shd w:val="clear" w:color="auto" w:fill="auto"/>
          </w:tcPr>
          <w:p w14:paraId="77117E4C" w14:textId="0C6B6166" w:rsidR="00A9042B" w:rsidRPr="006C39CF" w:rsidRDefault="00A9042B" w:rsidP="00A9042B">
            <w:pPr>
              <w:pStyle w:val="TAL"/>
              <w:keepNext w:val="0"/>
              <w:keepLines w:val="0"/>
              <w:rPr>
                <w:sz w:val="16"/>
                <w:szCs w:val="16"/>
                <w:lang w:val="en-GB"/>
              </w:rPr>
            </w:pPr>
            <w:r w:rsidRPr="006C39CF">
              <w:rPr>
                <w:sz w:val="16"/>
                <w:szCs w:val="16"/>
                <w:lang w:val="en-GB"/>
              </w:rPr>
              <w:t xml:space="preserve">Off-network / Private Call / </w:t>
            </w:r>
            <w:r w:rsidRPr="006C39CF">
              <w:rPr>
                <w:sz w:val="16"/>
                <w:szCs w:val="16"/>
              </w:rPr>
              <w:t xml:space="preserve">On-demand / </w:t>
            </w:r>
            <w:r w:rsidRPr="006C39CF">
              <w:rPr>
                <w:sz w:val="16"/>
                <w:szCs w:val="16"/>
                <w:lang w:val="en-GB"/>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19F2E9F8"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17067EE7" w14:textId="77777777" w:rsidR="00A9042B" w:rsidRPr="006C39CF" w:rsidRDefault="00A9042B" w:rsidP="00A9042B">
            <w:pPr>
              <w:pStyle w:val="TAL"/>
              <w:keepNext w:val="0"/>
              <w:keepLines w:val="0"/>
              <w:rPr>
                <w:sz w:val="16"/>
                <w:szCs w:val="16"/>
                <w:lang w:val="en-GB" w:eastAsia="zh-CN"/>
              </w:rPr>
            </w:pPr>
          </w:p>
        </w:tc>
        <w:tc>
          <w:tcPr>
            <w:tcW w:w="1274" w:type="dxa"/>
          </w:tcPr>
          <w:p w14:paraId="6F3F130C" w14:textId="77777777" w:rsidR="00A9042B" w:rsidRPr="006C39CF" w:rsidRDefault="00A9042B" w:rsidP="00A9042B">
            <w:pPr>
              <w:pStyle w:val="TAL"/>
              <w:keepNext w:val="0"/>
              <w:keepLines w:val="0"/>
              <w:rPr>
                <w:sz w:val="16"/>
                <w:szCs w:val="16"/>
                <w:lang w:val="en-GB"/>
              </w:rPr>
            </w:pPr>
          </w:p>
        </w:tc>
        <w:tc>
          <w:tcPr>
            <w:tcW w:w="1554" w:type="dxa"/>
          </w:tcPr>
          <w:p w14:paraId="61CA96DD" w14:textId="77777777" w:rsidR="00A9042B" w:rsidRPr="006C39CF" w:rsidRDefault="00A9042B" w:rsidP="00A9042B">
            <w:pPr>
              <w:pStyle w:val="TAL"/>
              <w:keepNext w:val="0"/>
              <w:keepLines w:val="0"/>
              <w:rPr>
                <w:sz w:val="16"/>
                <w:szCs w:val="16"/>
                <w:lang w:val="en-GB"/>
              </w:rPr>
            </w:pPr>
          </w:p>
        </w:tc>
        <w:tc>
          <w:tcPr>
            <w:tcW w:w="1554" w:type="dxa"/>
          </w:tcPr>
          <w:p w14:paraId="241FB054" w14:textId="77777777" w:rsidR="00A9042B" w:rsidRPr="006C39CF" w:rsidRDefault="00A9042B" w:rsidP="00A9042B">
            <w:pPr>
              <w:pStyle w:val="TAL"/>
              <w:keepNext w:val="0"/>
              <w:keepLines w:val="0"/>
              <w:rPr>
                <w:sz w:val="16"/>
                <w:szCs w:val="16"/>
                <w:lang w:val="en-GB"/>
              </w:rPr>
            </w:pPr>
          </w:p>
        </w:tc>
      </w:tr>
      <w:tr w:rsidR="00A9042B" w:rsidRPr="006C39CF" w14:paraId="4C850EA6" w14:textId="6EBC52CA" w:rsidTr="008B24CC">
        <w:trPr>
          <w:jc w:val="center"/>
        </w:trPr>
        <w:tc>
          <w:tcPr>
            <w:tcW w:w="1123" w:type="dxa"/>
            <w:shd w:val="clear" w:color="auto" w:fill="auto"/>
          </w:tcPr>
          <w:p w14:paraId="11A46CD1" w14:textId="77777777" w:rsidR="00A9042B" w:rsidRPr="006C39CF" w:rsidRDefault="00A9042B" w:rsidP="00A9042B">
            <w:pPr>
              <w:pStyle w:val="TAL"/>
              <w:keepNext w:val="0"/>
              <w:keepLines w:val="0"/>
              <w:rPr>
                <w:sz w:val="16"/>
                <w:szCs w:val="16"/>
                <w:lang w:val="en-GB"/>
              </w:rPr>
            </w:pPr>
            <w:r w:rsidRPr="006C39CF">
              <w:rPr>
                <w:sz w:val="16"/>
                <w:szCs w:val="16"/>
                <w:lang w:val="en-GB"/>
              </w:rPr>
              <w:t>7.2.5</w:t>
            </w:r>
          </w:p>
        </w:tc>
        <w:tc>
          <w:tcPr>
            <w:tcW w:w="3652" w:type="dxa"/>
            <w:tcBorders>
              <w:top w:val="single" w:sz="4" w:space="0" w:color="auto"/>
              <w:bottom w:val="single" w:sz="4" w:space="0" w:color="auto"/>
            </w:tcBorders>
            <w:shd w:val="clear" w:color="auto" w:fill="auto"/>
          </w:tcPr>
          <w:p w14:paraId="6BEF3FC0" w14:textId="009A53DA" w:rsidR="00A9042B" w:rsidRPr="006C39CF" w:rsidRDefault="00A9042B" w:rsidP="00A9042B">
            <w:pPr>
              <w:pStyle w:val="TAL"/>
              <w:keepNext w:val="0"/>
              <w:keepLines w:val="0"/>
              <w:rPr>
                <w:sz w:val="16"/>
                <w:szCs w:val="16"/>
                <w:lang w:val="en-GB"/>
              </w:rPr>
            </w:pPr>
            <w:r w:rsidRPr="006C39CF">
              <w:rPr>
                <w:sz w:val="16"/>
                <w:szCs w:val="16"/>
                <w:lang w:val="en-GB"/>
              </w:rPr>
              <w:t xml:space="preserve">Off-network / Private Call / </w:t>
            </w:r>
            <w:r w:rsidRPr="006C39CF">
              <w:rPr>
                <w:sz w:val="16"/>
                <w:szCs w:val="16"/>
              </w:rPr>
              <w:t xml:space="preserve">On-demand / </w:t>
            </w:r>
            <w:r w:rsidRPr="006C39CF">
              <w:rPr>
                <w:sz w:val="16"/>
                <w:szCs w:val="16"/>
                <w:lang w:val="en-GB"/>
              </w:rPr>
              <w:t>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A9042B" w:rsidRPr="006C39CF" w:rsidRDefault="00A9042B" w:rsidP="00A9042B">
            <w:pPr>
              <w:pStyle w:val="TAL"/>
              <w:keepNext w:val="0"/>
              <w:keepLines w:val="0"/>
              <w:jc w:val="center"/>
              <w:rPr>
                <w:sz w:val="16"/>
                <w:szCs w:val="16"/>
                <w:lang w:val="en-GB"/>
              </w:rPr>
            </w:pPr>
            <w:r w:rsidRPr="006C39CF">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A9042B" w:rsidRPr="006C39CF" w:rsidRDefault="00A9042B" w:rsidP="00A9042B">
            <w:pPr>
              <w:pStyle w:val="TAL"/>
              <w:keepNext w:val="0"/>
              <w:keepLines w:val="0"/>
              <w:rPr>
                <w:sz w:val="16"/>
                <w:szCs w:val="16"/>
                <w:lang w:val="en-GB"/>
              </w:rPr>
            </w:pPr>
            <w:r w:rsidRPr="006C39CF">
              <w:rPr>
                <w:sz w:val="16"/>
                <w:szCs w:val="16"/>
                <w:lang w:val="en-GB"/>
              </w:rPr>
              <w:t>IUT containing MCPTT Client</w:t>
            </w:r>
          </w:p>
          <w:p w14:paraId="7886A2AB" w14:textId="77777777" w:rsidR="00A9042B" w:rsidRPr="006C39CF" w:rsidRDefault="00A9042B" w:rsidP="00A9042B">
            <w:pPr>
              <w:pStyle w:val="TAL"/>
              <w:keepNext w:val="0"/>
              <w:keepLines w:val="0"/>
              <w:rPr>
                <w:sz w:val="16"/>
                <w:szCs w:val="16"/>
                <w:lang w:val="en-GB"/>
              </w:rPr>
            </w:pPr>
            <w:r w:rsidRPr="006C39CF">
              <w:rPr>
                <w:sz w:val="16"/>
                <w:szCs w:val="16"/>
                <w:lang w:val="en-GB"/>
              </w:rPr>
              <w:t>NOTE 1</w:t>
            </w:r>
          </w:p>
        </w:tc>
        <w:tc>
          <w:tcPr>
            <w:tcW w:w="1409" w:type="dxa"/>
          </w:tcPr>
          <w:p w14:paraId="601B656B" w14:textId="77777777" w:rsidR="00A9042B" w:rsidRPr="006C39CF" w:rsidRDefault="00A9042B" w:rsidP="00A9042B">
            <w:pPr>
              <w:pStyle w:val="TAL"/>
              <w:keepNext w:val="0"/>
              <w:keepLines w:val="0"/>
              <w:rPr>
                <w:sz w:val="16"/>
                <w:szCs w:val="16"/>
                <w:lang w:val="en-GB" w:eastAsia="zh-CN"/>
              </w:rPr>
            </w:pPr>
          </w:p>
        </w:tc>
        <w:tc>
          <w:tcPr>
            <w:tcW w:w="1274" w:type="dxa"/>
          </w:tcPr>
          <w:p w14:paraId="160E97E9" w14:textId="77777777" w:rsidR="00A9042B" w:rsidRPr="006C39CF" w:rsidRDefault="00A9042B" w:rsidP="00A9042B">
            <w:pPr>
              <w:pStyle w:val="TAL"/>
              <w:keepNext w:val="0"/>
              <w:keepLines w:val="0"/>
              <w:rPr>
                <w:sz w:val="16"/>
                <w:szCs w:val="16"/>
                <w:lang w:val="en-GB"/>
              </w:rPr>
            </w:pPr>
          </w:p>
        </w:tc>
        <w:tc>
          <w:tcPr>
            <w:tcW w:w="1554" w:type="dxa"/>
          </w:tcPr>
          <w:p w14:paraId="48E6778C" w14:textId="77777777" w:rsidR="00A9042B" w:rsidRPr="006C39CF" w:rsidRDefault="00A9042B" w:rsidP="00A9042B">
            <w:pPr>
              <w:pStyle w:val="TAL"/>
              <w:keepNext w:val="0"/>
              <w:keepLines w:val="0"/>
              <w:rPr>
                <w:sz w:val="16"/>
                <w:szCs w:val="16"/>
                <w:lang w:val="en-GB"/>
              </w:rPr>
            </w:pPr>
          </w:p>
        </w:tc>
        <w:tc>
          <w:tcPr>
            <w:tcW w:w="1554" w:type="dxa"/>
          </w:tcPr>
          <w:p w14:paraId="49C10C23" w14:textId="77777777" w:rsidR="00A9042B" w:rsidRPr="006C39CF" w:rsidRDefault="00A9042B" w:rsidP="00A9042B">
            <w:pPr>
              <w:pStyle w:val="TAL"/>
              <w:keepNext w:val="0"/>
              <w:keepLines w:val="0"/>
              <w:rPr>
                <w:sz w:val="16"/>
                <w:szCs w:val="16"/>
                <w:lang w:val="en-GB"/>
              </w:rPr>
            </w:pPr>
          </w:p>
        </w:tc>
      </w:tr>
      <w:tr w:rsidR="00A9042B" w:rsidRPr="006C39CF" w14:paraId="54983CF2" w14:textId="0DFB8531" w:rsidTr="0035516E">
        <w:trPr>
          <w:jc w:val="center"/>
        </w:trPr>
        <w:tc>
          <w:tcPr>
            <w:tcW w:w="15931" w:type="dxa"/>
            <w:gridSpan w:val="9"/>
            <w:shd w:val="clear" w:color="auto" w:fill="auto"/>
          </w:tcPr>
          <w:p w14:paraId="0531608D" w14:textId="0AAC18CF" w:rsidR="00A9042B" w:rsidRPr="006C39CF" w:rsidRDefault="00A9042B" w:rsidP="00A9042B">
            <w:pPr>
              <w:pStyle w:val="TAN"/>
            </w:pPr>
            <w:r w:rsidRPr="006C39CF">
              <w:t>NOTE</w:t>
            </w:r>
            <w:r w:rsidRPr="006C39CF">
              <w:rPr>
                <w:lang w:val="en-GB"/>
              </w:rPr>
              <w:t xml:space="preserve"> 1</w:t>
            </w:r>
            <w:r w:rsidRPr="006C39CF">
              <w:t>:</w:t>
            </w:r>
            <w:r w:rsidRPr="006C39CF">
              <w:tab/>
              <w:t>Due to lack of industry interest in deployment of the feature, RAN5 is not pursuing update of these TCs to comply with Rel-14 and they will not be used for TTCN development as part of the TTCN-3 test suite</w:t>
            </w:r>
            <w:r w:rsidRPr="006C39CF">
              <w:rPr>
                <w:lang w:val="en-GB"/>
              </w:rPr>
              <w:t>,</w:t>
            </w:r>
            <w:r w:rsidRPr="006C39CF">
              <w:t xml:space="preserve"> which can be used for validating the conformance of MCS Clients compliant with the Rel-14 requirements. </w:t>
            </w:r>
            <w:r w:rsidRPr="006C39CF">
              <w:rPr>
                <w:lang w:val="en-GB"/>
              </w:rPr>
              <w:t>T</w:t>
            </w:r>
            <w:proofErr w:type="spellStart"/>
            <w:r w:rsidRPr="006C39CF">
              <w:t>hese</w:t>
            </w:r>
            <w:proofErr w:type="spellEnd"/>
            <w:r w:rsidRPr="006C39CF">
              <w:t xml:space="preserve"> TCs may be considered for update and developed and used in future releases for FFS.</w:t>
            </w:r>
          </w:p>
        </w:tc>
      </w:tr>
    </w:tbl>
    <w:p w14:paraId="6F66FF41" w14:textId="77777777" w:rsidR="00036759" w:rsidRPr="006C39CF" w:rsidRDefault="00036759" w:rsidP="00036759"/>
    <w:p w14:paraId="5D5B5DAB" w14:textId="77777777" w:rsidR="00036759" w:rsidRPr="006C39CF" w:rsidRDefault="00036759" w:rsidP="00036759">
      <w:pPr>
        <w:pStyle w:val="TH"/>
        <w:rPr>
          <w:lang w:val="en-GB"/>
        </w:rPr>
      </w:pPr>
      <w:r w:rsidRPr="006C39CF">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6C39CF" w14:paraId="52725E6F" w14:textId="77777777" w:rsidTr="008B24CC">
        <w:trPr>
          <w:cantSplit/>
          <w:jc w:val="center"/>
        </w:trPr>
        <w:tc>
          <w:tcPr>
            <w:tcW w:w="9889" w:type="dxa"/>
          </w:tcPr>
          <w:p w14:paraId="1525491B" w14:textId="77777777" w:rsidR="00036759" w:rsidRPr="006C39CF" w:rsidRDefault="00036759" w:rsidP="005A3F3F">
            <w:pPr>
              <w:pStyle w:val="TAN"/>
              <w:ind w:left="812" w:hanging="709"/>
              <w:rPr>
                <w:lang w:val="en-GB"/>
              </w:rPr>
            </w:pPr>
            <w:r w:rsidRPr="006C39CF">
              <w:rPr>
                <w:lang w:val="en-GB"/>
              </w:rPr>
              <w:t>C01</w:t>
            </w:r>
            <w:r w:rsidRPr="006C39CF">
              <w:rPr>
                <w:lang w:val="en-GB"/>
              </w:rPr>
              <w:tab/>
              <w:t>IF A.4.1-1/1</w:t>
            </w:r>
            <w:r w:rsidRPr="006C39CF">
              <w:rPr>
                <w:lang w:val="en-GB" w:eastAsia="zh-CN"/>
              </w:rPr>
              <w:t xml:space="preserve"> </w:t>
            </w:r>
            <w:r w:rsidRPr="006C39CF">
              <w:rPr>
                <w:lang w:val="en-GB"/>
              </w:rPr>
              <w:t xml:space="preserve">THEN R </w:t>
            </w:r>
            <w:smartTag w:uri="urn:schemas-microsoft-com:office:smarttags" w:element="stockticker">
              <w:r w:rsidRPr="006C39CF">
                <w:rPr>
                  <w:lang w:val="en-GB"/>
                </w:rPr>
                <w:t>ELSE</w:t>
              </w:r>
            </w:smartTag>
            <w:r w:rsidRPr="006C39CF">
              <w:rPr>
                <w:lang w:val="en-GB"/>
              </w:rPr>
              <w:t xml:space="preserve"> N/A</w:t>
            </w:r>
          </w:p>
        </w:tc>
      </w:tr>
      <w:tr w:rsidR="007A198B" w:rsidRPr="006C39CF" w14:paraId="7C7DCA4B" w14:textId="77777777" w:rsidTr="008B24CC">
        <w:trPr>
          <w:cantSplit/>
          <w:jc w:val="center"/>
        </w:trPr>
        <w:tc>
          <w:tcPr>
            <w:tcW w:w="9889" w:type="dxa"/>
          </w:tcPr>
          <w:p w14:paraId="0F16E5E2" w14:textId="53131A20" w:rsidR="007A198B" w:rsidRPr="006C39CF" w:rsidRDefault="007A198B" w:rsidP="007A198B">
            <w:pPr>
              <w:pStyle w:val="TAN"/>
              <w:ind w:left="812" w:hanging="709"/>
              <w:rPr>
                <w:lang w:val="en-GB"/>
              </w:rPr>
            </w:pPr>
            <w:r w:rsidRPr="006C39CF">
              <w:rPr>
                <w:lang w:val="en-GB"/>
              </w:rPr>
              <w:t>C02</w:t>
            </w:r>
            <w:r w:rsidRPr="006C39CF">
              <w:rPr>
                <w:lang w:val="en-GB"/>
              </w:rPr>
              <w:tab/>
              <w:t>IF A.4.1-1/1</w:t>
            </w:r>
            <w:r w:rsidRPr="006C39CF">
              <w:rPr>
                <w:lang w:val="en-GB" w:eastAsia="zh-CN"/>
              </w:rPr>
              <w:t xml:space="preserve"> AND </w:t>
            </w:r>
            <w:r w:rsidRPr="006C39CF">
              <w:rPr>
                <w:lang w:val="en-GB"/>
              </w:rPr>
              <w:t xml:space="preserve">A.4.1-2/4 THEN R </w:t>
            </w:r>
            <w:smartTag w:uri="urn:schemas-microsoft-com:office:smarttags" w:element="stockticker">
              <w:r w:rsidRPr="006C39CF">
                <w:rPr>
                  <w:lang w:val="en-GB"/>
                </w:rPr>
                <w:t>ELSE</w:t>
              </w:r>
            </w:smartTag>
            <w:r w:rsidRPr="006C39CF">
              <w:rPr>
                <w:lang w:val="en-GB"/>
              </w:rPr>
              <w:t xml:space="preserve"> N/A</w:t>
            </w:r>
          </w:p>
        </w:tc>
      </w:tr>
      <w:tr w:rsidR="007A198B" w:rsidRPr="006C39CF" w14:paraId="19958C1E" w14:textId="77777777" w:rsidTr="008B24CC">
        <w:trPr>
          <w:cantSplit/>
          <w:jc w:val="center"/>
        </w:trPr>
        <w:tc>
          <w:tcPr>
            <w:tcW w:w="9889" w:type="dxa"/>
          </w:tcPr>
          <w:p w14:paraId="2A8709F3" w14:textId="5D6927CD" w:rsidR="007A198B" w:rsidRPr="006C39CF" w:rsidRDefault="007A198B" w:rsidP="007A198B">
            <w:pPr>
              <w:pStyle w:val="TAN"/>
              <w:ind w:left="812" w:hanging="709"/>
              <w:rPr>
                <w:lang w:val="en-GB"/>
              </w:rPr>
            </w:pPr>
            <w:r w:rsidRPr="006C39CF">
              <w:rPr>
                <w:lang w:val="en-GB"/>
              </w:rPr>
              <w:t>C03</w:t>
            </w:r>
            <w:r w:rsidRPr="006C39CF">
              <w:rPr>
                <w:lang w:val="en-GB"/>
              </w:rPr>
              <w:tab/>
              <w:t>IF A.4.1-1/1</w:t>
            </w:r>
            <w:r w:rsidRPr="006C39CF">
              <w:rPr>
                <w:lang w:val="en-GB" w:eastAsia="zh-CN"/>
              </w:rPr>
              <w:t xml:space="preserve"> AND </w:t>
            </w:r>
            <w:r w:rsidRPr="006C39CF">
              <w:rPr>
                <w:lang w:val="en-GB"/>
              </w:rPr>
              <w:t xml:space="preserve">A.4.1-2/5 THEN R </w:t>
            </w:r>
            <w:smartTag w:uri="urn:schemas-microsoft-com:office:smarttags" w:element="stockticker">
              <w:r w:rsidRPr="006C39CF">
                <w:rPr>
                  <w:lang w:val="en-GB"/>
                </w:rPr>
                <w:t>ELSE</w:t>
              </w:r>
            </w:smartTag>
            <w:r w:rsidRPr="006C39CF">
              <w:rPr>
                <w:lang w:val="en-GB"/>
              </w:rPr>
              <w:t xml:space="preserve"> N/A</w:t>
            </w:r>
          </w:p>
        </w:tc>
      </w:tr>
      <w:tr w:rsidR="007A198B" w:rsidRPr="006C39CF" w14:paraId="7FECD482" w14:textId="77777777" w:rsidTr="008B24CC">
        <w:trPr>
          <w:cantSplit/>
          <w:jc w:val="center"/>
        </w:trPr>
        <w:tc>
          <w:tcPr>
            <w:tcW w:w="9889" w:type="dxa"/>
          </w:tcPr>
          <w:p w14:paraId="15AF44BD" w14:textId="25D553DF" w:rsidR="007A198B" w:rsidRPr="006C39CF" w:rsidRDefault="007A198B" w:rsidP="007A198B">
            <w:pPr>
              <w:pStyle w:val="TAN"/>
              <w:ind w:left="812" w:hanging="709"/>
              <w:rPr>
                <w:lang w:val="en-GB"/>
              </w:rPr>
            </w:pPr>
            <w:r w:rsidRPr="006C39CF">
              <w:rPr>
                <w:lang w:val="en-GB"/>
              </w:rPr>
              <w:t>C04</w:t>
            </w:r>
            <w:r w:rsidRPr="006C39CF">
              <w:rPr>
                <w:lang w:val="en-GB"/>
              </w:rPr>
              <w:tab/>
              <w:t>IF A.4.1-1/1</w:t>
            </w:r>
            <w:r w:rsidRPr="006C39CF">
              <w:rPr>
                <w:lang w:val="en-GB" w:eastAsia="zh-CN"/>
              </w:rPr>
              <w:t xml:space="preserve"> AND </w:t>
            </w:r>
            <w:r w:rsidRPr="006C39CF">
              <w:rPr>
                <w:lang w:val="en-GB"/>
              </w:rPr>
              <w:t xml:space="preserve">A.4.1-2/6 THEN R </w:t>
            </w:r>
            <w:smartTag w:uri="urn:schemas-microsoft-com:office:smarttags" w:element="stockticker">
              <w:r w:rsidRPr="006C39CF">
                <w:rPr>
                  <w:lang w:val="en-GB"/>
                </w:rPr>
                <w:t>ELSE</w:t>
              </w:r>
            </w:smartTag>
            <w:r w:rsidRPr="006C39CF">
              <w:rPr>
                <w:lang w:val="en-GB"/>
              </w:rPr>
              <w:t xml:space="preserve"> N/A</w:t>
            </w:r>
          </w:p>
        </w:tc>
      </w:tr>
      <w:tr w:rsidR="007A198B" w:rsidRPr="006C39CF" w14:paraId="44A82709" w14:textId="77777777" w:rsidTr="008B24CC">
        <w:trPr>
          <w:cantSplit/>
          <w:jc w:val="center"/>
        </w:trPr>
        <w:tc>
          <w:tcPr>
            <w:tcW w:w="9889" w:type="dxa"/>
          </w:tcPr>
          <w:p w14:paraId="6F69B095" w14:textId="049CE741" w:rsidR="007A198B" w:rsidRPr="006C39CF" w:rsidRDefault="007A198B" w:rsidP="007A198B">
            <w:pPr>
              <w:pStyle w:val="TAN"/>
              <w:ind w:left="812" w:hanging="709"/>
              <w:rPr>
                <w:lang w:val="en-GB"/>
              </w:rPr>
            </w:pPr>
            <w:r w:rsidRPr="006C39CF">
              <w:rPr>
                <w:lang w:val="en-GB"/>
              </w:rPr>
              <w:t>C05</w:t>
            </w:r>
            <w:r w:rsidRPr="006C39CF">
              <w:rPr>
                <w:lang w:val="en-GB"/>
              </w:rPr>
              <w:tab/>
              <w:t>IF A.4.1-1/1</w:t>
            </w:r>
            <w:r w:rsidRPr="006C39CF">
              <w:rPr>
                <w:lang w:val="en-GB" w:eastAsia="zh-CN"/>
              </w:rPr>
              <w:t xml:space="preserve"> AND </w:t>
            </w:r>
            <w:r w:rsidRPr="006C39CF">
              <w:rPr>
                <w:lang w:val="en-GB"/>
              </w:rPr>
              <w:t xml:space="preserve">A.4.1-2/7 THEN R </w:t>
            </w:r>
            <w:smartTag w:uri="urn:schemas-microsoft-com:office:smarttags" w:element="stockticker">
              <w:r w:rsidRPr="006C39CF">
                <w:rPr>
                  <w:lang w:val="en-GB"/>
                </w:rPr>
                <w:t>ELSE</w:t>
              </w:r>
            </w:smartTag>
            <w:r w:rsidRPr="006C39CF">
              <w:rPr>
                <w:lang w:val="en-GB"/>
              </w:rPr>
              <w:t xml:space="preserve"> N/A</w:t>
            </w:r>
          </w:p>
        </w:tc>
      </w:tr>
    </w:tbl>
    <w:p w14:paraId="089DA90F" w14:textId="77777777" w:rsidR="004066DA" w:rsidRPr="006C39CF" w:rsidRDefault="004066DA" w:rsidP="004066DA"/>
    <w:p w14:paraId="236B6B09" w14:textId="77777777" w:rsidR="00A269C8" w:rsidRPr="006C39CF" w:rsidRDefault="00A269C8" w:rsidP="00A269C8">
      <w:pPr>
        <w:pStyle w:val="TH"/>
        <w:rPr>
          <w:lang w:val="en-GB"/>
        </w:rPr>
      </w:pPr>
      <w:r w:rsidRPr="006C39CF">
        <w:rPr>
          <w:lang w:val="en-GB"/>
        </w:rPr>
        <w:br w:type="page"/>
      </w:r>
      <w:r w:rsidRPr="006C39CF">
        <w:rPr>
          <w:lang w:val="en-GB"/>
        </w:rPr>
        <w:lastRenderedPageBreak/>
        <w:t xml:space="preserve">Table 4-2: Applicability of MCPTT Server tests and additional </w:t>
      </w:r>
      <w:smartTag w:uri="urn:schemas-microsoft-com:office:smarttags" w:element="PersonName">
        <w:r w:rsidRPr="006C39CF">
          <w:rPr>
            <w:lang w:val="en-GB"/>
          </w:rPr>
          <w:t>info</w:t>
        </w:r>
      </w:smartTag>
      <w:r w:rsidRPr="006C39CF">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6C39CF" w14:paraId="64ACE6A6" w14:textId="77777777" w:rsidTr="00E72553">
        <w:trPr>
          <w:tblHeader/>
          <w:jc w:val="center"/>
        </w:trPr>
        <w:tc>
          <w:tcPr>
            <w:tcW w:w="1123" w:type="dxa"/>
            <w:tcBorders>
              <w:bottom w:val="nil"/>
            </w:tcBorders>
          </w:tcPr>
          <w:p w14:paraId="6AF5EFCA" w14:textId="77777777" w:rsidR="00E7635E" w:rsidRPr="006C39CF" w:rsidRDefault="00E7635E" w:rsidP="00E72553">
            <w:pPr>
              <w:pStyle w:val="TAH"/>
              <w:keepNext w:val="0"/>
              <w:keepLines w:val="0"/>
              <w:rPr>
                <w:sz w:val="16"/>
                <w:szCs w:val="16"/>
                <w:lang w:val="en-GB"/>
              </w:rPr>
            </w:pPr>
            <w:r w:rsidRPr="006C39CF">
              <w:rPr>
                <w:sz w:val="16"/>
                <w:szCs w:val="16"/>
                <w:lang w:val="en-GB"/>
              </w:rPr>
              <w:t>Clause</w:t>
            </w:r>
          </w:p>
        </w:tc>
        <w:tc>
          <w:tcPr>
            <w:tcW w:w="3652" w:type="dxa"/>
            <w:tcBorders>
              <w:bottom w:val="nil"/>
            </w:tcBorders>
          </w:tcPr>
          <w:p w14:paraId="77FD0912" w14:textId="77777777" w:rsidR="00E7635E" w:rsidRPr="006C39CF" w:rsidRDefault="00E7635E" w:rsidP="00E72553">
            <w:pPr>
              <w:pStyle w:val="TAH"/>
              <w:keepNext w:val="0"/>
              <w:keepLines w:val="0"/>
              <w:rPr>
                <w:sz w:val="16"/>
                <w:szCs w:val="16"/>
                <w:lang w:val="en-GB"/>
              </w:rPr>
            </w:pPr>
            <w:r w:rsidRPr="006C39CF">
              <w:rPr>
                <w:sz w:val="16"/>
                <w:szCs w:val="16"/>
                <w:lang w:val="en-GB"/>
              </w:rPr>
              <w:t>TC Title</w:t>
            </w:r>
          </w:p>
        </w:tc>
        <w:tc>
          <w:tcPr>
            <w:tcW w:w="792" w:type="dxa"/>
            <w:tcBorders>
              <w:bottom w:val="nil"/>
            </w:tcBorders>
          </w:tcPr>
          <w:p w14:paraId="4151FEEF" w14:textId="77777777" w:rsidR="00E7635E" w:rsidRPr="006C39CF" w:rsidRDefault="00E7635E" w:rsidP="00E72553">
            <w:pPr>
              <w:pStyle w:val="TAH"/>
              <w:keepNext w:val="0"/>
              <w:keepLines w:val="0"/>
              <w:rPr>
                <w:sz w:val="16"/>
                <w:szCs w:val="16"/>
                <w:lang w:val="en-GB"/>
              </w:rPr>
            </w:pPr>
            <w:r w:rsidRPr="006C39CF">
              <w:rPr>
                <w:sz w:val="16"/>
                <w:szCs w:val="16"/>
                <w:lang w:val="en-GB"/>
              </w:rPr>
              <w:t>Release</w:t>
            </w:r>
          </w:p>
        </w:tc>
        <w:tc>
          <w:tcPr>
            <w:tcW w:w="1054" w:type="dxa"/>
            <w:tcBorders>
              <w:right w:val="nil"/>
            </w:tcBorders>
          </w:tcPr>
          <w:p w14:paraId="01ADF95C" w14:textId="77777777" w:rsidR="00E7635E" w:rsidRPr="006C39CF" w:rsidRDefault="00E7635E" w:rsidP="00E72553">
            <w:pPr>
              <w:pStyle w:val="TAH"/>
              <w:keepNext w:val="0"/>
              <w:keepLines w:val="0"/>
              <w:rPr>
                <w:sz w:val="16"/>
                <w:szCs w:val="16"/>
                <w:lang w:val="en-GB"/>
              </w:rPr>
            </w:pPr>
            <w:r w:rsidRPr="006C39CF">
              <w:rPr>
                <w:sz w:val="16"/>
                <w:szCs w:val="16"/>
                <w:lang w:val="en-GB"/>
              </w:rPr>
              <w:t>Applicability</w:t>
            </w:r>
          </w:p>
        </w:tc>
        <w:tc>
          <w:tcPr>
            <w:tcW w:w="3519" w:type="dxa"/>
            <w:tcBorders>
              <w:left w:val="nil"/>
            </w:tcBorders>
          </w:tcPr>
          <w:p w14:paraId="0A43EC6E" w14:textId="77777777" w:rsidR="00E7635E" w:rsidRPr="006C39CF"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6C39CF" w:rsidRDefault="00E7635E" w:rsidP="00E72553">
            <w:pPr>
              <w:pStyle w:val="TAH"/>
              <w:keepNext w:val="0"/>
              <w:keepLines w:val="0"/>
              <w:rPr>
                <w:sz w:val="16"/>
                <w:szCs w:val="16"/>
                <w:lang w:val="en-GB"/>
              </w:rPr>
            </w:pPr>
            <w:r w:rsidRPr="006C39CF">
              <w:rPr>
                <w:sz w:val="16"/>
                <w:szCs w:val="16"/>
                <w:lang w:val="en-GB"/>
              </w:rPr>
              <w:t>Additional Information</w:t>
            </w:r>
          </w:p>
        </w:tc>
        <w:tc>
          <w:tcPr>
            <w:tcW w:w="1274" w:type="dxa"/>
            <w:tcBorders>
              <w:left w:val="nil"/>
              <w:right w:val="nil"/>
            </w:tcBorders>
          </w:tcPr>
          <w:p w14:paraId="154A2D70" w14:textId="77777777" w:rsidR="00E7635E" w:rsidRPr="006C39CF"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6C39CF" w:rsidRDefault="00E7635E" w:rsidP="00E72553">
            <w:pPr>
              <w:pStyle w:val="TAH"/>
              <w:keepNext w:val="0"/>
              <w:keepLines w:val="0"/>
              <w:rPr>
                <w:sz w:val="16"/>
                <w:szCs w:val="16"/>
                <w:lang w:val="en-GB"/>
              </w:rPr>
            </w:pPr>
          </w:p>
        </w:tc>
      </w:tr>
      <w:tr w:rsidR="00E7635E" w:rsidRPr="006C39CF" w14:paraId="03E12C2C" w14:textId="77777777" w:rsidTr="00E72553">
        <w:trPr>
          <w:tblHeader/>
          <w:jc w:val="center"/>
        </w:trPr>
        <w:tc>
          <w:tcPr>
            <w:tcW w:w="1123" w:type="dxa"/>
            <w:tcBorders>
              <w:top w:val="nil"/>
              <w:bottom w:val="single" w:sz="4" w:space="0" w:color="auto"/>
            </w:tcBorders>
          </w:tcPr>
          <w:p w14:paraId="5819612B" w14:textId="77777777" w:rsidR="00E7635E" w:rsidRPr="006C39CF"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6C39CF"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6C39CF"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6C39CF" w:rsidRDefault="00E7635E" w:rsidP="00E72553">
            <w:pPr>
              <w:pStyle w:val="TAH"/>
              <w:keepNext w:val="0"/>
              <w:keepLines w:val="0"/>
              <w:rPr>
                <w:sz w:val="16"/>
                <w:szCs w:val="16"/>
                <w:lang w:val="en-GB"/>
              </w:rPr>
            </w:pPr>
            <w:r w:rsidRPr="006C39CF">
              <w:rPr>
                <w:sz w:val="16"/>
                <w:szCs w:val="16"/>
                <w:lang w:val="en-GB"/>
              </w:rPr>
              <w:t>Condition</w:t>
            </w:r>
          </w:p>
        </w:tc>
        <w:tc>
          <w:tcPr>
            <w:tcW w:w="3519" w:type="dxa"/>
            <w:tcBorders>
              <w:bottom w:val="single" w:sz="4" w:space="0" w:color="auto"/>
            </w:tcBorders>
          </w:tcPr>
          <w:p w14:paraId="6DF81526" w14:textId="77777777" w:rsidR="00E7635E" w:rsidRPr="006C39CF" w:rsidRDefault="00E7635E" w:rsidP="00E72553">
            <w:pPr>
              <w:pStyle w:val="TAH"/>
              <w:keepNext w:val="0"/>
              <w:keepLines w:val="0"/>
              <w:rPr>
                <w:sz w:val="16"/>
                <w:szCs w:val="16"/>
                <w:lang w:val="en-GB"/>
              </w:rPr>
            </w:pPr>
            <w:r w:rsidRPr="006C39CF">
              <w:rPr>
                <w:sz w:val="16"/>
                <w:szCs w:val="16"/>
                <w:lang w:val="en-GB"/>
              </w:rPr>
              <w:t>Comment</w:t>
            </w:r>
          </w:p>
        </w:tc>
        <w:tc>
          <w:tcPr>
            <w:tcW w:w="1409" w:type="dxa"/>
            <w:tcBorders>
              <w:bottom w:val="single" w:sz="4" w:space="0" w:color="auto"/>
            </w:tcBorders>
          </w:tcPr>
          <w:p w14:paraId="61503602" w14:textId="77777777" w:rsidR="00E7635E" w:rsidRPr="006C39CF" w:rsidRDefault="00E7635E" w:rsidP="00E72553">
            <w:pPr>
              <w:pStyle w:val="TAH"/>
              <w:keepNext w:val="0"/>
              <w:keepLines w:val="0"/>
              <w:rPr>
                <w:sz w:val="16"/>
                <w:szCs w:val="16"/>
                <w:lang w:val="en-GB"/>
              </w:rPr>
            </w:pPr>
            <w:r w:rsidRPr="006C39CF">
              <w:rPr>
                <w:sz w:val="16"/>
                <w:szCs w:val="16"/>
                <w:lang w:val="en-GB"/>
              </w:rPr>
              <w:t>Specific ICS</w:t>
            </w:r>
          </w:p>
        </w:tc>
        <w:tc>
          <w:tcPr>
            <w:tcW w:w="1274" w:type="dxa"/>
            <w:tcBorders>
              <w:bottom w:val="single" w:sz="4" w:space="0" w:color="auto"/>
            </w:tcBorders>
          </w:tcPr>
          <w:p w14:paraId="5D34D772" w14:textId="77777777" w:rsidR="00E7635E" w:rsidRPr="006C39CF" w:rsidRDefault="00E7635E" w:rsidP="00E72553">
            <w:pPr>
              <w:pStyle w:val="TAH"/>
              <w:keepNext w:val="0"/>
              <w:keepLines w:val="0"/>
              <w:rPr>
                <w:sz w:val="16"/>
                <w:szCs w:val="16"/>
                <w:lang w:val="en-GB"/>
              </w:rPr>
            </w:pPr>
            <w:r w:rsidRPr="006C39CF">
              <w:rPr>
                <w:sz w:val="16"/>
                <w:szCs w:val="16"/>
                <w:lang w:val="en-GB"/>
              </w:rPr>
              <w:t>Specific IXIT</w:t>
            </w:r>
          </w:p>
        </w:tc>
        <w:tc>
          <w:tcPr>
            <w:tcW w:w="1554" w:type="dxa"/>
            <w:tcBorders>
              <w:bottom w:val="single" w:sz="4" w:space="0" w:color="auto"/>
            </w:tcBorders>
          </w:tcPr>
          <w:p w14:paraId="4F3A1FC2" w14:textId="77777777" w:rsidR="00E7635E" w:rsidRPr="006C39CF" w:rsidRDefault="00E7635E" w:rsidP="00E72553">
            <w:pPr>
              <w:pStyle w:val="TAC"/>
              <w:keepNext w:val="0"/>
              <w:keepLines w:val="0"/>
              <w:rPr>
                <w:b/>
                <w:sz w:val="16"/>
                <w:szCs w:val="16"/>
                <w:lang w:val="en-GB"/>
              </w:rPr>
            </w:pPr>
            <w:r w:rsidRPr="006C39CF">
              <w:rPr>
                <w:b/>
                <w:sz w:val="16"/>
                <w:szCs w:val="16"/>
                <w:lang w:val="en-GB"/>
              </w:rPr>
              <w:t>Number of TC Executions</w:t>
            </w:r>
          </w:p>
        </w:tc>
      </w:tr>
      <w:tr w:rsidR="00E7635E" w:rsidRPr="006C39CF"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6C39CF" w:rsidRDefault="00E7635E" w:rsidP="00E72553">
            <w:pPr>
              <w:pStyle w:val="TAL"/>
              <w:keepNext w:val="0"/>
              <w:keepLines w:val="0"/>
              <w:rPr>
                <w:b/>
                <w:bCs/>
                <w:sz w:val="16"/>
                <w:szCs w:val="16"/>
                <w:lang w:val="en-GB"/>
              </w:rPr>
            </w:pPr>
            <w:r w:rsidRPr="006C39CF">
              <w:rPr>
                <w:b/>
                <w:bCs/>
                <w:sz w:val="16"/>
                <w:szCs w:val="16"/>
                <w:lang w:val="en-GB"/>
              </w:rPr>
              <w:t>5</w:t>
            </w:r>
          </w:p>
        </w:tc>
        <w:tc>
          <w:tcPr>
            <w:tcW w:w="3652" w:type="dxa"/>
            <w:tcBorders>
              <w:bottom w:val="single" w:sz="4" w:space="0" w:color="auto"/>
            </w:tcBorders>
            <w:shd w:val="clear" w:color="auto" w:fill="E6E6E6"/>
          </w:tcPr>
          <w:p w14:paraId="6C732110" w14:textId="7FD12912" w:rsidR="00E7635E" w:rsidRPr="006C39CF" w:rsidRDefault="008614C1" w:rsidP="00E72553">
            <w:pPr>
              <w:pStyle w:val="TAL"/>
              <w:keepNext w:val="0"/>
              <w:keepLines w:val="0"/>
              <w:rPr>
                <w:b/>
                <w:bCs/>
                <w:sz w:val="16"/>
                <w:szCs w:val="16"/>
                <w:lang w:val="en-GB"/>
              </w:rPr>
            </w:pPr>
            <w:proofErr w:type="spellStart"/>
            <w:r w:rsidRPr="006C39CF">
              <w:rPr>
                <w:b/>
                <w:sz w:val="16"/>
                <w:szCs w:val="16"/>
              </w:rPr>
              <w:t>MCVideo</w:t>
            </w:r>
            <w:proofErr w:type="spellEnd"/>
            <w:r w:rsidRPr="006C39CF">
              <w:rPr>
                <w:b/>
                <w:sz w:val="16"/>
                <w:szCs w:val="16"/>
              </w:rPr>
              <w:t xml:space="preserve"> Client </w:t>
            </w:r>
            <w:r w:rsidR="00E7635E" w:rsidRPr="006C39CF">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6C39CF"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6C39CF"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6C39CF"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6C39CF"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6C39CF"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6C39CF" w:rsidRDefault="00E7635E" w:rsidP="00E72553">
            <w:pPr>
              <w:pStyle w:val="TAL"/>
              <w:keepNext w:val="0"/>
              <w:keepLines w:val="0"/>
              <w:rPr>
                <w:sz w:val="16"/>
                <w:szCs w:val="16"/>
                <w:lang w:val="en-GB"/>
              </w:rPr>
            </w:pPr>
          </w:p>
        </w:tc>
      </w:tr>
      <w:tr w:rsidR="00E7635E" w:rsidRPr="006C39CF" w14:paraId="258A12B1" w14:textId="77777777" w:rsidTr="00E72553">
        <w:trPr>
          <w:jc w:val="center"/>
        </w:trPr>
        <w:tc>
          <w:tcPr>
            <w:tcW w:w="1123" w:type="dxa"/>
            <w:tcBorders>
              <w:bottom w:val="nil"/>
            </w:tcBorders>
            <w:shd w:val="clear" w:color="auto" w:fill="auto"/>
          </w:tcPr>
          <w:p w14:paraId="17FB179F" w14:textId="77777777" w:rsidR="00E7635E" w:rsidRPr="006C39CF" w:rsidRDefault="00E7635E" w:rsidP="00E72553">
            <w:pPr>
              <w:pStyle w:val="TAL"/>
              <w:keepNext w:val="0"/>
              <w:keepLines w:val="0"/>
              <w:rPr>
                <w:sz w:val="16"/>
                <w:szCs w:val="16"/>
                <w:lang w:val="en-GB"/>
              </w:rPr>
            </w:pPr>
            <w:r w:rsidRPr="006C39CF">
              <w:rPr>
                <w:sz w:val="16"/>
                <w:szCs w:val="16"/>
                <w:lang w:val="en-GB"/>
              </w:rPr>
              <w:t>5.1</w:t>
            </w:r>
          </w:p>
        </w:tc>
        <w:tc>
          <w:tcPr>
            <w:tcW w:w="3652" w:type="dxa"/>
            <w:tcBorders>
              <w:bottom w:val="nil"/>
            </w:tcBorders>
            <w:shd w:val="clear" w:color="auto" w:fill="auto"/>
          </w:tcPr>
          <w:p w14:paraId="16C5DE45" w14:textId="77777777" w:rsidR="00E7635E" w:rsidRPr="006C39CF" w:rsidRDefault="00E7635E" w:rsidP="00E72553">
            <w:pPr>
              <w:pStyle w:val="TAL"/>
              <w:keepNext w:val="0"/>
              <w:keepLines w:val="0"/>
              <w:rPr>
                <w:sz w:val="16"/>
                <w:szCs w:val="16"/>
                <w:lang w:val="en-GB"/>
              </w:rPr>
            </w:pPr>
            <w:r w:rsidRPr="006C39CF">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6C39CF" w:rsidRDefault="00E7635E" w:rsidP="00E72553">
            <w:pPr>
              <w:pStyle w:val="TAL"/>
              <w:keepNext w:val="0"/>
              <w:keepLines w:val="0"/>
              <w:jc w:val="center"/>
              <w:rPr>
                <w:sz w:val="16"/>
                <w:szCs w:val="16"/>
                <w:lang w:val="en-GB"/>
              </w:rPr>
            </w:pPr>
            <w:r w:rsidRPr="006C39CF">
              <w:rPr>
                <w:sz w:val="16"/>
                <w:szCs w:val="16"/>
                <w:lang w:val="en-GB"/>
              </w:rPr>
              <w:t>Rel-13</w:t>
            </w:r>
          </w:p>
        </w:tc>
        <w:tc>
          <w:tcPr>
            <w:tcW w:w="1054" w:type="dxa"/>
            <w:tcBorders>
              <w:bottom w:val="nil"/>
            </w:tcBorders>
            <w:shd w:val="clear" w:color="auto" w:fill="auto"/>
          </w:tcPr>
          <w:p w14:paraId="77294B8F" w14:textId="77777777" w:rsidR="00E7635E" w:rsidRPr="006C39CF" w:rsidRDefault="00E7635E" w:rsidP="00E72553">
            <w:pPr>
              <w:pStyle w:val="TAL"/>
              <w:keepNext w:val="0"/>
              <w:keepLines w:val="0"/>
              <w:jc w:val="center"/>
              <w:rPr>
                <w:sz w:val="16"/>
                <w:szCs w:val="16"/>
                <w:lang w:val="en-GB"/>
              </w:rPr>
            </w:pPr>
            <w:r w:rsidRPr="006C39CF">
              <w:rPr>
                <w:sz w:val="16"/>
                <w:szCs w:val="16"/>
                <w:lang w:val="en-GB"/>
              </w:rPr>
              <w:t>CC01</w:t>
            </w:r>
          </w:p>
        </w:tc>
        <w:tc>
          <w:tcPr>
            <w:tcW w:w="3519" w:type="dxa"/>
            <w:tcBorders>
              <w:bottom w:val="nil"/>
            </w:tcBorders>
            <w:shd w:val="clear" w:color="auto" w:fill="auto"/>
          </w:tcPr>
          <w:p w14:paraId="0644B40C" w14:textId="77777777" w:rsidR="00E7635E" w:rsidRPr="006C39CF" w:rsidRDefault="005021BC" w:rsidP="00E72553">
            <w:pPr>
              <w:pStyle w:val="TAL"/>
              <w:keepNext w:val="0"/>
              <w:keepLines w:val="0"/>
              <w:rPr>
                <w:sz w:val="16"/>
                <w:szCs w:val="16"/>
                <w:lang w:val="en-GB"/>
              </w:rPr>
            </w:pPr>
            <w:r w:rsidRPr="006C39CF">
              <w:rPr>
                <w:sz w:val="16"/>
                <w:szCs w:val="16"/>
                <w:lang w:val="en-GB"/>
              </w:rPr>
              <w:t>IUT</w:t>
            </w:r>
            <w:r w:rsidR="00E7635E" w:rsidRPr="006C39CF">
              <w:rPr>
                <w:sz w:val="16"/>
                <w:szCs w:val="16"/>
                <w:lang w:val="en-GB"/>
              </w:rPr>
              <w:t xml:space="preserve"> is MCPTT Server</w:t>
            </w:r>
          </w:p>
        </w:tc>
        <w:tc>
          <w:tcPr>
            <w:tcW w:w="1409" w:type="dxa"/>
            <w:tcBorders>
              <w:bottom w:val="single" w:sz="4" w:space="0" w:color="auto"/>
            </w:tcBorders>
          </w:tcPr>
          <w:p w14:paraId="14BBF705" w14:textId="77777777" w:rsidR="00E7635E" w:rsidRPr="006C39CF"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6C39CF"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6C39CF" w:rsidRDefault="00E7635E" w:rsidP="00E72553">
            <w:pPr>
              <w:pStyle w:val="TAL"/>
              <w:keepNext w:val="0"/>
              <w:keepLines w:val="0"/>
              <w:rPr>
                <w:sz w:val="16"/>
                <w:szCs w:val="16"/>
                <w:lang w:val="en-GB"/>
              </w:rPr>
            </w:pPr>
          </w:p>
        </w:tc>
      </w:tr>
      <w:tr w:rsidR="00E7635E" w:rsidRPr="006C39CF"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6C39CF" w:rsidRDefault="00E7635E" w:rsidP="00E72553">
            <w:pPr>
              <w:pStyle w:val="TAL"/>
              <w:keepNext w:val="0"/>
              <w:keepLines w:val="0"/>
              <w:rPr>
                <w:b/>
                <w:bCs/>
                <w:sz w:val="16"/>
                <w:szCs w:val="16"/>
                <w:lang w:val="en-GB"/>
              </w:rPr>
            </w:pPr>
            <w:r w:rsidRPr="006C39CF">
              <w:rPr>
                <w:b/>
                <w:bCs/>
                <w:sz w:val="16"/>
                <w:szCs w:val="16"/>
                <w:lang w:val="en-GB"/>
              </w:rPr>
              <w:t>6</w:t>
            </w:r>
          </w:p>
        </w:tc>
        <w:tc>
          <w:tcPr>
            <w:tcW w:w="3652" w:type="dxa"/>
            <w:tcBorders>
              <w:bottom w:val="single" w:sz="4" w:space="0" w:color="auto"/>
            </w:tcBorders>
            <w:shd w:val="clear" w:color="auto" w:fill="E6E6E6"/>
          </w:tcPr>
          <w:p w14:paraId="2255F22C" w14:textId="77777777" w:rsidR="00E7635E" w:rsidRPr="006C39CF" w:rsidRDefault="00E7635E" w:rsidP="00E72553">
            <w:pPr>
              <w:pStyle w:val="TAL"/>
              <w:keepNext w:val="0"/>
              <w:keepLines w:val="0"/>
              <w:rPr>
                <w:b/>
                <w:bCs/>
                <w:sz w:val="16"/>
                <w:szCs w:val="16"/>
                <w:lang w:val="en-GB"/>
              </w:rPr>
            </w:pPr>
            <w:r w:rsidRPr="006C39CF">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6C39CF"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6C39CF"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6C39CF"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6C39CF"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6C39CF"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6C39CF" w:rsidRDefault="00E7635E" w:rsidP="00E72553">
            <w:pPr>
              <w:pStyle w:val="TAL"/>
              <w:keepNext w:val="0"/>
              <w:keepLines w:val="0"/>
              <w:rPr>
                <w:sz w:val="16"/>
                <w:szCs w:val="16"/>
                <w:lang w:val="en-GB"/>
              </w:rPr>
            </w:pPr>
          </w:p>
        </w:tc>
      </w:tr>
      <w:tr w:rsidR="00E7635E" w:rsidRPr="006C39CF" w14:paraId="357DB859" w14:textId="77777777" w:rsidTr="00E72553">
        <w:trPr>
          <w:jc w:val="center"/>
        </w:trPr>
        <w:tc>
          <w:tcPr>
            <w:tcW w:w="1123" w:type="dxa"/>
            <w:shd w:val="clear" w:color="auto" w:fill="auto"/>
          </w:tcPr>
          <w:p w14:paraId="0C130595" w14:textId="77777777" w:rsidR="00E7635E" w:rsidRPr="006C39CF" w:rsidRDefault="00E7635E" w:rsidP="00E72553">
            <w:pPr>
              <w:pStyle w:val="TAL"/>
              <w:keepNext w:val="0"/>
              <w:keepLines w:val="0"/>
              <w:rPr>
                <w:sz w:val="16"/>
                <w:szCs w:val="16"/>
                <w:lang w:val="en-GB" w:eastAsia="zh-CN"/>
              </w:rPr>
            </w:pPr>
            <w:r w:rsidRPr="006C39CF">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6C39CF" w:rsidRDefault="00E7635E" w:rsidP="00E72553">
            <w:pPr>
              <w:pStyle w:val="TAL"/>
              <w:keepNext w:val="0"/>
              <w:keepLines w:val="0"/>
              <w:rPr>
                <w:sz w:val="16"/>
                <w:szCs w:val="16"/>
                <w:lang w:val="en-GB"/>
              </w:rPr>
            </w:pPr>
            <w:r w:rsidRPr="006C39CF">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6C39CF" w:rsidRDefault="00E7635E" w:rsidP="00E72553">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6C39CF" w:rsidDel="00746051" w:rsidRDefault="00E7635E" w:rsidP="00E72553">
            <w:pPr>
              <w:pStyle w:val="TAL"/>
              <w:keepNext w:val="0"/>
              <w:keepLines w:val="0"/>
              <w:jc w:val="center"/>
              <w:rPr>
                <w:sz w:val="16"/>
                <w:szCs w:val="16"/>
                <w:lang w:val="en-GB"/>
              </w:rPr>
            </w:pPr>
            <w:r w:rsidRPr="006C39CF">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6C39CF" w:rsidRDefault="005021BC" w:rsidP="00E72553">
            <w:pPr>
              <w:pStyle w:val="TAL"/>
              <w:keepNext w:val="0"/>
              <w:keepLines w:val="0"/>
              <w:rPr>
                <w:sz w:val="16"/>
                <w:szCs w:val="16"/>
                <w:lang w:val="en-GB"/>
              </w:rPr>
            </w:pPr>
            <w:r w:rsidRPr="006C39CF">
              <w:rPr>
                <w:sz w:val="16"/>
                <w:szCs w:val="16"/>
                <w:lang w:val="en-GB"/>
              </w:rPr>
              <w:t>IUT</w:t>
            </w:r>
            <w:r w:rsidR="00E7635E" w:rsidRPr="006C39CF">
              <w:rPr>
                <w:sz w:val="16"/>
                <w:szCs w:val="16"/>
                <w:lang w:val="en-GB"/>
              </w:rPr>
              <w:t xml:space="preserve"> is MCPTT Server</w:t>
            </w:r>
          </w:p>
        </w:tc>
        <w:tc>
          <w:tcPr>
            <w:tcW w:w="1409" w:type="dxa"/>
          </w:tcPr>
          <w:p w14:paraId="18BF8DF7" w14:textId="77777777" w:rsidR="00E7635E" w:rsidRPr="006C39CF" w:rsidRDefault="00E7635E" w:rsidP="00E72553">
            <w:pPr>
              <w:pStyle w:val="TAL"/>
              <w:keepNext w:val="0"/>
              <w:keepLines w:val="0"/>
              <w:rPr>
                <w:sz w:val="16"/>
                <w:szCs w:val="16"/>
                <w:lang w:val="en-GB" w:eastAsia="zh-CN"/>
              </w:rPr>
            </w:pPr>
          </w:p>
        </w:tc>
        <w:tc>
          <w:tcPr>
            <w:tcW w:w="1274" w:type="dxa"/>
          </w:tcPr>
          <w:p w14:paraId="07B5F3BB" w14:textId="77777777" w:rsidR="00E7635E" w:rsidRPr="006C39CF" w:rsidRDefault="00E7635E" w:rsidP="00E72553">
            <w:pPr>
              <w:pStyle w:val="TAL"/>
              <w:keepNext w:val="0"/>
              <w:keepLines w:val="0"/>
              <w:rPr>
                <w:sz w:val="16"/>
                <w:szCs w:val="16"/>
                <w:lang w:val="en-GB"/>
              </w:rPr>
            </w:pPr>
          </w:p>
        </w:tc>
        <w:tc>
          <w:tcPr>
            <w:tcW w:w="1554" w:type="dxa"/>
          </w:tcPr>
          <w:p w14:paraId="6A540CD8" w14:textId="77777777" w:rsidR="00E7635E" w:rsidRPr="006C39CF" w:rsidRDefault="00E7635E" w:rsidP="00E72553">
            <w:pPr>
              <w:pStyle w:val="TAL"/>
              <w:keepNext w:val="0"/>
              <w:keepLines w:val="0"/>
              <w:rPr>
                <w:sz w:val="16"/>
                <w:szCs w:val="16"/>
                <w:lang w:val="en-GB"/>
              </w:rPr>
            </w:pPr>
          </w:p>
        </w:tc>
      </w:tr>
      <w:tr w:rsidR="00E7635E" w:rsidRPr="006C39CF"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6C39CF" w:rsidRDefault="00E7635E" w:rsidP="00E72553">
            <w:pPr>
              <w:pStyle w:val="TAL"/>
              <w:keepNext w:val="0"/>
              <w:keepLines w:val="0"/>
              <w:rPr>
                <w:b/>
                <w:bCs/>
                <w:sz w:val="16"/>
                <w:szCs w:val="16"/>
                <w:lang w:val="en-GB"/>
              </w:rPr>
            </w:pPr>
            <w:r w:rsidRPr="006C39CF">
              <w:rPr>
                <w:b/>
                <w:bCs/>
                <w:sz w:val="16"/>
                <w:szCs w:val="16"/>
                <w:lang w:val="en-GB"/>
              </w:rPr>
              <w:t>7</w:t>
            </w:r>
          </w:p>
        </w:tc>
        <w:tc>
          <w:tcPr>
            <w:tcW w:w="3652" w:type="dxa"/>
            <w:tcBorders>
              <w:bottom w:val="single" w:sz="4" w:space="0" w:color="auto"/>
            </w:tcBorders>
            <w:shd w:val="clear" w:color="auto" w:fill="E6E6E6"/>
          </w:tcPr>
          <w:p w14:paraId="702A474F" w14:textId="77777777" w:rsidR="00E7635E" w:rsidRPr="006C39CF" w:rsidRDefault="00E7635E" w:rsidP="00E72553">
            <w:pPr>
              <w:pStyle w:val="TAL"/>
              <w:keepNext w:val="0"/>
              <w:keepLines w:val="0"/>
              <w:rPr>
                <w:b/>
                <w:bCs/>
                <w:sz w:val="16"/>
                <w:szCs w:val="16"/>
                <w:lang w:val="en-GB"/>
              </w:rPr>
            </w:pPr>
            <w:r w:rsidRPr="006C39CF">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6C39CF"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6C39CF"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6C39CF"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6C39CF"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6C39CF"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6C39CF" w:rsidRDefault="00E7635E" w:rsidP="00E72553">
            <w:pPr>
              <w:pStyle w:val="TAL"/>
              <w:keepNext w:val="0"/>
              <w:keepLines w:val="0"/>
              <w:rPr>
                <w:sz w:val="16"/>
                <w:szCs w:val="16"/>
                <w:lang w:val="en-GB"/>
              </w:rPr>
            </w:pPr>
          </w:p>
        </w:tc>
      </w:tr>
      <w:tr w:rsidR="00E7635E" w:rsidRPr="006C39CF" w14:paraId="19838AFD" w14:textId="77777777" w:rsidTr="00E72553">
        <w:trPr>
          <w:jc w:val="center"/>
        </w:trPr>
        <w:tc>
          <w:tcPr>
            <w:tcW w:w="1123" w:type="dxa"/>
            <w:shd w:val="clear" w:color="auto" w:fill="auto"/>
          </w:tcPr>
          <w:p w14:paraId="6032835A" w14:textId="77777777" w:rsidR="00E7635E" w:rsidRPr="006C39CF" w:rsidRDefault="00E7635E" w:rsidP="00E72553">
            <w:pPr>
              <w:pStyle w:val="TAL"/>
              <w:keepNext w:val="0"/>
              <w:keepLines w:val="0"/>
              <w:rPr>
                <w:sz w:val="16"/>
                <w:szCs w:val="16"/>
                <w:lang w:val="en-GB" w:eastAsia="zh-CN"/>
              </w:rPr>
            </w:pPr>
            <w:r w:rsidRPr="006C39CF">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6C39CF" w:rsidRDefault="00E7635E" w:rsidP="00E72553">
            <w:pPr>
              <w:pStyle w:val="TAL"/>
              <w:keepNext w:val="0"/>
              <w:keepLines w:val="0"/>
              <w:rPr>
                <w:sz w:val="16"/>
                <w:szCs w:val="16"/>
                <w:lang w:val="en-GB"/>
              </w:rPr>
            </w:pPr>
            <w:r w:rsidRPr="006C39CF">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6C39CF" w:rsidRDefault="00E7635E" w:rsidP="00E72553">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6C39CF" w:rsidDel="00746051" w:rsidRDefault="00E7635E" w:rsidP="00E72553">
            <w:pPr>
              <w:pStyle w:val="TAL"/>
              <w:keepNext w:val="0"/>
              <w:keepLines w:val="0"/>
              <w:jc w:val="center"/>
              <w:rPr>
                <w:sz w:val="16"/>
                <w:szCs w:val="16"/>
                <w:lang w:val="en-GB"/>
              </w:rPr>
            </w:pPr>
            <w:r w:rsidRPr="006C39CF">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6C39CF" w:rsidRDefault="005021BC" w:rsidP="00E72553">
            <w:pPr>
              <w:pStyle w:val="TAL"/>
              <w:keepNext w:val="0"/>
              <w:keepLines w:val="0"/>
              <w:rPr>
                <w:sz w:val="16"/>
                <w:szCs w:val="16"/>
                <w:lang w:val="en-GB"/>
              </w:rPr>
            </w:pPr>
            <w:r w:rsidRPr="006C39CF">
              <w:rPr>
                <w:sz w:val="16"/>
                <w:szCs w:val="16"/>
                <w:lang w:val="en-GB"/>
              </w:rPr>
              <w:t>IUT</w:t>
            </w:r>
            <w:r w:rsidR="00E7635E" w:rsidRPr="006C39CF">
              <w:rPr>
                <w:sz w:val="16"/>
                <w:szCs w:val="16"/>
                <w:lang w:val="en-GB"/>
              </w:rPr>
              <w:t xml:space="preserve"> is MCPTT Server</w:t>
            </w:r>
          </w:p>
        </w:tc>
        <w:tc>
          <w:tcPr>
            <w:tcW w:w="1409" w:type="dxa"/>
          </w:tcPr>
          <w:p w14:paraId="6C0137A1" w14:textId="77777777" w:rsidR="00E7635E" w:rsidRPr="006C39CF" w:rsidRDefault="00E7635E" w:rsidP="00E72553">
            <w:pPr>
              <w:pStyle w:val="TAL"/>
              <w:keepNext w:val="0"/>
              <w:keepLines w:val="0"/>
              <w:rPr>
                <w:sz w:val="16"/>
                <w:szCs w:val="16"/>
                <w:lang w:val="en-GB" w:eastAsia="zh-CN"/>
              </w:rPr>
            </w:pPr>
          </w:p>
        </w:tc>
        <w:tc>
          <w:tcPr>
            <w:tcW w:w="1274" w:type="dxa"/>
          </w:tcPr>
          <w:p w14:paraId="05C00644" w14:textId="77777777" w:rsidR="00E7635E" w:rsidRPr="006C39CF" w:rsidRDefault="00E7635E" w:rsidP="00E72553">
            <w:pPr>
              <w:pStyle w:val="TAL"/>
              <w:keepNext w:val="0"/>
              <w:keepLines w:val="0"/>
              <w:rPr>
                <w:sz w:val="16"/>
                <w:szCs w:val="16"/>
                <w:lang w:val="en-GB"/>
              </w:rPr>
            </w:pPr>
          </w:p>
        </w:tc>
        <w:tc>
          <w:tcPr>
            <w:tcW w:w="1554" w:type="dxa"/>
          </w:tcPr>
          <w:p w14:paraId="32BD0C09" w14:textId="77777777" w:rsidR="00E7635E" w:rsidRPr="006C39CF" w:rsidRDefault="00E7635E" w:rsidP="00E72553">
            <w:pPr>
              <w:pStyle w:val="TAL"/>
              <w:keepNext w:val="0"/>
              <w:keepLines w:val="0"/>
              <w:rPr>
                <w:sz w:val="16"/>
                <w:szCs w:val="16"/>
                <w:lang w:val="en-GB"/>
              </w:rPr>
            </w:pPr>
          </w:p>
        </w:tc>
      </w:tr>
      <w:tr w:rsidR="00E7635E" w:rsidRPr="006C39CF"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6C39CF" w:rsidRDefault="00E7635E" w:rsidP="00E72553">
            <w:pPr>
              <w:pStyle w:val="TAL"/>
              <w:keepNext w:val="0"/>
              <w:keepLines w:val="0"/>
              <w:rPr>
                <w:sz w:val="16"/>
                <w:szCs w:val="16"/>
                <w:lang w:val="en-GB" w:eastAsia="zh-CN"/>
              </w:rPr>
            </w:pPr>
            <w:r w:rsidRPr="006C39CF">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6C39CF" w:rsidRDefault="00E7635E" w:rsidP="00E72553">
            <w:pPr>
              <w:pStyle w:val="TAL"/>
              <w:keepNext w:val="0"/>
              <w:keepLines w:val="0"/>
              <w:rPr>
                <w:sz w:val="16"/>
                <w:szCs w:val="16"/>
                <w:lang w:val="en-GB"/>
              </w:rPr>
            </w:pPr>
            <w:r w:rsidRPr="006C39CF">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6C39CF" w:rsidRDefault="00E7635E" w:rsidP="00E72553">
            <w:pPr>
              <w:pStyle w:val="TAL"/>
              <w:keepNext w:val="0"/>
              <w:keepLines w:val="0"/>
              <w:jc w:val="center"/>
              <w:rPr>
                <w:sz w:val="16"/>
                <w:szCs w:val="16"/>
                <w:lang w:val="en-GB"/>
              </w:rPr>
            </w:pPr>
            <w:r w:rsidRPr="006C39CF">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6C39CF" w:rsidDel="00746051" w:rsidRDefault="00E7635E" w:rsidP="00E72553">
            <w:pPr>
              <w:pStyle w:val="TAL"/>
              <w:keepNext w:val="0"/>
              <w:keepLines w:val="0"/>
              <w:jc w:val="center"/>
              <w:rPr>
                <w:sz w:val="16"/>
                <w:szCs w:val="16"/>
                <w:lang w:val="en-GB"/>
              </w:rPr>
            </w:pPr>
            <w:r w:rsidRPr="006C39CF">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6C39CF" w:rsidRDefault="005021BC" w:rsidP="00E72553">
            <w:pPr>
              <w:pStyle w:val="TAL"/>
              <w:keepNext w:val="0"/>
              <w:keepLines w:val="0"/>
              <w:rPr>
                <w:sz w:val="16"/>
                <w:szCs w:val="16"/>
                <w:lang w:val="en-GB"/>
              </w:rPr>
            </w:pPr>
            <w:r w:rsidRPr="006C39CF">
              <w:rPr>
                <w:sz w:val="16"/>
                <w:szCs w:val="16"/>
                <w:lang w:val="en-GB"/>
              </w:rPr>
              <w:t>IUT</w:t>
            </w:r>
            <w:r w:rsidR="00E7635E" w:rsidRPr="006C39CF">
              <w:rPr>
                <w:sz w:val="16"/>
                <w:szCs w:val="16"/>
                <w:lang w:val="en-GB"/>
              </w:rPr>
              <w:t xml:space="preserve"> is MCPTT Server</w:t>
            </w:r>
          </w:p>
        </w:tc>
        <w:tc>
          <w:tcPr>
            <w:tcW w:w="1409" w:type="dxa"/>
            <w:tcBorders>
              <w:bottom w:val="single" w:sz="4" w:space="0" w:color="auto"/>
            </w:tcBorders>
          </w:tcPr>
          <w:p w14:paraId="4609797C" w14:textId="77777777" w:rsidR="00E7635E" w:rsidRPr="006C39CF"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6C39CF"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6C39CF" w:rsidRDefault="00E7635E" w:rsidP="00E72553">
            <w:pPr>
              <w:pStyle w:val="TAL"/>
              <w:keepNext w:val="0"/>
              <w:keepLines w:val="0"/>
              <w:rPr>
                <w:sz w:val="16"/>
                <w:szCs w:val="16"/>
                <w:lang w:val="en-GB"/>
              </w:rPr>
            </w:pPr>
          </w:p>
        </w:tc>
      </w:tr>
    </w:tbl>
    <w:p w14:paraId="4BA6D221" w14:textId="77777777" w:rsidR="00E7635E" w:rsidRPr="006C39CF" w:rsidRDefault="00E7635E" w:rsidP="00E7635E"/>
    <w:p w14:paraId="59D82077" w14:textId="77777777" w:rsidR="00E7635E" w:rsidRPr="006C39CF" w:rsidRDefault="00E7635E" w:rsidP="00E7635E">
      <w:pPr>
        <w:pStyle w:val="TH"/>
        <w:rPr>
          <w:lang w:val="en-GB"/>
        </w:rPr>
      </w:pPr>
      <w:r w:rsidRPr="006C39CF">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6C39CF" w14:paraId="00D5F0CE" w14:textId="77777777" w:rsidTr="00E72553">
        <w:trPr>
          <w:cantSplit/>
          <w:jc w:val="center"/>
        </w:trPr>
        <w:tc>
          <w:tcPr>
            <w:tcW w:w="9889" w:type="dxa"/>
          </w:tcPr>
          <w:p w14:paraId="53626553" w14:textId="77777777" w:rsidR="00E7635E" w:rsidRPr="006C39CF" w:rsidRDefault="00E7635E" w:rsidP="00E72553">
            <w:pPr>
              <w:pStyle w:val="TAN"/>
              <w:ind w:left="812" w:hanging="709"/>
              <w:rPr>
                <w:lang w:val="en-GB"/>
              </w:rPr>
            </w:pPr>
            <w:r w:rsidRPr="006C39CF">
              <w:rPr>
                <w:lang w:val="en-GB"/>
              </w:rPr>
              <w:t>CC01</w:t>
            </w:r>
            <w:r w:rsidRPr="006C39CF">
              <w:rPr>
                <w:lang w:val="en-GB"/>
              </w:rPr>
              <w:tab/>
              <w:t>IF A.4.1-1/2</w:t>
            </w:r>
            <w:r w:rsidRPr="006C39CF">
              <w:rPr>
                <w:lang w:val="en-GB" w:eastAsia="zh-CN"/>
              </w:rPr>
              <w:t xml:space="preserve"> </w:t>
            </w:r>
            <w:r w:rsidRPr="006C39CF">
              <w:rPr>
                <w:lang w:val="en-GB"/>
              </w:rPr>
              <w:t xml:space="preserve">THEN R </w:t>
            </w:r>
            <w:smartTag w:uri="urn:schemas-microsoft-com:office:smarttags" w:element="stockticker">
              <w:r w:rsidRPr="006C39CF">
                <w:rPr>
                  <w:lang w:val="en-GB"/>
                </w:rPr>
                <w:t>ELSE</w:t>
              </w:r>
            </w:smartTag>
            <w:r w:rsidRPr="006C39CF">
              <w:rPr>
                <w:lang w:val="en-GB"/>
              </w:rPr>
              <w:t xml:space="preserve"> N/A</w:t>
            </w:r>
          </w:p>
        </w:tc>
      </w:tr>
    </w:tbl>
    <w:p w14:paraId="2A83C589" w14:textId="77777777" w:rsidR="00BA2D8C" w:rsidRPr="006C39CF" w:rsidRDefault="00BA2D8C" w:rsidP="00BA2D8C"/>
    <w:p w14:paraId="1C3DE32D" w14:textId="77777777" w:rsidR="00BA2D8C" w:rsidRPr="006C39CF" w:rsidRDefault="00BA2D8C" w:rsidP="00BA2D8C">
      <w:pPr>
        <w:pStyle w:val="TH"/>
        <w:rPr>
          <w:lang w:val="en-GB"/>
        </w:rPr>
      </w:pPr>
      <w:r w:rsidRPr="006C39CF">
        <w:rPr>
          <w:lang w:val="en-GB"/>
        </w:rPr>
        <w:t xml:space="preserve">Table 4-3: Applicability of </w:t>
      </w:r>
      <w:proofErr w:type="spellStart"/>
      <w:r w:rsidRPr="006C39CF">
        <w:rPr>
          <w:lang w:val="en-GB"/>
        </w:rPr>
        <w:t>MCVideo</w:t>
      </w:r>
      <w:proofErr w:type="spellEnd"/>
      <w:r w:rsidRPr="006C39CF">
        <w:rPr>
          <w:lang w:val="en-GB"/>
        </w:rPr>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6C39CF" w14:paraId="5D5062B9"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6C39CF" w:rsidRDefault="00BA2D8C">
            <w:pPr>
              <w:pStyle w:val="TAH"/>
              <w:keepNext w:val="0"/>
              <w:keepLines w:val="0"/>
              <w:rPr>
                <w:sz w:val="16"/>
                <w:szCs w:val="16"/>
                <w:lang w:val="en-GB"/>
              </w:rPr>
            </w:pPr>
            <w:r w:rsidRPr="006C39CF">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6C39CF" w:rsidRDefault="00BA2D8C">
            <w:pPr>
              <w:pStyle w:val="TAH"/>
              <w:keepNext w:val="0"/>
              <w:keepLines w:val="0"/>
              <w:rPr>
                <w:sz w:val="16"/>
                <w:szCs w:val="16"/>
                <w:lang w:val="en-GB"/>
              </w:rPr>
            </w:pPr>
            <w:r w:rsidRPr="006C39CF">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6C39CF" w:rsidRDefault="00BA2D8C">
            <w:pPr>
              <w:pStyle w:val="TAH"/>
              <w:keepNext w:val="0"/>
              <w:keepLines w:val="0"/>
              <w:rPr>
                <w:sz w:val="16"/>
                <w:szCs w:val="16"/>
                <w:lang w:val="en-GB"/>
              </w:rPr>
            </w:pPr>
            <w:r w:rsidRPr="006C39CF">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6C39CF" w:rsidRDefault="00BA2D8C">
            <w:pPr>
              <w:pStyle w:val="TAH"/>
              <w:keepNext w:val="0"/>
              <w:keepLines w:val="0"/>
              <w:rPr>
                <w:sz w:val="16"/>
                <w:szCs w:val="16"/>
                <w:lang w:val="en-GB"/>
              </w:rPr>
            </w:pPr>
            <w:r w:rsidRPr="006C39CF">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6C39CF"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6C39CF" w:rsidRDefault="00BA2D8C">
            <w:pPr>
              <w:pStyle w:val="TAH"/>
              <w:keepNext w:val="0"/>
              <w:keepLines w:val="0"/>
              <w:rPr>
                <w:sz w:val="16"/>
                <w:szCs w:val="16"/>
                <w:lang w:val="en-GB"/>
              </w:rPr>
            </w:pPr>
            <w:r w:rsidRPr="006C39CF">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6C39CF"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6C39CF" w:rsidRDefault="00BA2D8C">
            <w:pPr>
              <w:pStyle w:val="TAH"/>
              <w:keepNext w:val="0"/>
              <w:keepLines w:val="0"/>
              <w:rPr>
                <w:sz w:val="16"/>
                <w:szCs w:val="16"/>
                <w:lang w:val="en-GB"/>
              </w:rPr>
            </w:pPr>
          </w:p>
        </w:tc>
      </w:tr>
      <w:tr w:rsidR="00BA2D8C" w:rsidRPr="006C39CF" w14:paraId="178E717A"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6C39CF"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6C39CF"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6C39CF"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6C39CF" w:rsidRDefault="00BA2D8C">
            <w:pPr>
              <w:pStyle w:val="TAH"/>
              <w:keepNext w:val="0"/>
              <w:keepLines w:val="0"/>
              <w:rPr>
                <w:sz w:val="16"/>
                <w:szCs w:val="16"/>
                <w:lang w:val="en-GB"/>
              </w:rPr>
            </w:pPr>
            <w:r w:rsidRPr="006C39CF">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6C39CF" w:rsidRDefault="00BA2D8C">
            <w:pPr>
              <w:pStyle w:val="TAH"/>
              <w:keepNext w:val="0"/>
              <w:keepLines w:val="0"/>
              <w:rPr>
                <w:sz w:val="16"/>
                <w:szCs w:val="16"/>
                <w:lang w:val="en-GB"/>
              </w:rPr>
            </w:pPr>
            <w:r w:rsidRPr="006C39CF">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6C39CF" w:rsidRDefault="00BA2D8C">
            <w:pPr>
              <w:pStyle w:val="TAH"/>
              <w:keepNext w:val="0"/>
              <w:keepLines w:val="0"/>
              <w:rPr>
                <w:sz w:val="16"/>
                <w:szCs w:val="16"/>
                <w:lang w:val="en-GB"/>
              </w:rPr>
            </w:pPr>
            <w:r w:rsidRPr="006C39CF">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6C39CF" w:rsidRDefault="00BA2D8C">
            <w:pPr>
              <w:pStyle w:val="TAH"/>
              <w:keepNext w:val="0"/>
              <w:keepLines w:val="0"/>
              <w:rPr>
                <w:sz w:val="16"/>
                <w:szCs w:val="16"/>
                <w:lang w:val="en-GB"/>
              </w:rPr>
            </w:pPr>
            <w:r w:rsidRPr="006C39CF">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6C39CF" w:rsidRDefault="00BA2D8C">
            <w:pPr>
              <w:pStyle w:val="TAC"/>
              <w:keepNext w:val="0"/>
              <w:keepLines w:val="0"/>
              <w:rPr>
                <w:b/>
                <w:sz w:val="16"/>
                <w:szCs w:val="16"/>
                <w:lang w:val="en-GB"/>
              </w:rPr>
            </w:pPr>
            <w:r w:rsidRPr="006C39CF">
              <w:rPr>
                <w:b/>
                <w:sz w:val="16"/>
                <w:szCs w:val="16"/>
                <w:lang w:val="en-GB"/>
              </w:rPr>
              <w:t>Number of TC Executions</w:t>
            </w:r>
          </w:p>
        </w:tc>
      </w:tr>
      <w:tr w:rsidR="00276A95" w:rsidRPr="006C39CF" w14:paraId="4EF1E2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6C39CF" w:rsidRDefault="00276A95" w:rsidP="00B43E19">
            <w:pPr>
              <w:pStyle w:val="TAL"/>
              <w:keepNext w:val="0"/>
              <w:keepLines w:val="0"/>
              <w:rPr>
                <w:b/>
                <w:sz w:val="16"/>
                <w:szCs w:val="16"/>
                <w:lang w:val="en-GB"/>
              </w:rPr>
            </w:pPr>
            <w:r w:rsidRPr="006C39C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6C39CF" w:rsidRDefault="008614C1" w:rsidP="00B43E19">
            <w:pPr>
              <w:pStyle w:val="TAL"/>
              <w:keepNext w:val="0"/>
              <w:keepLines w:val="0"/>
              <w:rPr>
                <w:b/>
                <w:sz w:val="16"/>
                <w:szCs w:val="16"/>
                <w:lang w:val="en-GB"/>
              </w:rPr>
            </w:pPr>
            <w:proofErr w:type="spellStart"/>
            <w:r w:rsidRPr="006C39CF">
              <w:rPr>
                <w:b/>
                <w:sz w:val="16"/>
                <w:szCs w:val="16"/>
              </w:rPr>
              <w:t>MCVideo</w:t>
            </w:r>
            <w:proofErr w:type="spellEnd"/>
            <w:r w:rsidRPr="006C39CF">
              <w:rPr>
                <w:b/>
                <w:sz w:val="16"/>
                <w:szCs w:val="16"/>
              </w:rPr>
              <w:t xml:space="preserve"> Client </w:t>
            </w:r>
            <w:r w:rsidR="00276A95" w:rsidRPr="006C39C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6C39C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6C39C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6C39C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6C39C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6C39C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6C39CF" w:rsidRDefault="00276A95" w:rsidP="00B43E19">
            <w:pPr>
              <w:pStyle w:val="TAL"/>
              <w:rPr>
                <w:b/>
                <w:sz w:val="16"/>
                <w:szCs w:val="16"/>
                <w:lang w:val="en-GB"/>
              </w:rPr>
            </w:pPr>
          </w:p>
        </w:tc>
      </w:tr>
      <w:tr w:rsidR="00276A95" w:rsidRPr="006C39CF" w14:paraId="30CAAB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6C39CF" w:rsidRDefault="00276A95" w:rsidP="00B43E19">
            <w:pPr>
              <w:pStyle w:val="TAL"/>
              <w:keepNext w:val="0"/>
              <w:keepLines w:val="0"/>
              <w:rPr>
                <w:sz w:val="16"/>
                <w:szCs w:val="16"/>
                <w:lang w:val="en-GB"/>
              </w:rPr>
            </w:pPr>
            <w:r w:rsidRPr="006C39C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6C39CF" w:rsidRDefault="00276A95" w:rsidP="00B43E19">
            <w:pPr>
              <w:pStyle w:val="TAL"/>
              <w:keepNext w:val="0"/>
              <w:keepLines w:val="0"/>
              <w:rPr>
                <w:sz w:val="16"/>
                <w:szCs w:val="16"/>
                <w:lang w:val="en-GB"/>
              </w:rPr>
            </w:pPr>
            <w:r w:rsidRPr="006C39C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6C39CF" w:rsidRDefault="00276A95" w:rsidP="00B43E19">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6C39CF" w:rsidRDefault="00276A95" w:rsidP="00B43E19">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6C39CF" w:rsidRDefault="00276A95" w:rsidP="00B43E19">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6C39CF"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6C39CF"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6C39CF" w:rsidRDefault="00276A95" w:rsidP="00B43E19">
            <w:pPr>
              <w:pStyle w:val="TAL"/>
              <w:rPr>
                <w:sz w:val="16"/>
                <w:szCs w:val="16"/>
                <w:lang w:val="en-GB"/>
              </w:rPr>
            </w:pPr>
          </w:p>
        </w:tc>
      </w:tr>
      <w:tr w:rsidR="00276A95" w:rsidRPr="006C39CF" w14:paraId="16AC8A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6C39CF" w:rsidRDefault="00276A95" w:rsidP="00B43E19">
            <w:pPr>
              <w:pStyle w:val="TAL"/>
              <w:keepNext w:val="0"/>
              <w:keepLines w:val="0"/>
              <w:rPr>
                <w:sz w:val="16"/>
                <w:szCs w:val="16"/>
                <w:lang w:val="en-GB"/>
              </w:rPr>
            </w:pPr>
            <w:r w:rsidRPr="006C39C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6C39CF" w:rsidRDefault="00276A95" w:rsidP="00B43E19">
            <w:pPr>
              <w:pStyle w:val="TAL"/>
              <w:keepNext w:val="0"/>
              <w:keepLines w:val="0"/>
              <w:rPr>
                <w:sz w:val="16"/>
                <w:szCs w:val="16"/>
                <w:lang w:val="en-GB"/>
              </w:rPr>
            </w:pPr>
            <w:r w:rsidRPr="006C39CF">
              <w:rPr>
                <w:sz w:val="16"/>
                <w:szCs w:val="16"/>
                <w:lang w:val="en-GB"/>
              </w:rPr>
              <w:t xml:space="preserve">Configuration / Group Creation / Group </w:t>
            </w:r>
            <w:proofErr w:type="spellStart"/>
            <w:r w:rsidRPr="006C39CF">
              <w:rPr>
                <w:sz w:val="16"/>
                <w:szCs w:val="16"/>
                <w:lang w:val="en-GB"/>
              </w:rPr>
              <w:t>ReGroup</w:t>
            </w:r>
            <w:proofErr w:type="spellEnd"/>
            <w:r w:rsidRPr="006C39CF">
              <w:rPr>
                <w:sz w:val="16"/>
                <w:szCs w:val="16"/>
                <w:lang w:val="en-GB"/>
              </w:rPr>
              <w:t xml:space="preserve"> Creation / Group </w:t>
            </w:r>
            <w:proofErr w:type="spellStart"/>
            <w:r w:rsidRPr="006C39CF">
              <w:rPr>
                <w:sz w:val="16"/>
                <w:szCs w:val="16"/>
                <w:lang w:val="en-GB"/>
              </w:rPr>
              <w:t>ReGroup</w:t>
            </w:r>
            <w:proofErr w:type="spellEnd"/>
            <w:r w:rsidRPr="006C39CF">
              <w:rPr>
                <w:sz w:val="16"/>
                <w:szCs w:val="16"/>
                <w:lang w:val="en-GB"/>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6C39CF" w:rsidRDefault="00276A95" w:rsidP="00B43E19">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6C39CF" w:rsidRDefault="00276A95" w:rsidP="00B43E19">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6C39CF" w:rsidRDefault="00276A95" w:rsidP="00B43E19">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6C39CF"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6C39CF"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6C39CF" w:rsidRDefault="00276A95" w:rsidP="00B43E19">
            <w:pPr>
              <w:pStyle w:val="TAL"/>
              <w:rPr>
                <w:sz w:val="16"/>
                <w:szCs w:val="16"/>
                <w:lang w:val="en-GB"/>
              </w:rPr>
            </w:pPr>
          </w:p>
        </w:tc>
      </w:tr>
      <w:tr w:rsidR="00276A95" w:rsidRPr="006C39CF" w14:paraId="79FDA19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6C39CF" w:rsidRDefault="00276A95" w:rsidP="00B43E19">
            <w:pPr>
              <w:pStyle w:val="TAL"/>
              <w:keepNext w:val="0"/>
              <w:keepLines w:val="0"/>
              <w:rPr>
                <w:sz w:val="16"/>
                <w:szCs w:val="16"/>
                <w:lang w:val="en-GB"/>
              </w:rPr>
            </w:pPr>
            <w:r w:rsidRPr="006C39C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6C39CF" w:rsidRDefault="00276A95" w:rsidP="00B43E19">
            <w:pPr>
              <w:pStyle w:val="TAL"/>
              <w:keepNext w:val="0"/>
              <w:keepLines w:val="0"/>
              <w:rPr>
                <w:sz w:val="16"/>
                <w:szCs w:val="16"/>
                <w:lang w:val="en-GB"/>
              </w:rPr>
            </w:pPr>
            <w:r w:rsidRPr="006C39CF">
              <w:rPr>
                <w:sz w:val="16"/>
                <w:szCs w:val="16"/>
                <w:lang w:val="en-GB"/>
              </w:rPr>
              <w:t xml:space="preserve">Configuration / Group Affiliation / Remote change / De-affiliation / Home </w:t>
            </w:r>
            <w:proofErr w:type="spellStart"/>
            <w:r w:rsidRPr="006C39CF">
              <w:rPr>
                <w:sz w:val="16"/>
                <w:szCs w:val="16"/>
                <w:lang w:val="en-GB"/>
              </w:rPr>
              <w:t>MCVideo</w:t>
            </w:r>
            <w:proofErr w:type="spellEnd"/>
            <w:r w:rsidRPr="006C39CF">
              <w:rPr>
                <w:sz w:val="16"/>
                <w:szCs w:val="16"/>
                <w:lang w:val="en-GB"/>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6C39CF" w:rsidRDefault="00276A95" w:rsidP="00B43E19">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6C39CF" w:rsidRDefault="00276A95" w:rsidP="00B43E19">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6C39CF" w:rsidRDefault="00276A95" w:rsidP="00B43E19">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6C39CF"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6C39CF"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6C39CF" w:rsidRDefault="00276A95" w:rsidP="00B43E19">
            <w:pPr>
              <w:pStyle w:val="TAL"/>
              <w:rPr>
                <w:sz w:val="16"/>
                <w:szCs w:val="16"/>
                <w:lang w:val="en-GB"/>
              </w:rPr>
            </w:pPr>
          </w:p>
        </w:tc>
      </w:tr>
      <w:tr w:rsidR="00276A95" w:rsidRPr="006C39CF" w14:paraId="08872F2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6C39CF" w:rsidRDefault="00276A95" w:rsidP="00B43E19">
            <w:pPr>
              <w:pStyle w:val="TAL"/>
              <w:keepNext w:val="0"/>
              <w:keepLines w:val="0"/>
              <w:rPr>
                <w:sz w:val="16"/>
                <w:szCs w:val="16"/>
                <w:lang w:val="en-GB"/>
              </w:rPr>
            </w:pPr>
            <w:r w:rsidRPr="006C39CF">
              <w:rPr>
                <w:sz w:val="16"/>
                <w:szCs w:val="16"/>
                <w:lang w:val="en-GB"/>
              </w:rPr>
              <w:t>5.</w:t>
            </w:r>
            <w:r w:rsidR="00634126" w:rsidRPr="006C39CF">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6C39CF" w:rsidRDefault="00276A95" w:rsidP="00B43E19">
            <w:pPr>
              <w:pStyle w:val="TAL"/>
              <w:keepNext w:val="0"/>
              <w:keepLines w:val="0"/>
              <w:rPr>
                <w:sz w:val="16"/>
                <w:szCs w:val="16"/>
                <w:lang w:val="en-GB"/>
              </w:rPr>
            </w:pPr>
            <w:r w:rsidRPr="006C39CF">
              <w:rPr>
                <w:sz w:val="16"/>
                <w:szCs w:val="16"/>
                <w:lang w:val="en-GB"/>
              </w:rPr>
              <w:t xml:space="preserve">Configuration / Determination of </w:t>
            </w:r>
            <w:proofErr w:type="spellStart"/>
            <w:r w:rsidRPr="006C39CF">
              <w:rPr>
                <w:sz w:val="16"/>
                <w:szCs w:val="16"/>
                <w:lang w:val="en-GB"/>
              </w:rPr>
              <w:t>MCVideo</w:t>
            </w:r>
            <w:proofErr w:type="spellEnd"/>
            <w:r w:rsidRPr="006C39CF">
              <w:rPr>
                <w:sz w:val="16"/>
                <w:szCs w:val="16"/>
                <w:lang w:val="en-GB"/>
              </w:rPr>
              <w:t xml:space="preserve"> Service Settings / Current Active </w:t>
            </w:r>
            <w:proofErr w:type="spellStart"/>
            <w:r w:rsidRPr="006C39CF">
              <w:rPr>
                <w:sz w:val="16"/>
                <w:szCs w:val="16"/>
                <w:lang w:val="en-GB"/>
              </w:rPr>
              <w:t>MCVideo</w:t>
            </w:r>
            <w:proofErr w:type="spellEnd"/>
            <w:r w:rsidRPr="006C39CF">
              <w:rPr>
                <w:sz w:val="16"/>
                <w:szCs w:val="16"/>
                <w:lang w:val="en-GB"/>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6C39CF" w:rsidRDefault="00276A95" w:rsidP="00B43E19">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6C39CF" w:rsidRDefault="00276A95" w:rsidP="00B43E19">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6C39CF" w:rsidRDefault="00276A95" w:rsidP="00B43E19">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6C39CF"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6C39CF"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6C39CF" w:rsidRDefault="00276A95" w:rsidP="00B43E19">
            <w:pPr>
              <w:pStyle w:val="TAL"/>
              <w:rPr>
                <w:sz w:val="16"/>
                <w:szCs w:val="16"/>
                <w:lang w:val="en-GB"/>
              </w:rPr>
            </w:pPr>
          </w:p>
        </w:tc>
      </w:tr>
      <w:tr w:rsidR="00BA2D8C" w:rsidRPr="006C39CF" w14:paraId="05F37D0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6C39CF" w:rsidRDefault="00BA2D8C">
            <w:pPr>
              <w:pStyle w:val="TAL"/>
              <w:keepNext w:val="0"/>
              <w:keepLines w:val="0"/>
              <w:rPr>
                <w:b/>
                <w:bCs/>
                <w:sz w:val="16"/>
                <w:szCs w:val="16"/>
                <w:lang w:val="en-GB"/>
              </w:rPr>
            </w:pPr>
            <w:r w:rsidRPr="006C39CF">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6C39CF" w:rsidRDefault="00BA2D8C">
            <w:pPr>
              <w:pStyle w:val="TAL"/>
              <w:keepNext w:val="0"/>
              <w:keepLines w:val="0"/>
              <w:rPr>
                <w:b/>
                <w:bCs/>
                <w:sz w:val="16"/>
                <w:szCs w:val="16"/>
                <w:lang w:val="en-GB"/>
              </w:rPr>
            </w:pPr>
            <w:r w:rsidRPr="006C39CF">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6C39CF"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6C39CF"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6C39CF"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6C39CF" w:rsidRDefault="00BA2D8C">
            <w:pPr>
              <w:pStyle w:val="TAL"/>
              <w:rPr>
                <w:sz w:val="16"/>
                <w:szCs w:val="16"/>
                <w:lang w:val="en-GB"/>
              </w:rPr>
            </w:pPr>
          </w:p>
        </w:tc>
      </w:tr>
      <w:tr w:rsidR="00BA2D8C" w:rsidRPr="006C39CF" w14:paraId="3D5276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6C39CF" w:rsidRDefault="00BA2D8C">
            <w:pPr>
              <w:pStyle w:val="TAL"/>
              <w:keepNext w:val="0"/>
              <w:keepLines w:val="0"/>
              <w:rPr>
                <w:b/>
                <w:sz w:val="16"/>
                <w:szCs w:val="16"/>
                <w:lang w:val="en-GB"/>
              </w:rPr>
            </w:pPr>
            <w:r w:rsidRPr="006C39CF">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6C39CF" w:rsidRDefault="00BA2D8C">
            <w:pPr>
              <w:pStyle w:val="TAL"/>
              <w:keepNext w:val="0"/>
              <w:keepLines w:val="0"/>
              <w:rPr>
                <w:b/>
                <w:sz w:val="16"/>
                <w:szCs w:val="16"/>
                <w:lang w:val="en-GB"/>
              </w:rPr>
            </w:pPr>
            <w:r w:rsidRPr="006C39CF">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6C39CF"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6C39CF"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6C39CF"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6C39CF" w:rsidRDefault="00BA2D8C">
            <w:pPr>
              <w:pStyle w:val="TAL"/>
              <w:rPr>
                <w:sz w:val="16"/>
                <w:szCs w:val="16"/>
                <w:lang w:val="en-GB"/>
              </w:rPr>
            </w:pPr>
          </w:p>
        </w:tc>
      </w:tr>
      <w:tr w:rsidR="00BA2D8C" w:rsidRPr="006C39CF" w14:paraId="1D6886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6C39CF" w:rsidRDefault="00BA2D8C">
            <w:pPr>
              <w:pStyle w:val="TAL"/>
              <w:keepNext w:val="0"/>
              <w:keepLines w:val="0"/>
              <w:rPr>
                <w:b/>
                <w:sz w:val="16"/>
                <w:szCs w:val="16"/>
                <w:lang w:val="en-GB"/>
              </w:rPr>
            </w:pPr>
            <w:r w:rsidRPr="006C39CF">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6C39CF" w:rsidRDefault="00BA2D8C">
            <w:pPr>
              <w:pStyle w:val="TAL"/>
              <w:keepNext w:val="0"/>
              <w:keepLines w:val="0"/>
              <w:rPr>
                <w:b/>
                <w:sz w:val="16"/>
                <w:szCs w:val="16"/>
                <w:lang w:val="en-GB"/>
              </w:rPr>
            </w:pPr>
            <w:r w:rsidRPr="006C39CF">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6C39CF"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6C39CF"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6C39CF"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6C39CF" w:rsidRDefault="00BA2D8C">
            <w:pPr>
              <w:pStyle w:val="TAL"/>
              <w:rPr>
                <w:sz w:val="16"/>
                <w:szCs w:val="16"/>
                <w:lang w:val="en-GB"/>
              </w:rPr>
            </w:pPr>
          </w:p>
        </w:tc>
      </w:tr>
      <w:tr w:rsidR="00BA2D8C" w:rsidRPr="006C39CF" w14:paraId="1D45A6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6C39CF" w:rsidRDefault="00BA2D8C">
            <w:pPr>
              <w:pStyle w:val="TAL"/>
              <w:keepNext w:val="0"/>
              <w:keepLines w:val="0"/>
              <w:rPr>
                <w:sz w:val="16"/>
                <w:szCs w:val="16"/>
                <w:lang w:val="en-GB"/>
              </w:rPr>
            </w:pPr>
            <w:r w:rsidRPr="006C39CF">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6C39CF" w:rsidRDefault="00BA2D8C">
            <w:pPr>
              <w:pStyle w:val="TAL"/>
              <w:rPr>
                <w:sz w:val="16"/>
                <w:szCs w:val="16"/>
                <w:lang w:val="en-GB"/>
              </w:rPr>
            </w:pPr>
          </w:p>
        </w:tc>
      </w:tr>
      <w:tr w:rsidR="00BA2D8C" w:rsidRPr="006C39CF" w14:paraId="2F6A00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6C39CF" w:rsidRDefault="00BA2D8C">
            <w:pPr>
              <w:pStyle w:val="TAL"/>
              <w:keepNext w:val="0"/>
              <w:keepLines w:val="0"/>
              <w:rPr>
                <w:sz w:val="16"/>
                <w:szCs w:val="16"/>
                <w:lang w:val="en-GB"/>
              </w:rPr>
            </w:pPr>
            <w:r w:rsidRPr="006C39CF">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6C39CF" w:rsidRDefault="00BA2D8C">
            <w:pPr>
              <w:pStyle w:val="TAL"/>
              <w:rPr>
                <w:sz w:val="16"/>
                <w:szCs w:val="16"/>
                <w:lang w:val="en-GB"/>
              </w:rPr>
            </w:pPr>
          </w:p>
        </w:tc>
      </w:tr>
      <w:tr w:rsidR="00BA2D8C" w:rsidRPr="006C39CF" w14:paraId="3BBD413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6C39CF" w:rsidRDefault="00BA2D8C">
            <w:pPr>
              <w:pStyle w:val="TAL"/>
              <w:keepNext w:val="0"/>
              <w:keepLines w:val="0"/>
              <w:rPr>
                <w:sz w:val="16"/>
                <w:szCs w:val="16"/>
                <w:lang w:val="en-GB"/>
              </w:rPr>
            </w:pPr>
            <w:r w:rsidRPr="006C39CF">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6C39CF" w:rsidRDefault="00BA2D8C">
            <w:pPr>
              <w:pStyle w:val="TAL"/>
              <w:rPr>
                <w:sz w:val="16"/>
                <w:szCs w:val="16"/>
                <w:lang w:val="en-GB"/>
              </w:rPr>
            </w:pPr>
          </w:p>
        </w:tc>
      </w:tr>
      <w:tr w:rsidR="00BA2D8C" w:rsidRPr="006C39CF" w14:paraId="6F5C892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6C39CF" w:rsidRDefault="00BA2D8C">
            <w:pPr>
              <w:pStyle w:val="TAL"/>
              <w:keepNext w:val="0"/>
              <w:keepLines w:val="0"/>
              <w:rPr>
                <w:sz w:val="16"/>
                <w:szCs w:val="16"/>
                <w:lang w:val="en-GB"/>
              </w:rPr>
            </w:pPr>
            <w:r w:rsidRPr="006C39CF">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6C39CF" w:rsidRDefault="00BA2D8C">
            <w:pPr>
              <w:pStyle w:val="TAL"/>
              <w:rPr>
                <w:sz w:val="16"/>
                <w:szCs w:val="16"/>
                <w:lang w:val="en-GB"/>
              </w:rPr>
            </w:pPr>
          </w:p>
        </w:tc>
      </w:tr>
      <w:tr w:rsidR="00BA2D8C" w:rsidRPr="006C39CF" w14:paraId="78975F6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6C39CF" w:rsidRDefault="00BA2D8C">
            <w:pPr>
              <w:pStyle w:val="TAL"/>
              <w:keepNext w:val="0"/>
              <w:keepLines w:val="0"/>
              <w:rPr>
                <w:sz w:val="16"/>
                <w:szCs w:val="16"/>
                <w:lang w:val="en-GB"/>
              </w:rPr>
            </w:pPr>
            <w:r w:rsidRPr="006C39CF">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6C39CF" w:rsidRDefault="00BA2D8C">
            <w:pPr>
              <w:pStyle w:val="TAL"/>
              <w:rPr>
                <w:sz w:val="16"/>
                <w:szCs w:val="16"/>
                <w:lang w:val="en-GB"/>
              </w:rPr>
            </w:pPr>
          </w:p>
        </w:tc>
      </w:tr>
      <w:tr w:rsidR="00BA2D8C" w:rsidRPr="006C39CF" w14:paraId="269E122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6C39CF" w:rsidRDefault="00BA2D8C">
            <w:pPr>
              <w:pStyle w:val="TAL"/>
              <w:keepNext w:val="0"/>
              <w:keepLines w:val="0"/>
              <w:rPr>
                <w:sz w:val="16"/>
                <w:szCs w:val="16"/>
                <w:lang w:val="en-GB"/>
              </w:rPr>
            </w:pPr>
            <w:r w:rsidRPr="006C39CF">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6C39CF" w:rsidRDefault="00BA2D8C">
            <w:pPr>
              <w:pStyle w:val="TAL"/>
              <w:rPr>
                <w:sz w:val="16"/>
                <w:szCs w:val="16"/>
                <w:lang w:val="en-GB"/>
              </w:rPr>
            </w:pPr>
          </w:p>
        </w:tc>
      </w:tr>
      <w:tr w:rsidR="00BA2D8C" w:rsidRPr="006C39CF" w14:paraId="66B326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6C39CF" w:rsidRDefault="00BA2D8C">
            <w:pPr>
              <w:pStyle w:val="TAL"/>
              <w:keepNext w:val="0"/>
              <w:keepLines w:val="0"/>
              <w:rPr>
                <w:sz w:val="16"/>
                <w:szCs w:val="16"/>
                <w:lang w:val="en-GB"/>
              </w:rPr>
            </w:pPr>
            <w:r w:rsidRPr="006C39CF">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6C39CF" w:rsidRDefault="00BA2D8C">
            <w:pPr>
              <w:pStyle w:val="TAL"/>
              <w:rPr>
                <w:sz w:val="16"/>
                <w:szCs w:val="16"/>
                <w:lang w:val="en-GB"/>
              </w:rPr>
            </w:pPr>
          </w:p>
        </w:tc>
      </w:tr>
      <w:tr w:rsidR="00BA2D8C" w:rsidRPr="006C39CF" w14:paraId="4C2F9E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6C39CF" w:rsidRDefault="00BA2D8C">
            <w:pPr>
              <w:pStyle w:val="TAL"/>
              <w:keepNext w:val="0"/>
              <w:keepLines w:val="0"/>
              <w:rPr>
                <w:sz w:val="16"/>
                <w:szCs w:val="16"/>
                <w:lang w:val="en-GB"/>
              </w:rPr>
            </w:pPr>
            <w:r w:rsidRPr="006C39CF">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6C39CF" w:rsidRDefault="00BA2D8C">
            <w:pPr>
              <w:pStyle w:val="TAL"/>
              <w:rPr>
                <w:sz w:val="16"/>
                <w:szCs w:val="16"/>
                <w:lang w:val="en-GB"/>
              </w:rPr>
            </w:pPr>
          </w:p>
        </w:tc>
      </w:tr>
      <w:tr w:rsidR="00BA2D8C" w:rsidRPr="006C39CF" w14:paraId="4BE12A5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6C39CF" w:rsidRDefault="00BA2D8C">
            <w:pPr>
              <w:pStyle w:val="TAL"/>
              <w:keepNext w:val="0"/>
              <w:keepLines w:val="0"/>
              <w:rPr>
                <w:sz w:val="16"/>
                <w:szCs w:val="16"/>
                <w:lang w:val="en-GB"/>
              </w:rPr>
            </w:pPr>
            <w:r w:rsidRPr="006C39CF">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6C39CF" w:rsidRDefault="00BA2D8C">
            <w:pPr>
              <w:pStyle w:val="TAL"/>
              <w:rPr>
                <w:sz w:val="16"/>
                <w:szCs w:val="16"/>
                <w:lang w:val="en-GB"/>
              </w:rPr>
            </w:pPr>
          </w:p>
        </w:tc>
      </w:tr>
      <w:tr w:rsidR="00BA2D8C" w:rsidRPr="006C39CF" w14:paraId="38E16D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6C39CF" w:rsidRDefault="00BA2D8C">
            <w:pPr>
              <w:pStyle w:val="TAL"/>
              <w:keepNext w:val="0"/>
              <w:keepLines w:val="0"/>
              <w:rPr>
                <w:sz w:val="16"/>
                <w:szCs w:val="16"/>
                <w:lang w:val="en-GB"/>
              </w:rPr>
            </w:pPr>
            <w:r w:rsidRPr="006C39CF">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6C39CF" w:rsidRDefault="00BA2D8C">
            <w:pPr>
              <w:pStyle w:val="TAL"/>
              <w:rPr>
                <w:sz w:val="16"/>
                <w:szCs w:val="16"/>
                <w:lang w:val="en-GB"/>
              </w:rPr>
            </w:pPr>
          </w:p>
        </w:tc>
      </w:tr>
      <w:tr w:rsidR="00BA2D8C" w:rsidRPr="006C39CF" w14:paraId="53B7D7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6C39CF" w:rsidRDefault="00BA2D8C">
            <w:pPr>
              <w:pStyle w:val="TAL"/>
              <w:keepNext w:val="0"/>
              <w:keepLines w:val="0"/>
              <w:rPr>
                <w:sz w:val="16"/>
                <w:szCs w:val="16"/>
                <w:lang w:val="en-GB"/>
              </w:rPr>
            </w:pPr>
            <w:r w:rsidRPr="006C39CF">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6C39CF" w:rsidRDefault="00276A95">
            <w:pPr>
              <w:pStyle w:val="TAL"/>
              <w:keepNext w:val="0"/>
              <w:keepLines w:val="0"/>
              <w:rPr>
                <w:sz w:val="16"/>
                <w:szCs w:val="16"/>
                <w:lang w:val="en-GB"/>
              </w:rPr>
            </w:pPr>
            <w:r w:rsidRPr="006C39C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6C39CF" w:rsidRDefault="00BA2D8C">
            <w:pPr>
              <w:pStyle w:val="TAL"/>
              <w:rPr>
                <w:sz w:val="16"/>
                <w:szCs w:val="16"/>
                <w:lang w:val="en-GB"/>
              </w:rPr>
            </w:pPr>
          </w:p>
        </w:tc>
      </w:tr>
      <w:tr w:rsidR="00634126" w:rsidRPr="006C39CF" w14:paraId="27A716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6C39CF" w:rsidRDefault="00634126" w:rsidP="00634126">
            <w:pPr>
              <w:pStyle w:val="TAL"/>
              <w:keepNext w:val="0"/>
              <w:keepLines w:val="0"/>
              <w:rPr>
                <w:sz w:val="16"/>
                <w:szCs w:val="16"/>
                <w:lang w:val="en-GB"/>
              </w:rPr>
            </w:pPr>
            <w:r w:rsidRPr="006C39CF">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6C39CF" w:rsidRDefault="00634126" w:rsidP="00634126">
            <w:pPr>
              <w:pStyle w:val="TAL"/>
              <w:keepNext w:val="0"/>
              <w:keepLines w:val="0"/>
              <w:rPr>
                <w:sz w:val="16"/>
                <w:szCs w:val="16"/>
                <w:lang w:val="en-GB"/>
              </w:rPr>
            </w:pPr>
            <w:r w:rsidRPr="006C39CF">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6C39CF" w:rsidRDefault="00634126" w:rsidP="00634126">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6C39CF" w:rsidRDefault="00634126" w:rsidP="00634126">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6C39CF" w:rsidRDefault="00634126" w:rsidP="00634126">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6C39CF"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6C39CF"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6C39CF" w:rsidRDefault="00634126" w:rsidP="00634126">
            <w:pPr>
              <w:pStyle w:val="TAL"/>
              <w:rPr>
                <w:sz w:val="16"/>
                <w:szCs w:val="16"/>
                <w:lang w:val="en-GB"/>
              </w:rPr>
            </w:pPr>
          </w:p>
        </w:tc>
      </w:tr>
      <w:tr w:rsidR="00634126" w:rsidRPr="006C39CF" w14:paraId="5015F3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6C39CF" w:rsidRDefault="00634126" w:rsidP="00634126">
            <w:pPr>
              <w:pStyle w:val="TAL"/>
              <w:keepNext w:val="0"/>
              <w:keepLines w:val="0"/>
              <w:rPr>
                <w:sz w:val="16"/>
                <w:szCs w:val="16"/>
                <w:lang w:val="en-GB"/>
              </w:rPr>
            </w:pPr>
            <w:r w:rsidRPr="006C39CF">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6C39CF" w:rsidRDefault="00634126" w:rsidP="00634126">
            <w:pPr>
              <w:pStyle w:val="TAL"/>
              <w:keepNext w:val="0"/>
              <w:keepLines w:val="0"/>
              <w:rPr>
                <w:sz w:val="16"/>
                <w:szCs w:val="16"/>
                <w:lang w:val="en-GB"/>
              </w:rPr>
            </w:pPr>
            <w:r w:rsidRPr="006C39CF">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6C39CF" w:rsidRDefault="00634126" w:rsidP="00634126">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6C39CF" w:rsidRDefault="00634126" w:rsidP="00634126">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6C39CF" w:rsidRDefault="00634126" w:rsidP="00634126">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6C39CF"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6C39CF"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6C39CF" w:rsidRDefault="00634126" w:rsidP="00634126">
            <w:pPr>
              <w:pStyle w:val="TAL"/>
              <w:rPr>
                <w:sz w:val="16"/>
                <w:szCs w:val="16"/>
                <w:lang w:val="en-GB"/>
              </w:rPr>
            </w:pPr>
          </w:p>
        </w:tc>
      </w:tr>
      <w:tr w:rsidR="00BA2D8C" w:rsidRPr="006C39CF" w14:paraId="26D6AFB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6C39CF" w:rsidRDefault="00BA2D8C">
            <w:pPr>
              <w:pStyle w:val="TAL"/>
              <w:keepNext w:val="0"/>
              <w:keepLines w:val="0"/>
              <w:rPr>
                <w:b/>
                <w:bCs/>
                <w:sz w:val="16"/>
                <w:szCs w:val="16"/>
                <w:lang w:val="en-GB"/>
              </w:rPr>
            </w:pPr>
            <w:r w:rsidRPr="006C39CF">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6C39CF" w:rsidRDefault="00BA2D8C">
            <w:pPr>
              <w:pStyle w:val="TAL"/>
              <w:keepNext w:val="0"/>
              <w:keepLines w:val="0"/>
              <w:rPr>
                <w:b/>
                <w:bCs/>
                <w:sz w:val="16"/>
                <w:szCs w:val="16"/>
                <w:lang w:val="en-GB"/>
              </w:rPr>
            </w:pPr>
            <w:r w:rsidRPr="006C39CF">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6C39CF"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6C39CF"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6C39CF"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6C39CF" w:rsidRDefault="00BA2D8C">
            <w:pPr>
              <w:pStyle w:val="TAL"/>
              <w:rPr>
                <w:sz w:val="16"/>
                <w:szCs w:val="16"/>
                <w:lang w:val="en-GB"/>
              </w:rPr>
            </w:pPr>
          </w:p>
        </w:tc>
      </w:tr>
      <w:tr w:rsidR="00BA2D8C" w:rsidRPr="006C39CF" w14:paraId="24C2C43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6C39CF" w:rsidRDefault="00BA2D8C">
            <w:pPr>
              <w:pStyle w:val="TAL"/>
              <w:keepNext w:val="0"/>
              <w:keepLines w:val="0"/>
              <w:rPr>
                <w:sz w:val="16"/>
                <w:szCs w:val="16"/>
                <w:lang w:val="en-GB"/>
              </w:rPr>
            </w:pPr>
            <w:r w:rsidRPr="006C39CF">
              <w:rPr>
                <w:sz w:val="16"/>
                <w:szCs w:val="16"/>
                <w:lang w:val="en-GB"/>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6C39CF" w:rsidRDefault="00276A95">
            <w:pPr>
              <w:pStyle w:val="TAL"/>
              <w:keepNext w:val="0"/>
              <w:keepLines w:val="0"/>
              <w:rPr>
                <w:sz w:val="16"/>
                <w:szCs w:val="16"/>
                <w:lang w:val="en-GB"/>
              </w:rPr>
            </w:pPr>
            <w:r w:rsidRPr="006C39CF">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6C39CF" w:rsidRDefault="00BA2D8C">
            <w:pPr>
              <w:pStyle w:val="TAL"/>
              <w:rPr>
                <w:sz w:val="16"/>
                <w:szCs w:val="16"/>
                <w:lang w:val="en-GB"/>
              </w:rPr>
            </w:pPr>
          </w:p>
        </w:tc>
      </w:tr>
      <w:tr w:rsidR="00BA2D8C" w:rsidRPr="006C39CF" w14:paraId="5B850D7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6C39CF" w:rsidRDefault="00BA2D8C">
            <w:pPr>
              <w:pStyle w:val="TAL"/>
              <w:keepNext w:val="0"/>
              <w:keepLines w:val="0"/>
              <w:rPr>
                <w:sz w:val="16"/>
                <w:szCs w:val="16"/>
                <w:lang w:val="en-GB"/>
              </w:rPr>
            </w:pPr>
            <w:r w:rsidRPr="006C39CF">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6C39CF" w:rsidRDefault="00276A95">
            <w:pPr>
              <w:pStyle w:val="TAL"/>
              <w:keepNext w:val="0"/>
              <w:keepLines w:val="0"/>
              <w:rPr>
                <w:sz w:val="16"/>
                <w:szCs w:val="16"/>
                <w:lang w:val="en-GB"/>
              </w:rPr>
            </w:pPr>
            <w:r w:rsidRPr="006C39CF">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6C39CF" w:rsidRDefault="00BA2D8C">
            <w:pPr>
              <w:pStyle w:val="TAL"/>
              <w:rPr>
                <w:sz w:val="16"/>
                <w:szCs w:val="16"/>
                <w:lang w:val="en-GB"/>
              </w:rPr>
            </w:pPr>
          </w:p>
        </w:tc>
      </w:tr>
      <w:tr w:rsidR="00BA2D8C" w:rsidRPr="006C39CF" w14:paraId="07D2642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6C39CF" w:rsidRDefault="00BA2D8C">
            <w:pPr>
              <w:pStyle w:val="TAL"/>
              <w:keepNext w:val="0"/>
              <w:keepLines w:val="0"/>
              <w:rPr>
                <w:sz w:val="16"/>
                <w:szCs w:val="16"/>
                <w:lang w:val="en-GB"/>
              </w:rPr>
            </w:pPr>
            <w:r w:rsidRPr="006C39CF">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6C39CF" w:rsidRDefault="00276A95">
            <w:pPr>
              <w:pStyle w:val="TAL"/>
              <w:keepNext w:val="0"/>
              <w:keepLines w:val="0"/>
              <w:rPr>
                <w:sz w:val="16"/>
                <w:szCs w:val="16"/>
                <w:lang w:val="en-GB"/>
              </w:rPr>
            </w:pPr>
            <w:r w:rsidRPr="006C39CF">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6C39CF" w:rsidRDefault="00BA2D8C">
            <w:pPr>
              <w:pStyle w:val="TAL"/>
              <w:rPr>
                <w:sz w:val="16"/>
                <w:szCs w:val="16"/>
                <w:lang w:val="en-GB"/>
              </w:rPr>
            </w:pPr>
          </w:p>
        </w:tc>
      </w:tr>
      <w:tr w:rsidR="00BA2D8C" w:rsidRPr="006C39CF" w14:paraId="5E7371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6C39CF" w:rsidRDefault="00BA2D8C">
            <w:pPr>
              <w:pStyle w:val="TAL"/>
              <w:keepNext w:val="0"/>
              <w:keepLines w:val="0"/>
              <w:rPr>
                <w:sz w:val="16"/>
                <w:szCs w:val="16"/>
                <w:lang w:val="en-GB"/>
              </w:rPr>
            </w:pPr>
            <w:r w:rsidRPr="006C39CF">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6C39CF" w:rsidRDefault="00276A95">
            <w:pPr>
              <w:pStyle w:val="TAL"/>
              <w:keepNext w:val="0"/>
              <w:keepLines w:val="0"/>
              <w:rPr>
                <w:sz w:val="16"/>
                <w:szCs w:val="16"/>
                <w:lang w:val="en-GB"/>
              </w:rPr>
            </w:pPr>
            <w:r w:rsidRPr="006C39CF">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6C39CF" w:rsidRDefault="00BA2D8C" w:rsidP="00BF2633">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6C39CF" w:rsidRDefault="00BA2D8C" w:rsidP="00BF2633">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6C39CF" w:rsidRDefault="00BA2D8C">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6C39CF" w:rsidRDefault="00BA2D8C">
            <w:pPr>
              <w:pStyle w:val="TAL"/>
              <w:rPr>
                <w:sz w:val="16"/>
                <w:szCs w:val="16"/>
                <w:lang w:val="en-GB"/>
              </w:rPr>
            </w:pPr>
          </w:p>
        </w:tc>
      </w:tr>
      <w:tr w:rsidR="00634126" w:rsidRPr="006C39CF" w14:paraId="413CFA1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6C39CF" w:rsidRDefault="00634126" w:rsidP="00634126">
            <w:pPr>
              <w:pStyle w:val="TAL"/>
              <w:keepNext w:val="0"/>
              <w:keepLines w:val="0"/>
              <w:rPr>
                <w:sz w:val="16"/>
                <w:szCs w:val="16"/>
                <w:lang w:val="en-GB"/>
              </w:rPr>
            </w:pPr>
            <w:r w:rsidRPr="006C39CF">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6C39CF" w:rsidRDefault="00634126" w:rsidP="00634126">
            <w:pPr>
              <w:pStyle w:val="TAL"/>
              <w:keepNext w:val="0"/>
              <w:keepLines w:val="0"/>
            </w:pPr>
            <w:r w:rsidRPr="006C39CF">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6C39CF" w:rsidRDefault="00634126" w:rsidP="00634126">
            <w:pPr>
              <w:pStyle w:val="TAC"/>
              <w:rPr>
                <w:sz w:val="16"/>
                <w:szCs w:val="16"/>
                <w:lang w:val="en-GB"/>
              </w:rPr>
            </w:pPr>
            <w:r w:rsidRPr="006C39CF">
              <w:rPr>
                <w:sz w:val="16"/>
                <w:szCs w:val="16"/>
                <w:lang w:val="en-GB"/>
              </w:rPr>
              <w:t>Rel-1</w:t>
            </w:r>
            <w:r w:rsidR="008614C1" w:rsidRPr="006C39CF">
              <w:rPr>
                <w:sz w:val="16"/>
                <w:szCs w:val="16"/>
                <w:lang w:val="en-GB"/>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6C39CF" w:rsidRDefault="00634126" w:rsidP="00634126">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6C39CF" w:rsidRDefault="00634126" w:rsidP="00634126">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6C39CF"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6C39CF"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6C39CF" w:rsidRDefault="00634126" w:rsidP="00634126">
            <w:pPr>
              <w:pStyle w:val="TAL"/>
              <w:rPr>
                <w:sz w:val="16"/>
                <w:szCs w:val="16"/>
                <w:lang w:val="en-GB"/>
              </w:rPr>
            </w:pPr>
          </w:p>
        </w:tc>
      </w:tr>
      <w:tr w:rsidR="008614C1" w:rsidRPr="006C39CF" w14:paraId="73A008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Pr="006C39CF" w:rsidRDefault="008614C1" w:rsidP="008614C1">
            <w:pPr>
              <w:pStyle w:val="TAL"/>
              <w:keepNext w:val="0"/>
              <w:keepLines w:val="0"/>
              <w:rPr>
                <w:sz w:val="16"/>
                <w:szCs w:val="16"/>
                <w:lang w:val="en-GB"/>
              </w:rPr>
            </w:pPr>
            <w:r w:rsidRPr="006C39CF">
              <w:rPr>
                <w:b/>
                <w:bCs/>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Pr="006C39CF" w:rsidRDefault="008614C1" w:rsidP="008614C1">
            <w:pPr>
              <w:pStyle w:val="TAL"/>
              <w:keepNext w:val="0"/>
              <w:keepLines w:val="0"/>
            </w:pPr>
            <w:r w:rsidRPr="006C39CF">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Pr="006C39CF"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Pr="006C39CF"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Pr="006C39CF"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6C39CF"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6C39CF"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6C39CF" w:rsidRDefault="008614C1" w:rsidP="008614C1">
            <w:pPr>
              <w:pStyle w:val="TAL"/>
              <w:rPr>
                <w:sz w:val="16"/>
                <w:szCs w:val="16"/>
                <w:lang w:val="en-GB"/>
              </w:rPr>
            </w:pPr>
          </w:p>
        </w:tc>
      </w:tr>
      <w:tr w:rsidR="008614C1" w:rsidRPr="006C39CF" w14:paraId="58EAC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Pr="006C39CF" w:rsidRDefault="008614C1" w:rsidP="008614C1">
            <w:pPr>
              <w:pStyle w:val="TAL"/>
              <w:keepNext w:val="0"/>
              <w:keepLines w:val="0"/>
              <w:rPr>
                <w:sz w:val="16"/>
                <w:szCs w:val="16"/>
                <w:lang w:val="en-GB"/>
              </w:rPr>
            </w:pPr>
            <w:r w:rsidRPr="006C39CF">
              <w:rPr>
                <w:sz w:val="16"/>
                <w:szCs w:val="16"/>
                <w:lang w:val="en-GB"/>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Pr="006C39CF" w:rsidRDefault="008614C1" w:rsidP="008614C1">
            <w:pPr>
              <w:pStyle w:val="TAL"/>
              <w:keepNext w:val="0"/>
              <w:keepLines w:val="0"/>
            </w:pPr>
            <w:r w:rsidRPr="006C39CF">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Pr="006C39CF" w:rsidRDefault="008614C1" w:rsidP="008614C1">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6C39CF"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6C39CF"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6C39CF" w:rsidRDefault="008614C1" w:rsidP="008614C1">
            <w:pPr>
              <w:pStyle w:val="TAL"/>
              <w:rPr>
                <w:sz w:val="16"/>
                <w:szCs w:val="16"/>
                <w:lang w:val="en-GB"/>
              </w:rPr>
            </w:pPr>
          </w:p>
        </w:tc>
      </w:tr>
      <w:tr w:rsidR="008614C1" w:rsidRPr="006C39CF" w14:paraId="58610D3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Pr="006C39CF" w:rsidRDefault="008614C1" w:rsidP="008614C1">
            <w:pPr>
              <w:pStyle w:val="TAL"/>
              <w:keepNext w:val="0"/>
              <w:keepLines w:val="0"/>
              <w:rPr>
                <w:sz w:val="16"/>
                <w:szCs w:val="16"/>
                <w:lang w:val="en-GB"/>
              </w:rPr>
            </w:pPr>
            <w:r w:rsidRPr="006C39CF">
              <w:rPr>
                <w:b/>
                <w:bCs/>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Pr="006C39CF" w:rsidRDefault="008614C1" w:rsidP="008614C1">
            <w:pPr>
              <w:pStyle w:val="TAL"/>
              <w:keepNext w:val="0"/>
              <w:keepLines w:val="0"/>
            </w:pPr>
            <w:r w:rsidRPr="006C39CF">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Pr="006C39CF"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Pr="006C39CF"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Pr="006C39CF"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6C39CF"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6C39CF"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6C39CF" w:rsidRDefault="008614C1" w:rsidP="008614C1">
            <w:pPr>
              <w:pStyle w:val="TAL"/>
              <w:rPr>
                <w:sz w:val="16"/>
                <w:szCs w:val="16"/>
                <w:lang w:val="en-GB"/>
              </w:rPr>
            </w:pPr>
          </w:p>
        </w:tc>
      </w:tr>
      <w:tr w:rsidR="008614C1" w:rsidRPr="006C39CF" w14:paraId="7A415DA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Pr="006C39CF" w:rsidRDefault="008614C1" w:rsidP="008614C1">
            <w:pPr>
              <w:pStyle w:val="TAL"/>
              <w:keepNext w:val="0"/>
              <w:keepLines w:val="0"/>
              <w:rPr>
                <w:sz w:val="16"/>
                <w:szCs w:val="16"/>
                <w:lang w:val="en-GB"/>
              </w:rPr>
            </w:pPr>
            <w:r w:rsidRPr="006C39CF">
              <w:rPr>
                <w:sz w:val="16"/>
                <w:szCs w:val="16"/>
                <w:lang w:val="en-GB"/>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Pr="006C39CF" w:rsidRDefault="008614C1" w:rsidP="008614C1">
            <w:pPr>
              <w:pStyle w:val="TAL"/>
              <w:keepNext w:val="0"/>
              <w:keepLines w:val="0"/>
            </w:pPr>
            <w:r w:rsidRPr="006C39CF">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Pr="006C39CF" w:rsidRDefault="008614C1" w:rsidP="008614C1">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6C39CF"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6C39CF"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6C39CF" w:rsidRDefault="008614C1" w:rsidP="008614C1">
            <w:pPr>
              <w:pStyle w:val="TAL"/>
              <w:rPr>
                <w:sz w:val="16"/>
                <w:szCs w:val="16"/>
                <w:lang w:val="en-GB"/>
              </w:rPr>
            </w:pPr>
          </w:p>
        </w:tc>
      </w:tr>
      <w:tr w:rsidR="008614C1" w:rsidRPr="006C39CF" w14:paraId="76B25C7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Pr="006C39CF" w:rsidRDefault="008614C1" w:rsidP="008614C1">
            <w:pPr>
              <w:pStyle w:val="TAL"/>
              <w:keepNext w:val="0"/>
              <w:keepLines w:val="0"/>
              <w:rPr>
                <w:sz w:val="16"/>
                <w:szCs w:val="16"/>
                <w:lang w:val="en-GB"/>
              </w:rPr>
            </w:pPr>
            <w:r w:rsidRPr="006C39CF">
              <w:rPr>
                <w:sz w:val="16"/>
                <w:szCs w:val="16"/>
                <w:lang w:val="en-GB"/>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Pr="006C39CF" w:rsidRDefault="008614C1" w:rsidP="008614C1">
            <w:pPr>
              <w:pStyle w:val="TAL"/>
              <w:keepNext w:val="0"/>
              <w:keepLines w:val="0"/>
            </w:pPr>
            <w:r w:rsidRPr="006C39CF">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Pr="006C39CF" w:rsidRDefault="008614C1" w:rsidP="008614C1">
            <w:pPr>
              <w:pStyle w:val="TAL"/>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6C39CF"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6C39CF"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6C39CF" w:rsidRDefault="008614C1" w:rsidP="008614C1">
            <w:pPr>
              <w:pStyle w:val="TAL"/>
              <w:rPr>
                <w:sz w:val="16"/>
                <w:szCs w:val="16"/>
                <w:lang w:val="en-GB"/>
              </w:rPr>
            </w:pPr>
          </w:p>
        </w:tc>
      </w:tr>
      <w:tr w:rsidR="00BA2D8C" w:rsidRPr="006C39CF" w14:paraId="287B4E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6C39CF" w:rsidRDefault="00BA2D8C">
            <w:pPr>
              <w:pStyle w:val="TAL"/>
              <w:keepNext w:val="0"/>
              <w:keepLines w:val="0"/>
              <w:rPr>
                <w:b/>
                <w:bCs/>
                <w:sz w:val="16"/>
                <w:szCs w:val="16"/>
                <w:lang w:val="en-GB"/>
              </w:rPr>
            </w:pPr>
            <w:r w:rsidRPr="006C39CF">
              <w:rPr>
                <w:b/>
                <w:sz w:val="16"/>
                <w:szCs w:val="16"/>
                <w:lang w:val="en-GB"/>
              </w:rPr>
              <w:t>6.</w:t>
            </w:r>
            <w:r w:rsidR="00276A95" w:rsidRPr="006C39CF">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6C39CF" w:rsidRDefault="00BA2D8C">
            <w:pPr>
              <w:pStyle w:val="TAL"/>
              <w:keepNext w:val="0"/>
              <w:keepLines w:val="0"/>
              <w:rPr>
                <w:b/>
                <w:bCs/>
                <w:sz w:val="16"/>
                <w:szCs w:val="16"/>
                <w:lang w:val="en-GB"/>
              </w:rPr>
            </w:pPr>
            <w:r w:rsidRPr="006C39CF">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6C39CF"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6C39CF"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6C39CF"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6C39CF"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6C39CF"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6C39CF" w:rsidRDefault="00BA2D8C">
            <w:pPr>
              <w:pStyle w:val="TAL"/>
              <w:rPr>
                <w:sz w:val="16"/>
                <w:szCs w:val="16"/>
                <w:lang w:val="en-GB"/>
              </w:rPr>
            </w:pPr>
          </w:p>
        </w:tc>
      </w:tr>
      <w:tr w:rsidR="00276A95" w:rsidRPr="006C39CF" w14:paraId="6FA5AD0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6C39CF" w:rsidRDefault="00276A95" w:rsidP="00276A95">
            <w:pPr>
              <w:pStyle w:val="TAL"/>
              <w:keepNext w:val="0"/>
              <w:keepLines w:val="0"/>
              <w:rPr>
                <w:sz w:val="16"/>
                <w:szCs w:val="16"/>
                <w:lang w:val="en-GB"/>
              </w:rPr>
            </w:pPr>
            <w:r w:rsidRPr="006C39C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6C39CF" w:rsidRDefault="00276A95" w:rsidP="00276A95">
            <w:pPr>
              <w:pStyle w:val="TAL"/>
              <w:keepNext w:val="0"/>
              <w:keepLines w:val="0"/>
              <w:rPr>
                <w:sz w:val="16"/>
                <w:szCs w:val="16"/>
                <w:lang w:val="en-GB"/>
              </w:rPr>
            </w:pPr>
          </w:p>
        </w:tc>
      </w:tr>
      <w:tr w:rsidR="00276A95" w:rsidRPr="006C39CF" w14:paraId="359598E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6C39CF" w:rsidRDefault="00276A95" w:rsidP="00276A95">
            <w:pPr>
              <w:pStyle w:val="TAL"/>
              <w:keepNext w:val="0"/>
              <w:keepLines w:val="0"/>
              <w:rPr>
                <w:sz w:val="16"/>
                <w:szCs w:val="16"/>
                <w:lang w:val="en-GB"/>
              </w:rPr>
            </w:pPr>
            <w:r w:rsidRPr="006C39C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6C39CF" w:rsidRDefault="00276A95" w:rsidP="00276A95">
            <w:pPr>
              <w:pStyle w:val="TAL"/>
              <w:keepNext w:val="0"/>
              <w:keepLines w:val="0"/>
              <w:rPr>
                <w:sz w:val="16"/>
                <w:szCs w:val="16"/>
                <w:lang w:val="en-GB"/>
              </w:rPr>
            </w:pPr>
          </w:p>
        </w:tc>
      </w:tr>
      <w:tr w:rsidR="00276A95" w:rsidRPr="006C39CF" w14:paraId="23FF3B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6C39CF" w:rsidRDefault="00276A95" w:rsidP="00276A95">
            <w:pPr>
              <w:pStyle w:val="TAL"/>
              <w:keepNext w:val="0"/>
              <w:keepLines w:val="0"/>
              <w:rPr>
                <w:sz w:val="16"/>
                <w:szCs w:val="16"/>
                <w:lang w:val="en-GB"/>
              </w:rPr>
            </w:pPr>
            <w:r w:rsidRPr="006C39CF">
              <w:rPr>
                <w:sz w:val="16"/>
                <w:szCs w:val="16"/>
                <w:lang w:val="en-GB"/>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6C39CF" w:rsidRDefault="00276A95" w:rsidP="00276A95">
            <w:pPr>
              <w:pStyle w:val="TAL"/>
              <w:keepNext w:val="0"/>
              <w:keepLines w:val="0"/>
              <w:rPr>
                <w:sz w:val="16"/>
                <w:szCs w:val="16"/>
                <w:lang w:val="en-GB"/>
              </w:rPr>
            </w:pPr>
          </w:p>
        </w:tc>
      </w:tr>
      <w:tr w:rsidR="00276A95" w:rsidRPr="006C39CF" w14:paraId="1374C1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6C39CF" w:rsidRDefault="00276A95" w:rsidP="00276A95">
            <w:pPr>
              <w:pStyle w:val="TAL"/>
              <w:keepNext w:val="0"/>
              <w:keepLines w:val="0"/>
              <w:rPr>
                <w:sz w:val="16"/>
                <w:szCs w:val="16"/>
                <w:lang w:val="en-GB"/>
              </w:rPr>
            </w:pPr>
            <w:r w:rsidRPr="006C39C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6C39CF" w:rsidRDefault="00276A95" w:rsidP="00276A95">
            <w:pPr>
              <w:pStyle w:val="TAL"/>
              <w:keepNext w:val="0"/>
              <w:keepLines w:val="0"/>
              <w:rPr>
                <w:sz w:val="16"/>
                <w:szCs w:val="16"/>
                <w:lang w:val="en-GB"/>
              </w:rPr>
            </w:pPr>
          </w:p>
        </w:tc>
      </w:tr>
      <w:tr w:rsidR="00276A95" w:rsidRPr="006C39CF" w14:paraId="759B285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6C39CF" w:rsidRDefault="00276A95" w:rsidP="00276A95">
            <w:pPr>
              <w:pStyle w:val="TAL"/>
              <w:keepNext w:val="0"/>
              <w:keepLines w:val="0"/>
              <w:rPr>
                <w:sz w:val="16"/>
                <w:szCs w:val="16"/>
                <w:lang w:val="en-GB"/>
              </w:rPr>
            </w:pPr>
            <w:r w:rsidRPr="006C39C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6C39CF" w:rsidRDefault="00276A95" w:rsidP="00276A95">
            <w:pPr>
              <w:pStyle w:val="TAL"/>
              <w:keepNext w:val="0"/>
              <w:keepLines w:val="0"/>
              <w:rPr>
                <w:sz w:val="16"/>
                <w:szCs w:val="16"/>
                <w:lang w:val="en-GB"/>
              </w:rPr>
            </w:pPr>
          </w:p>
        </w:tc>
      </w:tr>
      <w:tr w:rsidR="00276A95" w:rsidRPr="006C39CF" w14:paraId="3CD0075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6C39CF" w:rsidRDefault="00276A95" w:rsidP="00276A95">
            <w:pPr>
              <w:pStyle w:val="TAL"/>
              <w:keepNext w:val="0"/>
              <w:keepLines w:val="0"/>
              <w:rPr>
                <w:sz w:val="16"/>
                <w:szCs w:val="16"/>
                <w:lang w:val="en-GB"/>
              </w:rPr>
            </w:pPr>
            <w:r w:rsidRPr="006C39C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6C39CF" w:rsidRDefault="00276A95" w:rsidP="00276A95">
            <w:pPr>
              <w:pStyle w:val="TAL"/>
              <w:keepNext w:val="0"/>
              <w:keepLines w:val="0"/>
              <w:rPr>
                <w:sz w:val="16"/>
                <w:szCs w:val="16"/>
                <w:lang w:val="en-GB"/>
              </w:rPr>
            </w:pPr>
          </w:p>
        </w:tc>
      </w:tr>
      <w:tr w:rsidR="00276A95" w:rsidRPr="006C39CF" w14:paraId="4136CEB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6C39CF" w:rsidRDefault="00276A95" w:rsidP="00276A95">
            <w:pPr>
              <w:pStyle w:val="TAL"/>
              <w:keepNext w:val="0"/>
              <w:keepLines w:val="0"/>
              <w:rPr>
                <w:sz w:val="16"/>
                <w:szCs w:val="16"/>
                <w:lang w:val="en-GB"/>
              </w:rPr>
            </w:pPr>
            <w:r w:rsidRPr="006C39C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6C39CF" w:rsidRDefault="00276A95" w:rsidP="00276A95">
            <w:pPr>
              <w:pStyle w:val="TAL"/>
              <w:keepNext w:val="0"/>
              <w:keepLines w:val="0"/>
              <w:rPr>
                <w:sz w:val="16"/>
                <w:szCs w:val="16"/>
                <w:lang w:val="en-GB"/>
              </w:rPr>
            </w:pPr>
          </w:p>
        </w:tc>
      </w:tr>
      <w:tr w:rsidR="00276A95" w:rsidRPr="006C39CF" w14:paraId="7EAA4B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6C39CF" w:rsidRDefault="00276A95" w:rsidP="00276A95">
            <w:pPr>
              <w:pStyle w:val="TAL"/>
              <w:keepNext w:val="0"/>
              <w:keepLines w:val="0"/>
              <w:rPr>
                <w:sz w:val="16"/>
                <w:szCs w:val="16"/>
                <w:lang w:val="en-GB"/>
              </w:rPr>
            </w:pPr>
            <w:r w:rsidRPr="006C39C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6C39CF" w:rsidRDefault="00276A95" w:rsidP="00276A95">
            <w:pPr>
              <w:pStyle w:val="TAL"/>
              <w:keepNext w:val="0"/>
              <w:keepLines w:val="0"/>
              <w:rPr>
                <w:sz w:val="16"/>
                <w:szCs w:val="16"/>
                <w:lang w:val="en-GB"/>
              </w:rPr>
            </w:pPr>
            <w:r w:rsidRPr="006C39C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6C39CF" w:rsidRDefault="00276A95" w:rsidP="00276A9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6C39CF" w:rsidRDefault="00276A95" w:rsidP="00276A95">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6C39CF" w:rsidRDefault="00276A95" w:rsidP="00276A95">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6C39CF"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6C39CF"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6C39CF" w:rsidRDefault="00276A95" w:rsidP="00276A95">
            <w:pPr>
              <w:pStyle w:val="TAL"/>
              <w:keepNext w:val="0"/>
              <w:keepLines w:val="0"/>
              <w:rPr>
                <w:sz w:val="16"/>
                <w:szCs w:val="16"/>
                <w:lang w:val="en-GB"/>
              </w:rPr>
            </w:pPr>
          </w:p>
        </w:tc>
      </w:tr>
      <w:tr w:rsidR="008614C1" w:rsidRPr="006C39CF" w14:paraId="42B8926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50D7951" w14:textId="7914C7DC" w:rsidR="008614C1" w:rsidRPr="006C39CF" w:rsidRDefault="008614C1" w:rsidP="008614C1">
            <w:pPr>
              <w:pStyle w:val="TAL"/>
              <w:keepNext w:val="0"/>
              <w:keepLines w:val="0"/>
              <w:rPr>
                <w:sz w:val="16"/>
                <w:szCs w:val="16"/>
                <w:lang w:val="en-GB"/>
              </w:rPr>
            </w:pPr>
            <w:r w:rsidRPr="006C39CF">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6C39CF" w:rsidRDefault="008614C1" w:rsidP="008614C1">
            <w:pPr>
              <w:pStyle w:val="TAL"/>
              <w:keepNext w:val="0"/>
              <w:keepLines w:val="0"/>
              <w:rPr>
                <w:sz w:val="16"/>
                <w:szCs w:val="16"/>
                <w:lang w:val="en-GB"/>
              </w:rPr>
            </w:pPr>
            <w:r w:rsidRPr="006C39CF">
              <w:rPr>
                <w:b/>
                <w:bCs/>
                <w:sz w:val="16"/>
                <w:szCs w:val="16"/>
                <w:lang w:val="en-GB"/>
              </w:rPr>
              <w:t>Emergency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6C39CF"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6C39CF"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6C39CF"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6C39CF"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6C39CF"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6C39CF" w:rsidRDefault="008614C1" w:rsidP="008614C1">
            <w:pPr>
              <w:pStyle w:val="TAL"/>
              <w:keepNext w:val="0"/>
              <w:keepLines w:val="0"/>
              <w:rPr>
                <w:sz w:val="16"/>
                <w:szCs w:val="16"/>
                <w:lang w:val="en-GB"/>
              </w:rPr>
            </w:pPr>
          </w:p>
        </w:tc>
      </w:tr>
      <w:tr w:rsidR="008614C1" w:rsidRPr="006C39CF" w14:paraId="7B7A4FA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A6F3CB8" w14:textId="2EAA9621" w:rsidR="008614C1" w:rsidRPr="006C39CF" w:rsidRDefault="008614C1" w:rsidP="008614C1">
            <w:pPr>
              <w:pStyle w:val="TAL"/>
              <w:keepNext w:val="0"/>
              <w:keepLines w:val="0"/>
              <w:rPr>
                <w:sz w:val="16"/>
                <w:szCs w:val="16"/>
                <w:lang w:val="en-GB"/>
              </w:rPr>
            </w:pPr>
            <w:r w:rsidRPr="006C39CF">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6C39CF" w:rsidRDefault="008614C1" w:rsidP="008614C1">
            <w:pPr>
              <w:pStyle w:val="TAL"/>
              <w:keepNext w:val="0"/>
              <w:keepLines w:val="0"/>
              <w:rPr>
                <w:sz w:val="16"/>
                <w:szCs w:val="16"/>
                <w:lang w:val="en-GB"/>
              </w:rPr>
            </w:pPr>
            <w:r w:rsidRPr="006C39CF">
              <w:rPr>
                <w:sz w:val="16"/>
                <w:szCs w:val="16"/>
                <w:lang w:val="en-GB"/>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6C39CF" w:rsidRDefault="008614C1" w:rsidP="008614C1">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6C39CF"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6C39CF"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6C39CF" w:rsidRDefault="008614C1" w:rsidP="008614C1">
            <w:pPr>
              <w:pStyle w:val="TAL"/>
              <w:keepNext w:val="0"/>
              <w:keepLines w:val="0"/>
              <w:rPr>
                <w:sz w:val="16"/>
                <w:szCs w:val="16"/>
                <w:lang w:val="en-GB"/>
              </w:rPr>
            </w:pPr>
          </w:p>
        </w:tc>
      </w:tr>
      <w:tr w:rsidR="008614C1" w:rsidRPr="006C39CF" w14:paraId="237F640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1DD4903" w14:textId="3E665A2D" w:rsidR="008614C1" w:rsidRPr="006C39CF" w:rsidRDefault="008614C1" w:rsidP="008614C1">
            <w:pPr>
              <w:pStyle w:val="TAL"/>
              <w:keepNext w:val="0"/>
              <w:keepLines w:val="0"/>
              <w:rPr>
                <w:sz w:val="16"/>
                <w:szCs w:val="16"/>
                <w:lang w:val="en-GB"/>
              </w:rPr>
            </w:pPr>
            <w:r w:rsidRPr="006C39CF">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6C39CF" w:rsidRDefault="008614C1" w:rsidP="008614C1">
            <w:pPr>
              <w:pStyle w:val="TAL"/>
              <w:keepNext w:val="0"/>
              <w:keepLines w:val="0"/>
              <w:rPr>
                <w:sz w:val="16"/>
                <w:szCs w:val="16"/>
                <w:lang w:val="en-GB"/>
              </w:rPr>
            </w:pPr>
            <w:r w:rsidRPr="006C39CF">
              <w:rPr>
                <w:sz w:val="16"/>
                <w:szCs w:val="16"/>
                <w:lang w:val="en-GB"/>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6C39CF" w:rsidRDefault="008614C1" w:rsidP="008614C1">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6C39CF"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6C39CF"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6C39CF" w:rsidRDefault="008614C1" w:rsidP="008614C1">
            <w:pPr>
              <w:pStyle w:val="TAL"/>
              <w:keepNext w:val="0"/>
              <w:keepLines w:val="0"/>
              <w:rPr>
                <w:sz w:val="16"/>
                <w:szCs w:val="16"/>
                <w:lang w:val="en-GB"/>
              </w:rPr>
            </w:pPr>
          </w:p>
        </w:tc>
      </w:tr>
      <w:tr w:rsidR="008614C1" w:rsidRPr="006C39CF" w14:paraId="0736E89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2F28935" w14:textId="5A8837DD" w:rsidR="008614C1" w:rsidRPr="006C39CF" w:rsidRDefault="008614C1" w:rsidP="008614C1">
            <w:pPr>
              <w:pStyle w:val="TAL"/>
              <w:keepNext w:val="0"/>
              <w:keepLines w:val="0"/>
              <w:rPr>
                <w:sz w:val="16"/>
                <w:szCs w:val="16"/>
                <w:lang w:val="en-GB"/>
              </w:rPr>
            </w:pPr>
            <w:r w:rsidRPr="006C39CF">
              <w:rPr>
                <w:b/>
                <w:bCs/>
                <w:sz w:val="16"/>
                <w:szCs w:val="16"/>
                <w:lang w:val="en-GB"/>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6C39CF" w:rsidRDefault="008614C1" w:rsidP="008614C1">
            <w:pPr>
              <w:pStyle w:val="TAL"/>
              <w:keepNext w:val="0"/>
              <w:keepLines w:val="0"/>
              <w:rPr>
                <w:sz w:val="16"/>
                <w:szCs w:val="16"/>
                <w:lang w:val="en-GB"/>
              </w:rPr>
            </w:pPr>
            <w:r w:rsidRPr="006C39CF">
              <w:rPr>
                <w:b/>
                <w:bCs/>
                <w:sz w:val="16"/>
                <w:szCs w:val="16"/>
                <w:lang w:val="en-GB"/>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6C39CF"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6C39CF"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6C39CF"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6C39CF"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6C39CF"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6C39CF" w:rsidRDefault="008614C1" w:rsidP="008614C1">
            <w:pPr>
              <w:pStyle w:val="TAL"/>
              <w:keepNext w:val="0"/>
              <w:keepLines w:val="0"/>
              <w:rPr>
                <w:sz w:val="16"/>
                <w:szCs w:val="16"/>
                <w:lang w:val="en-GB"/>
              </w:rPr>
            </w:pPr>
          </w:p>
        </w:tc>
      </w:tr>
      <w:tr w:rsidR="008614C1" w:rsidRPr="006C39CF" w14:paraId="37D886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F83DD97" w14:textId="7C6AC10F" w:rsidR="008614C1" w:rsidRPr="006C39CF" w:rsidRDefault="008614C1" w:rsidP="008614C1">
            <w:pPr>
              <w:pStyle w:val="TAL"/>
              <w:keepNext w:val="0"/>
              <w:keepLines w:val="0"/>
              <w:rPr>
                <w:sz w:val="16"/>
                <w:szCs w:val="16"/>
                <w:lang w:val="en-GB"/>
              </w:rPr>
            </w:pPr>
            <w:r w:rsidRPr="006C39CF">
              <w:rPr>
                <w:sz w:val="16"/>
                <w:szCs w:val="16"/>
                <w:lang w:val="en-GB"/>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6C39CF" w:rsidRDefault="008614C1" w:rsidP="008614C1">
            <w:pPr>
              <w:pStyle w:val="TAL"/>
              <w:keepNext w:val="0"/>
              <w:keepLines w:val="0"/>
              <w:rPr>
                <w:sz w:val="16"/>
                <w:szCs w:val="16"/>
                <w:lang w:val="en-GB"/>
              </w:rPr>
            </w:pPr>
            <w:r w:rsidRPr="006C39CF">
              <w:rPr>
                <w:sz w:val="16"/>
                <w:szCs w:val="16"/>
                <w:lang w:val="en-GB"/>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6C39CF" w:rsidRDefault="008614C1" w:rsidP="008614C1">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6C39CF" w:rsidRDefault="008614C1" w:rsidP="008614C1">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6C39CF" w:rsidRDefault="008614C1" w:rsidP="008614C1">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6C39CF"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6C39CF"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6C39CF" w:rsidRDefault="008614C1" w:rsidP="008614C1">
            <w:pPr>
              <w:pStyle w:val="TAL"/>
              <w:keepNext w:val="0"/>
              <w:keepLines w:val="0"/>
              <w:rPr>
                <w:sz w:val="16"/>
                <w:szCs w:val="16"/>
                <w:lang w:val="en-GB"/>
              </w:rPr>
            </w:pPr>
          </w:p>
        </w:tc>
      </w:tr>
      <w:tr w:rsidR="00AB1477" w:rsidRPr="006C39CF" w14:paraId="09AFF78B" w14:textId="77777777" w:rsidTr="008E5449">
        <w:trPr>
          <w:jc w:val="center"/>
          <w:ins w:id="23" w:author="Kahn, Jason D. (Fed)" w:date="2023-02-15T11:10:00Z"/>
        </w:trPr>
        <w:tc>
          <w:tcPr>
            <w:tcW w:w="1123" w:type="dxa"/>
            <w:tcBorders>
              <w:top w:val="single" w:sz="4" w:space="0" w:color="auto"/>
              <w:left w:val="single" w:sz="4" w:space="0" w:color="auto"/>
              <w:bottom w:val="single" w:sz="4" w:space="0" w:color="auto"/>
              <w:right w:val="single" w:sz="4" w:space="0" w:color="auto"/>
            </w:tcBorders>
          </w:tcPr>
          <w:p w14:paraId="3623FEE1" w14:textId="1E0069BF" w:rsidR="00AB1477" w:rsidRPr="006C39CF" w:rsidRDefault="00AB1477" w:rsidP="00AB1477">
            <w:pPr>
              <w:pStyle w:val="TAL"/>
              <w:keepNext w:val="0"/>
              <w:keepLines w:val="0"/>
              <w:rPr>
                <w:ins w:id="24" w:author="Kahn, Jason D. (Fed)" w:date="2023-02-15T11:10:00Z"/>
                <w:sz w:val="16"/>
                <w:szCs w:val="16"/>
                <w:lang w:val="en-GB"/>
              </w:rPr>
            </w:pPr>
            <w:ins w:id="25" w:author="Kahn, Jason D. (Fed)" w:date="2023-02-15T11:11:00Z">
              <w:r w:rsidRPr="006C39CF">
                <w:rPr>
                  <w:sz w:val="16"/>
                  <w:szCs w:val="16"/>
                  <w:lang w:val="en-GB"/>
                </w:rPr>
                <w:t>6.4.2</w:t>
              </w:r>
            </w:ins>
          </w:p>
        </w:tc>
        <w:tc>
          <w:tcPr>
            <w:tcW w:w="3650" w:type="dxa"/>
            <w:tcBorders>
              <w:top w:val="single" w:sz="4" w:space="0" w:color="auto"/>
              <w:left w:val="single" w:sz="4" w:space="0" w:color="auto"/>
              <w:bottom w:val="single" w:sz="4" w:space="0" w:color="auto"/>
              <w:right w:val="single" w:sz="4" w:space="0" w:color="auto"/>
            </w:tcBorders>
          </w:tcPr>
          <w:p w14:paraId="1DF5C29A" w14:textId="0D68573B" w:rsidR="00AB1477" w:rsidRPr="006C39CF" w:rsidRDefault="00AB1477" w:rsidP="00AB1477">
            <w:pPr>
              <w:pStyle w:val="TAL"/>
              <w:keepNext w:val="0"/>
              <w:keepLines w:val="0"/>
              <w:rPr>
                <w:ins w:id="26" w:author="Kahn, Jason D. (Fed)" w:date="2023-02-15T11:10:00Z"/>
                <w:sz w:val="16"/>
                <w:szCs w:val="16"/>
                <w:lang w:val="en-GB"/>
              </w:rPr>
            </w:pPr>
            <w:ins w:id="27" w:author="Kahn, Jason D. (Fed)" w:date="2023-02-15T11:11:00Z">
              <w:r w:rsidRPr="006C39CF">
                <w:rPr>
                  <w:sz w:val="16"/>
                  <w:szCs w:val="16"/>
                  <w:lang w:val="en-GB"/>
                </w:rPr>
                <w:t>On-network / Video pull call / One-to-one video pull call / Client Terminated (CT)</w:t>
              </w:r>
            </w:ins>
          </w:p>
        </w:tc>
        <w:tc>
          <w:tcPr>
            <w:tcW w:w="792" w:type="dxa"/>
            <w:tcBorders>
              <w:top w:val="single" w:sz="4" w:space="0" w:color="auto"/>
              <w:left w:val="single" w:sz="4" w:space="0" w:color="auto"/>
              <w:bottom w:val="single" w:sz="4" w:space="0" w:color="auto"/>
              <w:right w:val="single" w:sz="4" w:space="0" w:color="auto"/>
            </w:tcBorders>
          </w:tcPr>
          <w:p w14:paraId="78373EA5" w14:textId="7BBD0A4B" w:rsidR="00AB1477" w:rsidRPr="006C39CF" w:rsidRDefault="00AB1477" w:rsidP="00AB1477">
            <w:pPr>
              <w:pStyle w:val="TAC"/>
              <w:rPr>
                <w:ins w:id="28" w:author="Kahn, Jason D. (Fed)" w:date="2023-02-15T11:10:00Z"/>
                <w:sz w:val="16"/>
                <w:szCs w:val="16"/>
                <w:lang w:val="en-GB"/>
              </w:rPr>
            </w:pPr>
            <w:ins w:id="29" w:author="Kahn, Jason D. (Fed)" w:date="2023-02-15T11:11:00Z">
              <w:r w:rsidRPr="006C39CF">
                <w:rPr>
                  <w:sz w:val="16"/>
                  <w:szCs w:val="16"/>
                  <w:lang w:val="en-GB"/>
                </w:rPr>
                <w:t>Rel-16</w:t>
              </w:r>
            </w:ins>
          </w:p>
        </w:tc>
        <w:tc>
          <w:tcPr>
            <w:tcW w:w="1054" w:type="dxa"/>
            <w:tcBorders>
              <w:top w:val="single" w:sz="4" w:space="0" w:color="auto"/>
              <w:left w:val="single" w:sz="4" w:space="0" w:color="auto"/>
              <w:bottom w:val="single" w:sz="4" w:space="0" w:color="auto"/>
              <w:right w:val="single" w:sz="4" w:space="0" w:color="auto"/>
            </w:tcBorders>
          </w:tcPr>
          <w:p w14:paraId="7A6B42B0" w14:textId="0358729B" w:rsidR="00AB1477" w:rsidRPr="006C39CF" w:rsidRDefault="00AB1477" w:rsidP="00AB1477">
            <w:pPr>
              <w:pStyle w:val="TAC"/>
              <w:rPr>
                <w:ins w:id="30" w:author="Kahn, Jason D. (Fed)" w:date="2023-02-15T11:10:00Z"/>
                <w:sz w:val="16"/>
                <w:szCs w:val="16"/>
                <w:lang w:val="en-GB"/>
              </w:rPr>
            </w:pPr>
            <w:ins w:id="31" w:author="Kahn, Jason D. (Fed)" w:date="2023-02-15T11:11:00Z">
              <w:r w:rsidRPr="006C39CF">
                <w:rPr>
                  <w:sz w:val="16"/>
                  <w:szCs w:val="16"/>
                  <w:lang w:val="en-GB"/>
                </w:rPr>
                <w:t>CV01</w:t>
              </w:r>
            </w:ins>
          </w:p>
        </w:tc>
        <w:tc>
          <w:tcPr>
            <w:tcW w:w="3517" w:type="dxa"/>
            <w:tcBorders>
              <w:top w:val="single" w:sz="4" w:space="0" w:color="auto"/>
              <w:left w:val="single" w:sz="4" w:space="0" w:color="auto"/>
              <w:bottom w:val="single" w:sz="4" w:space="0" w:color="auto"/>
              <w:right w:val="single" w:sz="4" w:space="0" w:color="auto"/>
            </w:tcBorders>
          </w:tcPr>
          <w:p w14:paraId="7FEA58CA" w14:textId="73314533" w:rsidR="00AB1477" w:rsidRPr="006C39CF" w:rsidRDefault="00AB1477" w:rsidP="00AB1477">
            <w:pPr>
              <w:pStyle w:val="TAL"/>
              <w:keepNext w:val="0"/>
              <w:keepLines w:val="0"/>
              <w:rPr>
                <w:ins w:id="32" w:author="Kahn, Jason D. (Fed)" w:date="2023-02-15T11:10:00Z"/>
                <w:sz w:val="16"/>
                <w:szCs w:val="16"/>
                <w:lang w:val="en-GB"/>
              </w:rPr>
            </w:pPr>
            <w:ins w:id="33" w:author="Kahn, Jason D. (Fed)" w:date="2023-02-15T11:11:00Z">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ins>
          </w:p>
        </w:tc>
        <w:tc>
          <w:tcPr>
            <w:tcW w:w="1408" w:type="dxa"/>
            <w:tcBorders>
              <w:top w:val="single" w:sz="4" w:space="0" w:color="auto"/>
              <w:left w:val="single" w:sz="4" w:space="0" w:color="auto"/>
              <w:bottom w:val="single" w:sz="4" w:space="0" w:color="auto"/>
              <w:right w:val="single" w:sz="4" w:space="0" w:color="auto"/>
            </w:tcBorders>
          </w:tcPr>
          <w:p w14:paraId="5C5D2B27" w14:textId="77777777" w:rsidR="00AB1477" w:rsidRPr="006C39CF" w:rsidRDefault="00AB1477" w:rsidP="00AB1477">
            <w:pPr>
              <w:pStyle w:val="TAL"/>
              <w:keepNext w:val="0"/>
              <w:keepLines w:val="0"/>
              <w:rPr>
                <w:ins w:id="34" w:author="Kahn, Jason D. (Fed)" w:date="2023-02-15T11:10:00Z"/>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4D550D" w14:textId="77777777" w:rsidR="00AB1477" w:rsidRPr="006C39CF" w:rsidRDefault="00AB1477" w:rsidP="00AB1477">
            <w:pPr>
              <w:pStyle w:val="TAL"/>
              <w:keepNext w:val="0"/>
              <w:keepLines w:val="0"/>
              <w:rPr>
                <w:ins w:id="35" w:author="Kahn, Jason D. (Fed)" w:date="2023-02-15T11:10:00Z"/>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AC4C46B" w14:textId="77777777" w:rsidR="00AB1477" w:rsidRPr="006C39CF" w:rsidRDefault="00AB1477" w:rsidP="00AB1477">
            <w:pPr>
              <w:pStyle w:val="TAL"/>
              <w:keepNext w:val="0"/>
              <w:keepLines w:val="0"/>
              <w:rPr>
                <w:ins w:id="36" w:author="Kahn, Jason D. (Fed)" w:date="2023-02-15T11:10:00Z"/>
                <w:sz w:val="16"/>
                <w:szCs w:val="16"/>
                <w:lang w:val="en-GB"/>
              </w:rPr>
            </w:pPr>
          </w:p>
        </w:tc>
      </w:tr>
      <w:tr w:rsidR="00AB1477" w:rsidRPr="006C39CF" w14:paraId="4E0CE89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D44C1D2" w14:textId="174F2AA4" w:rsidR="00AB1477" w:rsidRPr="006C39CF" w:rsidRDefault="00AB1477" w:rsidP="00AB1477">
            <w:pPr>
              <w:pStyle w:val="TAL"/>
              <w:keepNext w:val="0"/>
              <w:keepLines w:val="0"/>
              <w:rPr>
                <w:sz w:val="16"/>
                <w:szCs w:val="16"/>
                <w:lang w:val="en-GB"/>
              </w:rPr>
            </w:pPr>
            <w:r w:rsidRPr="006C39CF">
              <w:rPr>
                <w:b/>
                <w:bCs/>
                <w:sz w:val="16"/>
                <w:szCs w:val="16"/>
                <w:lang w:val="en-GB"/>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B1477" w:rsidRPr="006C39CF" w:rsidRDefault="00AB1477" w:rsidP="00AB1477">
            <w:pPr>
              <w:pStyle w:val="TAL"/>
              <w:keepNext w:val="0"/>
              <w:keepLines w:val="0"/>
              <w:rPr>
                <w:sz w:val="16"/>
                <w:szCs w:val="16"/>
                <w:lang w:val="en-GB"/>
              </w:rPr>
            </w:pPr>
            <w:r w:rsidRPr="006C39CF">
              <w:rPr>
                <w:b/>
                <w:bCs/>
                <w:sz w:val="16"/>
                <w:szCs w:val="16"/>
                <w:lang w:val="en-GB"/>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B1477" w:rsidRPr="006C39CF" w:rsidRDefault="00AB1477" w:rsidP="00AB1477">
            <w:pPr>
              <w:pStyle w:val="TAL"/>
              <w:keepNext w:val="0"/>
              <w:keepLines w:val="0"/>
              <w:rPr>
                <w:sz w:val="16"/>
                <w:szCs w:val="16"/>
                <w:lang w:val="en-GB"/>
              </w:rPr>
            </w:pPr>
          </w:p>
        </w:tc>
      </w:tr>
      <w:tr w:rsidR="00AB1477" w:rsidRPr="006C39CF" w14:paraId="4BC7FD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DF1B993" w14:textId="1678A250" w:rsidR="00AB1477" w:rsidRPr="006C39CF" w:rsidRDefault="00AB1477" w:rsidP="00AB1477">
            <w:pPr>
              <w:pStyle w:val="TAL"/>
              <w:keepNext w:val="0"/>
              <w:keepLines w:val="0"/>
              <w:rPr>
                <w:sz w:val="16"/>
                <w:szCs w:val="16"/>
                <w:lang w:val="en-GB"/>
              </w:rPr>
            </w:pPr>
            <w:r w:rsidRPr="006C39CF">
              <w:rPr>
                <w:sz w:val="16"/>
                <w:szCs w:val="16"/>
                <w:lang w:val="en-GB"/>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B1477" w:rsidRPr="006C39CF" w:rsidRDefault="00AB1477" w:rsidP="00AB1477">
            <w:pPr>
              <w:pStyle w:val="TAL"/>
              <w:keepNext w:val="0"/>
              <w:keepLines w:val="0"/>
              <w:rPr>
                <w:sz w:val="16"/>
                <w:szCs w:val="16"/>
                <w:lang w:val="en-GB"/>
              </w:rPr>
            </w:pPr>
            <w:r w:rsidRPr="006C39CF">
              <w:rPr>
                <w:sz w:val="16"/>
                <w:szCs w:val="16"/>
                <w:lang w:val="en-GB"/>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B1477" w:rsidRPr="006C39CF" w:rsidRDefault="00AB1477" w:rsidP="00AB1477">
            <w:pPr>
              <w:pStyle w:val="TAL"/>
              <w:keepNext w:val="0"/>
              <w:keepLines w:val="0"/>
              <w:rPr>
                <w:sz w:val="16"/>
                <w:szCs w:val="16"/>
                <w:lang w:val="en-GB"/>
              </w:rPr>
            </w:pPr>
          </w:p>
        </w:tc>
      </w:tr>
      <w:tr w:rsidR="00AB1477" w:rsidRPr="006C39CF" w14:paraId="692B7A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E9699FE" w14:textId="2B8EA2E1" w:rsidR="00AB1477" w:rsidRPr="006C39CF" w:rsidRDefault="00AB1477" w:rsidP="00AB1477">
            <w:pPr>
              <w:pStyle w:val="TAL"/>
              <w:keepNext w:val="0"/>
              <w:keepLines w:val="0"/>
              <w:rPr>
                <w:sz w:val="16"/>
                <w:szCs w:val="16"/>
                <w:lang w:val="en-GB"/>
              </w:rPr>
            </w:pPr>
            <w:r w:rsidRPr="006C39CF">
              <w:rPr>
                <w:b/>
                <w:bCs/>
                <w:sz w:val="16"/>
                <w:szCs w:val="16"/>
                <w:lang w:val="en-GB"/>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B1477" w:rsidRPr="006C39CF" w:rsidRDefault="00AB1477" w:rsidP="00AB1477">
            <w:pPr>
              <w:pStyle w:val="TAL"/>
              <w:keepNext w:val="0"/>
              <w:keepLines w:val="0"/>
              <w:rPr>
                <w:sz w:val="16"/>
                <w:szCs w:val="16"/>
                <w:lang w:val="en-GB"/>
              </w:rPr>
            </w:pPr>
            <w:r w:rsidRPr="006C39CF">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B1477" w:rsidRPr="006C39CF" w:rsidRDefault="00AB1477" w:rsidP="00AB1477">
            <w:pPr>
              <w:pStyle w:val="TAL"/>
              <w:keepNext w:val="0"/>
              <w:keepLines w:val="0"/>
              <w:rPr>
                <w:sz w:val="16"/>
                <w:szCs w:val="16"/>
                <w:lang w:val="en-GB"/>
              </w:rPr>
            </w:pPr>
          </w:p>
        </w:tc>
      </w:tr>
      <w:tr w:rsidR="00AB1477" w:rsidRPr="006C39CF" w14:paraId="12B693F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4EE27A" w14:textId="3F7EE8BA" w:rsidR="00AB1477" w:rsidRPr="006C39CF" w:rsidRDefault="00AB1477" w:rsidP="00AB1477">
            <w:pPr>
              <w:pStyle w:val="TAL"/>
              <w:keepNext w:val="0"/>
              <w:keepLines w:val="0"/>
              <w:rPr>
                <w:sz w:val="16"/>
                <w:szCs w:val="16"/>
                <w:lang w:val="en-GB"/>
              </w:rPr>
            </w:pPr>
            <w:r w:rsidRPr="006C39CF">
              <w:rPr>
                <w:sz w:val="16"/>
                <w:szCs w:val="16"/>
                <w:lang w:val="en-GB"/>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B1477" w:rsidRPr="006C39CF" w:rsidRDefault="00AB1477" w:rsidP="00AB1477">
            <w:pPr>
              <w:pStyle w:val="TAL"/>
              <w:keepNext w:val="0"/>
              <w:keepLines w:val="0"/>
              <w:rPr>
                <w:sz w:val="16"/>
                <w:szCs w:val="16"/>
                <w:lang w:val="en-GB"/>
              </w:rPr>
            </w:pPr>
            <w:r w:rsidRPr="006C39CF">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B1477" w:rsidRPr="006C39CF" w:rsidRDefault="00AB1477" w:rsidP="00AB1477">
            <w:pPr>
              <w:pStyle w:val="TAL"/>
              <w:keepNext w:val="0"/>
              <w:keepLines w:val="0"/>
              <w:rPr>
                <w:sz w:val="16"/>
                <w:szCs w:val="16"/>
                <w:lang w:val="en-GB"/>
              </w:rPr>
            </w:pPr>
          </w:p>
        </w:tc>
      </w:tr>
      <w:tr w:rsidR="00AB1477" w:rsidRPr="006C39CF" w14:paraId="2B62D71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3547AA" w14:textId="1E2DCF7E" w:rsidR="00AB1477" w:rsidRPr="006C39CF" w:rsidRDefault="00AB1477" w:rsidP="00AB1477">
            <w:pPr>
              <w:pStyle w:val="TAL"/>
              <w:keepNext w:val="0"/>
              <w:keepLines w:val="0"/>
              <w:rPr>
                <w:sz w:val="16"/>
                <w:szCs w:val="16"/>
                <w:lang w:val="en-GB"/>
              </w:rPr>
            </w:pPr>
            <w:r w:rsidRPr="006C39CF">
              <w:rPr>
                <w:sz w:val="16"/>
                <w:szCs w:val="16"/>
                <w:lang w:val="en-GB"/>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B1477" w:rsidRPr="006C39CF" w:rsidRDefault="00AB1477" w:rsidP="00AB1477">
            <w:pPr>
              <w:pStyle w:val="TAL"/>
              <w:keepNext w:val="0"/>
              <w:keepLines w:val="0"/>
              <w:rPr>
                <w:sz w:val="16"/>
                <w:szCs w:val="16"/>
                <w:lang w:val="en-GB"/>
              </w:rPr>
            </w:pPr>
            <w:r w:rsidRPr="006C39CF">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B1477" w:rsidRPr="006C39CF" w:rsidRDefault="00AB1477" w:rsidP="00AB1477">
            <w:pPr>
              <w:pStyle w:val="TAL"/>
              <w:keepNext w:val="0"/>
              <w:keepLines w:val="0"/>
              <w:rPr>
                <w:sz w:val="16"/>
                <w:szCs w:val="16"/>
                <w:lang w:val="en-GB"/>
              </w:rPr>
            </w:pPr>
          </w:p>
        </w:tc>
      </w:tr>
      <w:tr w:rsidR="00AB1477" w:rsidRPr="006C39CF" w14:paraId="68B96D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1095B53" w14:textId="2529EC6A" w:rsidR="00AB1477" w:rsidRPr="006C39CF" w:rsidRDefault="00AB1477" w:rsidP="00AB1477">
            <w:pPr>
              <w:pStyle w:val="TAL"/>
              <w:keepNext w:val="0"/>
              <w:keepLines w:val="0"/>
              <w:rPr>
                <w:sz w:val="16"/>
                <w:szCs w:val="16"/>
                <w:lang w:val="en-GB"/>
              </w:rPr>
            </w:pPr>
            <w:r w:rsidRPr="006C39CF">
              <w:rPr>
                <w:b/>
                <w:bCs/>
                <w:sz w:val="16"/>
                <w:szCs w:val="16"/>
                <w:lang w:val="en-GB"/>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B1477" w:rsidRPr="006C39CF" w:rsidRDefault="00AB1477" w:rsidP="00AB1477">
            <w:pPr>
              <w:pStyle w:val="TAL"/>
              <w:keepNext w:val="0"/>
              <w:keepLines w:val="0"/>
              <w:rPr>
                <w:sz w:val="16"/>
                <w:szCs w:val="16"/>
                <w:lang w:val="en-GB"/>
              </w:rPr>
            </w:pPr>
            <w:r w:rsidRPr="006C39CF">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B1477" w:rsidRPr="006C39CF" w:rsidRDefault="00AB1477" w:rsidP="00AB1477">
            <w:pPr>
              <w:pStyle w:val="TAL"/>
              <w:keepNext w:val="0"/>
              <w:keepLines w:val="0"/>
              <w:rPr>
                <w:sz w:val="16"/>
                <w:szCs w:val="16"/>
                <w:lang w:val="en-GB"/>
              </w:rPr>
            </w:pPr>
          </w:p>
        </w:tc>
      </w:tr>
      <w:tr w:rsidR="00AB1477" w:rsidRPr="006C39CF" w14:paraId="2CC156D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570E777" w14:textId="6BD8542D" w:rsidR="00AB1477" w:rsidRPr="006C39CF" w:rsidRDefault="00AB1477" w:rsidP="00AB1477">
            <w:pPr>
              <w:pStyle w:val="TAL"/>
              <w:keepNext w:val="0"/>
              <w:keepLines w:val="0"/>
              <w:rPr>
                <w:sz w:val="16"/>
                <w:szCs w:val="16"/>
                <w:lang w:val="en-GB"/>
              </w:rPr>
            </w:pPr>
            <w:r w:rsidRPr="006C39CF">
              <w:rPr>
                <w:sz w:val="16"/>
                <w:szCs w:val="16"/>
                <w:lang w:val="en-GB"/>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B1477" w:rsidRPr="006C39CF" w:rsidRDefault="00AB1477" w:rsidP="00AB1477">
            <w:pPr>
              <w:pStyle w:val="TAL"/>
              <w:keepNext w:val="0"/>
              <w:keepLines w:val="0"/>
              <w:rPr>
                <w:sz w:val="16"/>
                <w:szCs w:val="16"/>
                <w:lang w:val="en-GB"/>
              </w:rPr>
            </w:pPr>
            <w:r w:rsidRPr="006C39CF">
              <w:t xml:space="preserve">On-network / MBMS / MBMS Bearer Announcement / MBMS Bearer Listening Status / Transition to MBMS from Unicast / </w:t>
            </w:r>
            <w:r w:rsidRPr="006C39CF">
              <w:lastRenderedPageBreak/>
              <w:t>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B1477" w:rsidRPr="006C39CF" w:rsidRDefault="00AB1477" w:rsidP="00AB1477">
            <w:pPr>
              <w:pStyle w:val="TAC"/>
              <w:rPr>
                <w:sz w:val="16"/>
                <w:szCs w:val="16"/>
                <w:lang w:val="en-GB"/>
              </w:rPr>
            </w:pPr>
            <w:r w:rsidRPr="006C39CF">
              <w:rPr>
                <w:sz w:val="16"/>
                <w:szCs w:val="16"/>
                <w:lang w:val="en-GB"/>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B1477" w:rsidRPr="006C39CF" w:rsidRDefault="00AB1477" w:rsidP="00AB1477">
            <w:pPr>
              <w:pStyle w:val="TAL"/>
              <w:keepNext w:val="0"/>
              <w:keepLines w:val="0"/>
              <w:rPr>
                <w:sz w:val="16"/>
                <w:szCs w:val="16"/>
                <w:lang w:val="en-GB"/>
              </w:rPr>
            </w:pPr>
          </w:p>
        </w:tc>
      </w:tr>
      <w:tr w:rsidR="00AB1477" w:rsidRPr="006C39CF" w14:paraId="1434A1F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C1B31AD" w14:textId="74E6BA56" w:rsidR="00AB1477" w:rsidRPr="006C39CF" w:rsidRDefault="00AB1477" w:rsidP="00AB1477">
            <w:pPr>
              <w:pStyle w:val="TAL"/>
              <w:keepNext w:val="0"/>
              <w:keepLines w:val="0"/>
              <w:rPr>
                <w:sz w:val="16"/>
                <w:szCs w:val="16"/>
                <w:lang w:val="en-GB"/>
              </w:rPr>
            </w:pPr>
            <w:r w:rsidRPr="006C39CF">
              <w:rPr>
                <w:b/>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B1477" w:rsidRPr="006C39CF" w:rsidRDefault="00AB1477" w:rsidP="00AB1477">
            <w:pPr>
              <w:pStyle w:val="TAL"/>
              <w:keepNext w:val="0"/>
              <w:keepLines w:val="0"/>
              <w:rPr>
                <w:sz w:val="16"/>
                <w:szCs w:val="16"/>
                <w:lang w:val="en-GB"/>
              </w:rPr>
            </w:pPr>
            <w:r w:rsidRPr="006C39CF">
              <w:rPr>
                <w:b/>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B1477" w:rsidRPr="006C39CF" w:rsidRDefault="00AB1477" w:rsidP="00AB1477">
            <w:pPr>
              <w:pStyle w:val="TAL"/>
              <w:keepNext w:val="0"/>
              <w:keepLines w:val="0"/>
              <w:rPr>
                <w:sz w:val="16"/>
                <w:szCs w:val="16"/>
                <w:lang w:val="en-GB"/>
              </w:rPr>
            </w:pPr>
          </w:p>
        </w:tc>
      </w:tr>
      <w:tr w:rsidR="00AB1477" w:rsidRPr="006C39CF" w14:paraId="79976E8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8820AA7" w14:textId="2EEE47FA" w:rsidR="00AB1477" w:rsidRPr="006C39CF" w:rsidRDefault="00AB1477" w:rsidP="00AB1477">
            <w:pPr>
              <w:pStyle w:val="TAL"/>
              <w:keepNext w:val="0"/>
              <w:keepLines w:val="0"/>
              <w:rPr>
                <w:sz w:val="16"/>
                <w:szCs w:val="16"/>
                <w:lang w:val="en-GB"/>
              </w:rPr>
            </w:pPr>
            <w:r w:rsidRPr="006C39CF">
              <w:rPr>
                <w:b/>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B1477" w:rsidRPr="006C39CF" w:rsidRDefault="00AB1477" w:rsidP="00AB1477">
            <w:pPr>
              <w:pStyle w:val="TAL"/>
              <w:keepNext w:val="0"/>
              <w:keepLines w:val="0"/>
              <w:rPr>
                <w:sz w:val="16"/>
                <w:szCs w:val="16"/>
                <w:lang w:val="en-GB"/>
              </w:rPr>
            </w:pPr>
            <w:r w:rsidRPr="006C39CF">
              <w:rPr>
                <w:b/>
                <w:sz w:val="16"/>
                <w:szCs w:val="16"/>
                <w:lang w:val="en-GB"/>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B1477" w:rsidRPr="006C39CF" w:rsidRDefault="00AB1477" w:rsidP="00AB1477">
            <w:pPr>
              <w:pStyle w:val="TAL"/>
              <w:keepNext w:val="0"/>
              <w:keepLines w:val="0"/>
              <w:rPr>
                <w:sz w:val="16"/>
                <w:szCs w:val="16"/>
                <w:lang w:val="en-GB"/>
              </w:rPr>
            </w:pPr>
          </w:p>
        </w:tc>
      </w:tr>
      <w:tr w:rsidR="00AB1477" w:rsidRPr="006C39CF" w14:paraId="6AB8AA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18F63FB" w14:textId="2E7AEED7" w:rsidR="00AB1477" w:rsidRPr="006C39CF" w:rsidRDefault="00AB1477" w:rsidP="00AB1477">
            <w:pPr>
              <w:pStyle w:val="TAL"/>
              <w:keepNext w:val="0"/>
              <w:keepLines w:val="0"/>
              <w:rPr>
                <w:sz w:val="16"/>
                <w:szCs w:val="16"/>
                <w:lang w:val="en-GB"/>
              </w:rPr>
            </w:pPr>
            <w:r w:rsidRPr="006C39CF">
              <w:rPr>
                <w:b/>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B1477" w:rsidRPr="006C39CF" w:rsidRDefault="00AB1477" w:rsidP="00AB1477">
            <w:pPr>
              <w:pStyle w:val="TAL"/>
              <w:keepNext w:val="0"/>
              <w:keepLines w:val="0"/>
              <w:rPr>
                <w:sz w:val="16"/>
                <w:szCs w:val="16"/>
                <w:lang w:val="en-GB"/>
              </w:rPr>
            </w:pPr>
            <w:r w:rsidRPr="006C39CF">
              <w:rPr>
                <w:b/>
                <w:sz w:val="16"/>
                <w:szCs w:val="16"/>
                <w:lang w:val="en-GB"/>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B1477" w:rsidRPr="006C39CF" w:rsidRDefault="00AB1477" w:rsidP="00AB1477">
            <w:pPr>
              <w:pStyle w:val="TAL"/>
              <w:keepNext w:val="0"/>
              <w:keepLines w:val="0"/>
              <w:rPr>
                <w:sz w:val="16"/>
                <w:szCs w:val="16"/>
                <w:lang w:val="en-GB"/>
              </w:rPr>
            </w:pPr>
          </w:p>
        </w:tc>
      </w:tr>
      <w:tr w:rsidR="00AB1477" w:rsidRPr="006C39CF" w14:paraId="520841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9FDAB2C" w14:textId="78DBF3ED" w:rsidR="00AB1477" w:rsidRPr="006C39CF" w:rsidRDefault="00AB1477" w:rsidP="00AB1477">
            <w:pPr>
              <w:pStyle w:val="TAL"/>
              <w:keepNext w:val="0"/>
              <w:keepLines w:val="0"/>
              <w:rPr>
                <w:sz w:val="16"/>
                <w:szCs w:val="16"/>
                <w:lang w:val="en-GB"/>
              </w:rPr>
            </w:pPr>
            <w:r w:rsidRPr="006C39CF">
              <w:rPr>
                <w:sz w:val="16"/>
                <w:szCs w:val="16"/>
                <w:lang w:val="en-GB"/>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B1477" w:rsidRPr="006C39CF" w:rsidRDefault="00AB1477" w:rsidP="00AB1477">
            <w:pPr>
              <w:pStyle w:val="TAL"/>
              <w:keepNext w:val="0"/>
              <w:keepLines w:val="0"/>
              <w:rPr>
                <w:sz w:val="16"/>
                <w:szCs w:val="16"/>
                <w:lang w:val="en-GB"/>
              </w:rPr>
            </w:pPr>
            <w:r w:rsidRPr="006C39CF">
              <w:rPr>
                <w:sz w:val="16"/>
                <w:szCs w:val="16"/>
                <w:lang w:val="en-GB"/>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44F21C50" w14:textId="7CE1F18E"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B1477" w:rsidRPr="006C39CF" w:rsidRDefault="00AB1477" w:rsidP="00AB1477">
            <w:pPr>
              <w:pStyle w:val="TAL"/>
              <w:keepNext w:val="0"/>
              <w:keepLines w:val="0"/>
              <w:rPr>
                <w:sz w:val="16"/>
                <w:szCs w:val="16"/>
                <w:lang w:val="en-GB"/>
              </w:rPr>
            </w:pPr>
          </w:p>
        </w:tc>
      </w:tr>
      <w:tr w:rsidR="00AB1477" w:rsidRPr="006C39CF" w14:paraId="27E670D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C9C3D30" w14:textId="02FCD7CA" w:rsidR="00AB1477" w:rsidRPr="006C39CF" w:rsidRDefault="00AB1477" w:rsidP="00AB1477">
            <w:pPr>
              <w:pStyle w:val="TAL"/>
              <w:keepNext w:val="0"/>
              <w:keepLines w:val="0"/>
              <w:rPr>
                <w:sz w:val="16"/>
                <w:szCs w:val="16"/>
                <w:lang w:val="en-GB"/>
              </w:rPr>
            </w:pPr>
            <w:r w:rsidRPr="006C39CF">
              <w:rPr>
                <w:sz w:val="16"/>
                <w:szCs w:val="16"/>
                <w:lang w:val="en-GB"/>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B1477" w:rsidRPr="006C39CF" w:rsidRDefault="00AB1477" w:rsidP="00AB1477">
            <w:pPr>
              <w:pStyle w:val="TAL"/>
              <w:keepNext w:val="0"/>
              <w:keepLines w:val="0"/>
              <w:rPr>
                <w:sz w:val="16"/>
                <w:szCs w:val="16"/>
                <w:lang w:val="en-GB"/>
              </w:rPr>
            </w:pPr>
            <w:r w:rsidRPr="006C39CF">
              <w:rPr>
                <w:sz w:val="16"/>
                <w:szCs w:val="16"/>
                <w:lang w:val="en-GB"/>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3BA6577" w14:textId="4E099412"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B1477" w:rsidRPr="006C39CF" w:rsidRDefault="00AB1477" w:rsidP="00AB1477">
            <w:pPr>
              <w:pStyle w:val="TAL"/>
              <w:keepNext w:val="0"/>
              <w:keepLines w:val="0"/>
              <w:rPr>
                <w:sz w:val="16"/>
                <w:szCs w:val="16"/>
                <w:lang w:val="en-GB"/>
              </w:rPr>
            </w:pPr>
          </w:p>
        </w:tc>
      </w:tr>
      <w:tr w:rsidR="00AB1477" w:rsidRPr="006C39CF" w14:paraId="31010D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AEBFFAD" w14:textId="6082674E" w:rsidR="00AB1477" w:rsidRPr="006C39CF" w:rsidRDefault="00AB1477" w:rsidP="00AB1477">
            <w:pPr>
              <w:pStyle w:val="TAL"/>
              <w:keepNext w:val="0"/>
              <w:keepLines w:val="0"/>
              <w:rPr>
                <w:sz w:val="16"/>
                <w:szCs w:val="16"/>
                <w:lang w:val="en-GB"/>
              </w:rPr>
            </w:pPr>
            <w:r w:rsidRPr="006C39CF">
              <w:rPr>
                <w:sz w:val="16"/>
                <w:szCs w:val="16"/>
                <w:lang w:val="en-GB"/>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B1477" w:rsidRPr="006C39CF" w:rsidRDefault="00AB1477" w:rsidP="00AB1477">
            <w:pPr>
              <w:pStyle w:val="TAL"/>
              <w:keepNext w:val="0"/>
              <w:keepLines w:val="0"/>
              <w:rPr>
                <w:sz w:val="16"/>
                <w:szCs w:val="16"/>
                <w:lang w:val="en-GB"/>
              </w:rPr>
            </w:pPr>
            <w:r w:rsidRPr="006C39CF">
              <w:rPr>
                <w:sz w:val="16"/>
                <w:szCs w:val="16"/>
                <w:lang w:val="en-GB"/>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2E46AD55" w14:textId="363753EB"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B1477" w:rsidRPr="006C39CF" w:rsidRDefault="00AB1477" w:rsidP="00AB1477">
            <w:pPr>
              <w:pStyle w:val="TAL"/>
              <w:keepNext w:val="0"/>
              <w:keepLines w:val="0"/>
              <w:rPr>
                <w:sz w:val="16"/>
                <w:szCs w:val="16"/>
                <w:lang w:val="en-GB"/>
              </w:rPr>
            </w:pPr>
          </w:p>
        </w:tc>
      </w:tr>
      <w:tr w:rsidR="00AB1477" w:rsidRPr="006C39CF" w14:paraId="01D783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5B1CD8B" w14:textId="6FACA711" w:rsidR="00AB1477" w:rsidRPr="006C39CF" w:rsidRDefault="00AB1477" w:rsidP="00AB1477">
            <w:pPr>
              <w:pStyle w:val="TAL"/>
              <w:keepNext w:val="0"/>
              <w:keepLines w:val="0"/>
              <w:rPr>
                <w:sz w:val="16"/>
                <w:szCs w:val="16"/>
                <w:lang w:val="en-GB"/>
              </w:rPr>
            </w:pPr>
            <w:r w:rsidRPr="006C39CF">
              <w:rPr>
                <w:sz w:val="16"/>
                <w:szCs w:val="16"/>
                <w:lang w:val="en-GB"/>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B1477" w:rsidRPr="006C39CF" w:rsidRDefault="00AB1477" w:rsidP="00AB1477">
            <w:pPr>
              <w:pStyle w:val="TAL"/>
              <w:keepNext w:val="0"/>
              <w:keepLines w:val="0"/>
              <w:rPr>
                <w:sz w:val="16"/>
                <w:szCs w:val="16"/>
                <w:lang w:val="en-GB"/>
              </w:rPr>
            </w:pPr>
            <w:r w:rsidRPr="006C39CF">
              <w:rPr>
                <w:sz w:val="16"/>
                <w:szCs w:val="16"/>
                <w:lang w:val="en-GB"/>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C45C3C8" w14:textId="52BE78B7"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B1477" w:rsidRPr="006C39CF" w:rsidRDefault="00AB1477" w:rsidP="00AB1477">
            <w:pPr>
              <w:pStyle w:val="TAL"/>
              <w:keepNext w:val="0"/>
              <w:keepLines w:val="0"/>
              <w:rPr>
                <w:sz w:val="16"/>
                <w:szCs w:val="16"/>
                <w:lang w:val="en-GB"/>
              </w:rPr>
            </w:pPr>
          </w:p>
        </w:tc>
      </w:tr>
      <w:tr w:rsidR="00AB1477" w:rsidRPr="006C39CF" w14:paraId="515DEDE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3664FC3" w14:textId="7029E7D5" w:rsidR="00AB1477" w:rsidRPr="006C39CF" w:rsidRDefault="00AB1477" w:rsidP="00AB1477">
            <w:pPr>
              <w:pStyle w:val="TAL"/>
              <w:keepNext w:val="0"/>
              <w:keepLines w:val="0"/>
              <w:rPr>
                <w:sz w:val="16"/>
                <w:szCs w:val="16"/>
                <w:lang w:val="en-GB"/>
              </w:rPr>
            </w:pPr>
            <w:r w:rsidRPr="006C39CF">
              <w:rPr>
                <w:sz w:val="16"/>
                <w:szCs w:val="16"/>
                <w:lang w:val="en-GB"/>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B1477" w:rsidRPr="006C39CF" w:rsidRDefault="00AB1477" w:rsidP="00AB1477">
            <w:pPr>
              <w:pStyle w:val="TAL"/>
              <w:keepNext w:val="0"/>
              <w:keepLines w:val="0"/>
              <w:rPr>
                <w:sz w:val="16"/>
                <w:szCs w:val="16"/>
                <w:lang w:val="en-GB"/>
              </w:rPr>
            </w:pPr>
            <w:r w:rsidRPr="006C39CF">
              <w:rPr>
                <w:sz w:val="16"/>
                <w:szCs w:val="16"/>
                <w:lang w:val="en-GB"/>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A018F85" w14:textId="4F268050"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B1477" w:rsidRPr="006C39CF" w:rsidRDefault="00AB1477" w:rsidP="00AB1477">
            <w:pPr>
              <w:pStyle w:val="TAL"/>
              <w:keepNext w:val="0"/>
              <w:keepLines w:val="0"/>
              <w:rPr>
                <w:sz w:val="16"/>
                <w:szCs w:val="16"/>
                <w:lang w:val="en-GB"/>
              </w:rPr>
            </w:pPr>
          </w:p>
        </w:tc>
      </w:tr>
      <w:tr w:rsidR="00AB1477" w:rsidRPr="006C39CF" w14:paraId="5B01CE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CCC9E4D" w14:textId="1315691D" w:rsidR="00AB1477" w:rsidRPr="006C39CF" w:rsidRDefault="00AB1477" w:rsidP="00AB1477">
            <w:pPr>
              <w:pStyle w:val="TAL"/>
              <w:keepNext w:val="0"/>
              <w:keepLines w:val="0"/>
              <w:rPr>
                <w:sz w:val="16"/>
                <w:szCs w:val="16"/>
                <w:lang w:val="en-GB"/>
              </w:rPr>
            </w:pPr>
            <w:r w:rsidRPr="006C39CF">
              <w:rPr>
                <w:sz w:val="16"/>
                <w:szCs w:val="16"/>
                <w:lang w:val="en-GB"/>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B1477" w:rsidRPr="006C39CF" w:rsidRDefault="00AB1477" w:rsidP="00AB1477">
            <w:pPr>
              <w:pStyle w:val="TAL"/>
              <w:keepNext w:val="0"/>
              <w:keepLines w:val="0"/>
              <w:rPr>
                <w:sz w:val="16"/>
                <w:szCs w:val="16"/>
                <w:lang w:val="en-GB"/>
              </w:rPr>
            </w:pPr>
            <w:r w:rsidRPr="006C39CF">
              <w:rPr>
                <w:sz w:val="16"/>
                <w:szCs w:val="16"/>
                <w:lang w:val="en-GB"/>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6EB0E81C" w14:textId="25028F47"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B1477" w:rsidRPr="006C39CF" w:rsidRDefault="00AB1477" w:rsidP="00AB1477">
            <w:pPr>
              <w:pStyle w:val="TAL"/>
              <w:keepNext w:val="0"/>
              <w:keepLines w:val="0"/>
              <w:rPr>
                <w:sz w:val="16"/>
                <w:szCs w:val="16"/>
                <w:lang w:val="en-GB"/>
              </w:rPr>
            </w:pPr>
          </w:p>
        </w:tc>
      </w:tr>
      <w:tr w:rsidR="00AB1477" w:rsidRPr="006C39CF" w14:paraId="20A05FE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41EA0C7" w14:textId="6E3F5A13" w:rsidR="00AB1477" w:rsidRPr="006C39CF" w:rsidRDefault="00AB1477" w:rsidP="00AB1477">
            <w:pPr>
              <w:pStyle w:val="TAL"/>
              <w:keepNext w:val="0"/>
              <w:keepLines w:val="0"/>
              <w:rPr>
                <w:sz w:val="16"/>
                <w:szCs w:val="16"/>
                <w:lang w:val="en-GB"/>
              </w:rPr>
            </w:pPr>
            <w:r w:rsidRPr="006C39CF">
              <w:rPr>
                <w:b/>
                <w:bCs/>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B1477" w:rsidRPr="006C39CF" w:rsidRDefault="00AB1477" w:rsidP="00AB1477">
            <w:pPr>
              <w:pStyle w:val="TAL"/>
              <w:keepNext w:val="0"/>
              <w:keepLines w:val="0"/>
              <w:rPr>
                <w:sz w:val="16"/>
                <w:szCs w:val="16"/>
                <w:lang w:val="en-GB"/>
              </w:rPr>
            </w:pPr>
            <w:r w:rsidRPr="006C39CF">
              <w:rPr>
                <w:b/>
                <w:bCs/>
                <w:sz w:val="16"/>
                <w:szCs w:val="16"/>
                <w:lang w:val="en-GB"/>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B1477" w:rsidRPr="006C39CF" w:rsidRDefault="00AB1477" w:rsidP="00AB1477">
            <w:pPr>
              <w:pStyle w:val="TAL"/>
              <w:keepNext w:val="0"/>
              <w:keepLines w:val="0"/>
              <w:rPr>
                <w:sz w:val="16"/>
                <w:szCs w:val="16"/>
                <w:lang w:val="en-GB"/>
              </w:rPr>
            </w:pPr>
          </w:p>
        </w:tc>
      </w:tr>
      <w:tr w:rsidR="00AB1477" w:rsidRPr="006C39CF" w14:paraId="0CED8B6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35BF4E" w14:textId="45DF150E" w:rsidR="00AB1477" w:rsidRPr="006C39CF" w:rsidRDefault="00AB1477" w:rsidP="00AB1477">
            <w:pPr>
              <w:pStyle w:val="TAL"/>
              <w:keepNext w:val="0"/>
              <w:keepLines w:val="0"/>
              <w:rPr>
                <w:sz w:val="16"/>
                <w:szCs w:val="16"/>
                <w:lang w:val="en-GB"/>
              </w:rPr>
            </w:pPr>
            <w:r w:rsidRPr="006C39CF">
              <w:rPr>
                <w:sz w:val="16"/>
                <w:szCs w:val="16"/>
                <w:lang w:val="en-GB"/>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B1477" w:rsidRPr="006C39CF" w:rsidRDefault="00AB1477" w:rsidP="00AB1477">
            <w:pPr>
              <w:pStyle w:val="TAL"/>
              <w:keepNext w:val="0"/>
              <w:keepLines w:val="0"/>
              <w:rPr>
                <w:sz w:val="16"/>
                <w:szCs w:val="16"/>
                <w:lang w:val="en-GB"/>
              </w:rPr>
            </w:pPr>
            <w:r w:rsidRPr="006C39CF">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E9B43AF" w14:textId="42DE59BF"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B1477" w:rsidRPr="006C39CF" w:rsidRDefault="00AB1477" w:rsidP="00AB1477">
            <w:pPr>
              <w:pStyle w:val="TAL"/>
              <w:keepNext w:val="0"/>
              <w:keepLines w:val="0"/>
              <w:rPr>
                <w:sz w:val="16"/>
                <w:szCs w:val="16"/>
                <w:lang w:val="en-GB"/>
              </w:rPr>
            </w:pPr>
          </w:p>
        </w:tc>
      </w:tr>
      <w:tr w:rsidR="00AB1477" w:rsidRPr="006C39CF" w14:paraId="29F107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49AE537" w14:textId="6725D950" w:rsidR="00AB1477" w:rsidRPr="006C39CF" w:rsidRDefault="00AB1477" w:rsidP="00AB1477">
            <w:pPr>
              <w:pStyle w:val="TAL"/>
              <w:keepNext w:val="0"/>
              <w:keepLines w:val="0"/>
              <w:rPr>
                <w:sz w:val="16"/>
                <w:szCs w:val="16"/>
                <w:lang w:val="en-GB"/>
              </w:rPr>
            </w:pPr>
            <w:r w:rsidRPr="006C39CF">
              <w:rPr>
                <w:sz w:val="16"/>
                <w:szCs w:val="16"/>
                <w:lang w:val="en-GB"/>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B1477" w:rsidRPr="006C39CF" w:rsidRDefault="00AB1477" w:rsidP="00AB1477">
            <w:pPr>
              <w:pStyle w:val="TAL"/>
              <w:keepNext w:val="0"/>
              <w:keepLines w:val="0"/>
              <w:rPr>
                <w:sz w:val="16"/>
                <w:szCs w:val="16"/>
                <w:lang w:val="en-GB"/>
              </w:rPr>
            </w:pPr>
            <w:r w:rsidRPr="006C39CF">
              <w:rPr>
                <w:sz w:val="16"/>
                <w:szCs w:val="16"/>
                <w:lang w:val="en-GB"/>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5A997561" w14:textId="5F5926ED"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B1477" w:rsidRPr="006C39CF" w:rsidRDefault="00AB1477" w:rsidP="00AB1477">
            <w:pPr>
              <w:pStyle w:val="TAL"/>
              <w:keepNext w:val="0"/>
              <w:keepLines w:val="0"/>
              <w:rPr>
                <w:sz w:val="16"/>
                <w:szCs w:val="16"/>
                <w:lang w:val="en-GB"/>
              </w:rPr>
            </w:pPr>
          </w:p>
        </w:tc>
      </w:tr>
      <w:tr w:rsidR="00AB1477" w:rsidRPr="006C39CF" w14:paraId="01D3B83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6119362" w14:textId="7A3742A3" w:rsidR="00AB1477" w:rsidRPr="006C39CF" w:rsidRDefault="00AB1477" w:rsidP="00AB1477">
            <w:pPr>
              <w:pStyle w:val="TAL"/>
              <w:keepNext w:val="0"/>
              <w:keepLines w:val="0"/>
              <w:rPr>
                <w:sz w:val="16"/>
                <w:szCs w:val="16"/>
                <w:lang w:val="en-GB"/>
              </w:rPr>
            </w:pPr>
            <w:r w:rsidRPr="006C39CF">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B1477" w:rsidRPr="006C39CF" w:rsidRDefault="00AB1477" w:rsidP="00AB1477">
            <w:pPr>
              <w:pStyle w:val="TAL"/>
              <w:keepNext w:val="0"/>
              <w:keepLines w:val="0"/>
              <w:rPr>
                <w:sz w:val="16"/>
                <w:szCs w:val="16"/>
                <w:lang w:val="en-GB"/>
              </w:rPr>
            </w:pPr>
            <w:r w:rsidRPr="006C39CF">
              <w:rPr>
                <w:b/>
                <w:bCs/>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B1477" w:rsidRPr="006C39CF" w:rsidRDefault="00AB1477" w:rsidP="00AB1477">
            <w:pPr>
              <w:pStyle w:val="TAL"/>
              <w:keepNext w:val="0"/>
              <w:keepLines w:val="0"/>
              <w:rPr>
                <w:sz w:val="16"/>
                <w:szCs w:val="16"/>
                <w:lang w:val="en-GB"/>
              </w:rPr>
            </w:pPr>
          </w:p>
        </w:tc>
      </w:tr>
      <w:tr w:rsidR="00AB1477" w:rsidRPr="006C39CF" w14:paraId="15CDE8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D37CE6A" w14:textId="03FD9143" w:rsidR="00AB1477" w:rsidRPr="006C39CF" w:rsidRDefault="00AB1477" w:rsidP="00AB1477">
            <w:pPr>
              <w:pStyle w:val="TAL"/>
              <w:keepNext w:val="0"/>
              <w:keepLines w:val="0"/>
              <w:rPr>
                <w:sz w:val="16"/>
                <w:szCs w:val="16"/>
                <w:lang w:val="en-GB"/>
              </w:rPr>
            </w:pPr>
            <w:r w:rsidRPr="006C39CF">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B1477" w:rsidRPr="006C39CF" w:rsidRDefault="00AB1477" w:rsidP="00AB1477">
            <w:pPr>
              <w:pStyle w:val="TAL"/>
              <w:keepNext w:val="0"/>
              <w:keepLines w:val="0"/>
              <w:rPr>
                <w:sz w:val="16"/>
                <w:szCs w:val="16"/>
                <w:lang w:val="en-GB"/>
              </w:rPr>
            </w:pPr>
            <w:r w:rsidRPr="006C39CF">
              <w:rPr>
                <w:sz w:val="16"/>
                <w:szCs w:val="16"/>
                <w:lang w:val="en-GB"/>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E13DA7E" w14:textId="6EF9C6B3"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B1477" w:rsidRPr="006C39CF" w:rsidRDefault="00AB1477" w:rsidP="00AB1477">
            <w:pPr>
              <w:pStyle w:val="TAL"/>
              <w:keepNext w:val="0"/>
              <w:keepLines w:val="0"/>
              <w:rPr>
                <w:sz w:val="16"/>
                <w:szCs w:val="16"/>
                <w:lang w:val="en-GB"/>
              </w:rPr>
            </w:pPr>
          </w:p>
        </w:tc>
      </w:tr>
      <w:tr w:rsidR="00AB1477" w:rsidRPr="006C39CF" w14:paraId="62EC2D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389C4F6" w14:textId="7F48A341" w:rsidR="00AB1477" w:rsidRPr="006C39CF" w:rsidRDefault="00AB1477" w:rsidP="00AB1477">
            <w:pPr>
              <w:pStyle w:val="TAL"/>
              <w:keepNext w:val="0"/>
              <w:keepLines w:val="0"/>
              <w:rPr>
                <w:sz w:val="16"/>
                <w:szCs w:val="16"/>
                <w:lang w:val="en-GB"/>
              </w:rPr>
            </w:pPr>
            <w:r w:rsidRPr="006C39CF">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B1477" w:rsidRPr="006C39CF" w:rsidRDefault="00AB1477" w:rsidP="00AB1477">
            <w:pPr>
              <w:pStyle w:val="TAL"/>
              <w:keepNext w:val="0"/>
              <w:keepLines w:val="0"/>
              <w:rPr>
                <w:sz w:val="16"/>
                <w:szCs w:val="16"/>
                <w:lang w:val="en-GB"/>
              </w:rPr>
            </w:pPr>
            <w:r w:rsidRPr="006C39CF">
              <w:rPr>
                <w:sz w:val="16"/>
                <w:szCs w:val="16"/>
                <w:lang w:val="en-GB"/>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25417FC4" w14:textId="5CDCD53C"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B1477" w:rsidRPr="006C39CF" w:rsidRDefault="00AB1477" w:rsidP="00AB1477">
            <w:pPr>
              <w:pStyle w:val="TAL"/>
              <w:keepNext w:val="0"/>
              <w:keepLines w:val="0"/>
              <w:rPr>
                <w:sz w:val="16"/>
                <w:szCs w:val="16"/>
                <w:lang w:val="en-GB"/>
              </w:rPr>
            </w:pPr>
          </w:p>
        </w:tc>
      </w:tr>
      <w:tr w:rsidR="00AB1477" w:rsidRPr="006C39CF" w14:paraId="2EC20F0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D6E7AC" w14:textId="1EED3F75" w:rsidR="00AB1477" w:rsidRPr="006C39CF" w:rsidRDefault="00AB1477" w:rsidP="00AB1477">
            <w:pPr>
              <w:pStyle w:val="TAL"/>
              <w:keepNext w:val="0"/>
              <w:keepLines w:val="0"/>
              <w:rPr>
                <w:sz w:val="16"/>
                <w:szCs w:val="16"/>
                <w:lang w:val="en-GB"/>
              </w:rPr>
            </w:pPr>
            <w:r w:rsidRPr="006C39CF">
              <w:rPr>
                <w:sz w:val="16"/>
                <w:szCs w:val="16"/>
                <w:lang w:val="en-GB"/>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B1477" w:rsidRPr="006C39CF" w:rsidRDefault="00AB1477" w:rsidP="00AB1477">
            <w:pPr>
              <w:pStyle w:val="TAL"/>
              <w:keepNext w:val="0"/>
              <w:keepLines w:val="0"/>
              <w:rPr>
                <w:sz w:val="16"/>
                <w:szCs w:val="16"/>
                <w:lang w:val="en-GB"/>
              </w:rPr>
            </w:pPr>
            <w:r w:rsidRPr="006C39CF">
              <w:rPr>
                <w:sz w:val="16"/>
                <w:szCs w:val="16"/>
                <w:lang w:val="en-GB"/>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75A3CB89" w14:textId="52B4E064"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B1477" w:rsidRPr="006C39CF" w:rsidRDefault="00AB1477" w:rsidP="00AB1477">
            <w:pPr>
              <w:pStyle w:val="TAL"/>
              <w:keepNext w:val="0"/>
              <w:keepLines w:val="0"/>
              <w:rPr>
                <w:sz w:val="16"/>
                <w:szCs w:val="16"/>
                <w:lang w:val="en-GB"/>
              </w:rPr>
            </w:pPr>
          </w:p>
        </w:tc>
      </w:tr>
      <w:tr w:rsidR="00AB1477" w:rsidRPr="006C39CF" w14:paraId="4A54DF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0CE4534" w14:textId="636D9501" w:rsidR="00AB1477" w:rsidRPr="006C39CF" w:rsidRDefault="00AB1477" w:rsidP="00AB1477">
            <w:pPr>
              <w:pStyle w:val="TAL"/>
              <w:keepNext w:val="0"/>
              <w:keepLines w:val="0"/>
              <w:rPr>
                <w:sz w:val="16"/>
                <w:szCs w:val="16"/>
                <w:lang w:val="en-GB"/>
              </w:rPr>
            </w:pPr>
            <w:r w:rsidRPr="006C39CF">
              <w:rPr>
                <w:sz w:val="16"/>
                <w:szCs w:val="16"/>
                <w:lang w:val="en-GB"/>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B1477" w:rsidRPr="006C39CF" w:rsidRDefault="00AB1477" w:rsidP="00AB1477">
            <w:pPr>
              <w:pStyle w:val="TAL"/>
              <w:keepNext w:val="0"/>
              <w:keepLines w:val="0"/>
              <w:rPr>
                <w:sz w:val="16"/>
                <w:szCs w:val="16"/>
                <w:lang w:val="en-GB"/>
              </w:rPr>
            </w:pPr>
            <w:r w:rsidRPr="006C39CF">
              <w:rPr>
                <w:sz w:val="16"/>
                <w:szCs w:val="16"/>
                <w:lang w:val="en-GB"/>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37060155" w14:textId="78F2011B"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B1477" w:rsidRPr="006C39CF" w:rsidRDefault="00AB1477" w:rsidP="00AB1477">
            <w:pPr>
              <w:pStyle w:val="TAL"/>
              <w:keepNext w:val="0"/>
              <w:keepLines w:val="0"/>
              <w:rPr>
                <w:sz w:val="16"/>
                <w:szCs w:val="16"/>
                <w:lang w:val="en-GB"/>
              </w:rPr>
            </w:pPr>
          </w:p>
        </w:tc>
      </w:tr>
      <w:tr w:rsidR="00AB1477" w:rsidRPr="006C39CF" w14:paraId="4732806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7A3C072" w14:textId="77216E67" w:rsidR="00AB1477" w:rsidRPr="006C39CF" w:rsidRDefault="00AB1477" w:rsidP="00AB1477">
            <w:pPr>
              <w:pStyle w:val="TAL"/>
              <w:keepNext w:val="0"/>
              <w:keepLines w:val="0"/>
              <w:rPr>
                <w:sz w:val="16"/>
                <w:szCs w:val="16"/>
                <w:lang w:val="en-GB"/>
              </w:rPr>
            </w:pPr>
            <w:r w:rsidRPr="006C39CF">
              <w:rPr>
                <w:b/>
                <w:bCs/>
                <w:sz w:val="16"/>
                <w:szCs w:val="16"/>
                <w:lang w:val="en-GB"/>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B1477" w:rsidRPr="006C39CF" w:rsidRDefault="00AB1477" w:rsidP="00AB1477">
            <w:pPr>
              <w:pStyle w:val="TAL"/>
              <w:keepNext w:val="0"/>
              <w:keepLines w:val="0"/>
              <w:rPr>
                <w:sz w:val="16"/>
                <w:szCs w:val="16"/>
                <w:lang w:val="en-GB"/>
              </w:rPr>
            </w:pPr>
            <w:r w:rsidRPr="006C39CF">
              <w:rPr>
                <w:b/>
                <w:bCs/>
                <w:sz w:val="16"/>
                <w:szCs w:val="16"/>
                <w:lang w:val="en-GB"/>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B1477" w:rsidRPr="006C39CF"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B1477" w:rsidRPr="006C39CF"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B1477" w:rsidRPr="006C39CF"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B1477" w:rsidRPr="006C39CF" w:rsidRDefault="00AB1477" w:rsidP="00AB1477">
            <w:pPr>
              <w:pStyle w:val="TAL"/>
              <w:keepNext w:val="0"/>
              <w:keepLines w:val="0"/>
              <w:rPr>
                <w:sz w:val="16"/>
                <w:szCs w:val="16"/>
                <w:lang w:val="en-GB"/>
              </w:rPr>
            </w:pPr>
          </w:p>
        </w:tc>
      </w:tr>
      <w:tr w:rsidR="00AB1477" w:rsidRPr="006C39CF" w14:paraId="441C49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21C6F08" w14:textId="75A4DF4D" w:rsidR="00AB1477" w:rsidRPr="006C39CF" w:rsidRDefault="00AB1477" w:rsidP="00AB1477">
            <w:pPr>
              <w:pStyle w:val="TAL"/>
              <w:keepNext w:val="0"/>
              <w:keepLines w:val="0"/>
              <w:rPr>
                <w:sz w:val="16"/>
                <w:szCs w:val="16"/>
                <w:lang w:val="en-GB"/>
              </w:rPr>
            </w:pPr>
            <w:r w:rsidRPr="006C39CF">
              <w:rPr>
                <w:sz w:val="16"/>
                <w:szCs w:val="16"/>
                <w:lang w:val="en-GB"/>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B1477" w:rsidRPr="006C39CF" w:rsidRDefault="00AB1477" w:rsidP="00AB1477">
            <w:pPr>
              <w:pStyle w:val="TAL"/>
              <w:keepNext w:val="0"/>
              <w:keepLines w:val="0"/>
              <w:rPr>
                <w:sz w:val="16"/>
                <w:szCs w:val="16"/>
                <w:lang w:val="en-GB"/>
              </w:rPr>
            </w:pPr>
            <w:r w:rsidRPr="006C39CF">
              <w:rPr>
                <w:sz w:val="16"/>
                <w:szCs w:val="16"/>
                <w:lang w:val="en-GB"/>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6B1AF2A9" w14:textId="5211FD95"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B1477" w:rsidRPr="006C39CF" w:rsidRDefault="00AB1477" w:rsidP="00AB1477">
            <w:pPr>
              <w:pStyle w:val="TAL"/>
              <w:keepNext w:val="0"/>
              <w:keepLines w:val="0"/>
              <w:rPr>
                <w:sz w:val="16"/>
                <w:szCs w:val="16"/>
                <w:lang w:val="en-GB"/>
              </w:rPr>
            </w:pPr>
          </w:p>
        </w:tc>
      </w:tr>
      <w:tr w:rsidR="00AB1477" w:rsidRPr="006C39CF" w14:paraId="657CC42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2967364" w14:textId="173A1493" w:rsidR="00AB1477" w:rsidRPr="006C39CF" w:rsidRDefault="00AB1477" w:rsidP="00AB1477">
            <w:pPr>
              <w:pStyle w:val="TAL"/>
              <w:keepNext w:val="0"/>
              <w:keepLines w:val="0"/>
              <w:rPr>
                <w:sz w:val="16"/>
                <w:szCs w:val="16"/>
                <w:lang w:val="en-GB"/>
              </w:rPr>
            </w:pPr>
            <w:r w:rsidRPr="006C39CF">
              <w:rPr>
                <w:sz w:val="16"/>
                <w:szCs w:val="16"/>
                <w:lang w:val="en-GB"/>
              </w:rPr>
              <w:lastRenderedPageBreak/>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B1477" w:rsidRPr="006C39CF" w:rsidRDefault="00AB1477" w:rsidP="00AB1477">
            <w:pPr>
              <w:pStyle w:val="TAL"/>
              <w:keepNext w:val="0"/>
              <w:keepLines w:val="0"/>
              <w:rPr>
                <w:sz w:val="16"/>
                <w:szCs w:val="16"/>
                <w:lang w:val="en-GB"/>
              </w:rPr>
            </w:pPr>
            <w:r w:rsidRPr="006C39CF">
              <w:rPr>
                <w:sz w:val="16"/>
                <w:szCs w:val="16"/>
                <w:lang w:val="en-GB"/>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B1477" w:rsidRPr="006C39CF" w:rsidRDefault="00AB1477" w:rsidP="00AB1477">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B1477" w:rsidRPr="006C39CF" w:rsidRDefault="00AB1477" w:rsidP="00AB1477">
            <w:pPr>
              <w:pStyle w:val="TAC"/>
              <w:rPr>
                <w:sz w:val="16"/>
                <w:szCs w:val="16"/>
                <w:lang w:val="en-GB"/>
              </w:rPr>
            </w:pPr>
            <w:r w:rsidRPr="006C39CF">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B1477" w:rsidRPr="006C39CF" w:rsidRDefault="00AB1477" w:rsidP="00AB1477">
            <w:pPr>
              <w:pStyle w:val="TAL"/>
              <w:keepNext w:val="0"/>
              <w:keepLines w:val="0"/>
              <w:rPr>
                <w:sz w:val="16"/>
                <w:szCs w:val="16"/>
                <w:lang w:val="en-GB"/>
              </w:rPr>
            </w:pPr>
            <w:r w:rsidRPr="006C39CF">
              <w:rPr>
                <w:sz w:val="16"/>
                <w:szCs w:val="16"/>
                <w:lang w:val="en-GB"/>
              </w:rPr>
              <w:t xml:space="preserve">IUT is </w:t>
            </w:r>
            <w:proofErr w:type="spellStart"/>
            <w:r w:rsidRPr="006C39CF">
              <w:rPr>
                <w:sz w:val="16"/>
                <w:szCs w:val="16"/>
                <w:lang w:val="en-GB"/>
              </w:rPr>
              <w:t>MCVideo</w:t>
            </w:r>
            <w:proofErr w:type="spellEnd"/>
            <w:r w:rsidRPr="006C39CF">
              <w:rPr>
                <w:sz w:val="16"/>
                <w:szCs w:val="16"/>
                <w:lang w:val="en-GB"/>
              </w:rPr>
              <w:t xml:space="preserve"> Client</w:t>
            </w:r>
          </w:p>
          <w:p w14:paraId="43FD50FB" w14:textId="0EC8FB98" w:rsidR="00AB1477" w:rsidRPr="006C39CF" w:rsidRDefault="00AB1477" w:rsidP="00AB1477">
            <w:pPr>
              <w:pStyle w:val="TAL"/>
              <w:keepNext w:val="0"/>
              <w:keepLines w:val="0"/>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B1477" w:rsidRPr="006C39CF"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B1477" w:rsidRPr="006C39CF"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B1477" w:rsidRPr="006C39CF" w:rsidRDefault="00AB1477" w:rsidP="00AB1477">
            <w:pPr>
              <w:pStyle w:val="TAL"/>
              <w:keepNext w:val="0"/>
              <w:keepLines w:val="0"/>
              <w:rPr>
                <w:sz w:val="16"/>
                <w:szCs w:val="16"/>
                <w:lang w:val="en-GB"/>
              </w:rPr>
            </w:pPr>
          </w:p>
        </w:tc>
      </w:tr>
      <w:tr w:rsidR="00AB1477" w:rsidRPr="006C39CF" w14:paraId="35E0DE5B"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tcPr>
          <w:p w14:paraId="40AFDDE8" w14:textId="184FCFD3" w:rsidR="00AB1477" w:rsidRPr="006C39CF" w:rsidRDefault="00AB1477" w:rsidP="00AB1477">
            <w:pPr>
              <w:pStyle w:val="TAL"/>
              <w:keepNext w:val="0"/>
              <w:keepLines w:val="0"/>
              <w:rPr>
                <w:sz w:val="16"/>
                <w:szCs w:val="16"/>
                <w:lang w:val="en-GB"/>
              </w:rPr>
            </w:pPr>
            <w:r w:rsidRPr="006C39CF">
              <w:t>NOTE</w:t>
            </w:r>
            <w:r w:rsidRPr="006C39CF">
              <w:rPr>
                <w:lang w:val="en-GB"/>
              </w:rPr>
              <w:t xml:space="preserve"> 1</w:t>
            </w:r>
            <w:r w:rsidRPr="006C39CF">
              <w:t>:</w:t>
            </w:r>
            <w:r w:rsidRPr="006C39CF">
              <w:tab/>
              <w:t xml:space="preserve">Due to lack of industry interest in deployment of the feature, </w:t>
            </w:r>
            <w:r w:rsidRPr="006C39CF">
              <w:rPr>
                <w:lang w:val="en-US"/>
              </w:rPr>
              <w:t>these TCs</w:t>
            </w:r>
            <w:r w:rsidRPr="006C39CF">
              <w:t xml:space="preserve"> will not be used for TTCN development as part of the TTCN-3 test suite</w:t>
            </w:r>
            <w:r w:rsidRPr="006C39CF">
              <w:rPr>
                <w:lang w:val="en-US"/>
              </w:rPr>
              <w:t>,</w:t>
            </w:r>
            <w:r w:rsidRPr="006C39CF">
              <w:t xml:space="preserve"> which can be used for validating the conformance of MCS Clients compliant with the Rel-1</w:t>
            </w:r>
            <w:r w:rsidRPr="006C39CF">
              <w:rPr>
                <w:lang w:val="en-US"/>
              </w:rPr>
              <w:t>5</w:t>
            </w:r>
            <w:r w:rsidRPr="006C39CF">
              <w:t xml:space="preserve"> requirements. </w:t>
            </w:r>
            <w:r w:rsidRPr="006C39CF">
              <w:rPr>
                <w:lang w:val="en-US"/>
              </w:rPr>
              <w:t>T</w:t>
            </w:r>
            <w:proofErr w:type="spellStart"/>
            <w:r w:rsidRPr="006C39CF">
              <w:t>hese</w:t>
            </w:r>
            <w:proofErr w:type="spellEnd"/>
            <w:r w:rsidRPr="006C39CF">
              <w:t xml:space="preserve"> TCs may be considered for update and developed and used in future releases</w:t>
            </w:r>
            <w:r w:rsidRPr="006C39CF">
              <w:rPr>
                <w:lang w:val="en-US"/>
              </w:rPr>
              <w:t xml:space="preserve"> </w:t>
            </w:r>
            <w:r w:rsidRPr="006C39CF">
              <w:t>for FFS.</w:t>
            </w:r>
          </w:p>
        </w:tc>
      </w:tr>
    </w:tbl>
    <w:p w14:paraId="660EBC04" w14:textId="77777777" w:rsidR="00BA2D8C" w:rsidRPr="006C39CF" w:rsidRDefault="00BA2D8C" w:rsidP="00BA2D8C"/>
    <w:p w14:paraId="5E4FD492" w14:textId="77777777" w:rsidR="00BA2D8C" w:rsidRPr="006C39CF" w:rsidRDefault="00BA2D8C" w:rsidP="00BA2D8C">
      <w:pPr>
        <w:pStyle w:val="TH"/>
        <w:rPr>
          <w:lang w:val="en-GB"/>
        </w:rPr>
      </w:pPr>
      <w:r w:rsidRPr="006C39CF">
        <w:rPr>
          <w:lang w:val="en-GB"/>
        </w:rPr>
        <w:t xml:space="preserve">Table 4-3a: Applicability of tests Conditions </w:t>
      </w:r>
      <w:proofErr w:type="spellStart"/>
      <w:r w:rsidRPr="006C39CF">
        <w:rPr>
          <w:lang w:val="en-GB"/>
        </w:rPr>
        <w:t>MCVideo</w:t>
      </w:r>
      <w:proofErr w:type="spellEnd"/>
      <w:r w:rsidRPr="006C39CF">
        <w:rPr>
          <w:lang w:val="en-G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6C39CF"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6C39CF" w:rsidRDefault="00BA2D8C">
            <w:pPr>
              <w:pStyle w:val="TAN"/>
              <w:rPr>
                <w:sz w:val="16"/>
                <w:lang w:val="en-GB"/>
              </w:rPr>
            </w:pPr>
            <w:r w:rsidRPr="006C39CF">
              <w:rPr>
                <w:sz w:val="16"/>
                <w:lang w:val="en-GB"/>
              </w:rPr>
              <w:t>CV01</w:t>
            </w:r>
            <w:r w:rsidRPr="006C39CF">
              <w:rPr>
                <w:sz w:val="16"/>
                <w:lang w:val="en-GB"/>
              </w:rPr>
              <w:tab/>
              <w:t>IF A.4.1-1/3</w:t>
            </w:r>
            <w:r w:rsidRPr="006C39CF">
              <w:rPr>
                <w:sz w:val="16"/>
                <w:lang w:val="en-GB" w:eastAsia="zh-CN"/>
              </w:rPr>
              <w:t xml:space="preserve"> </w:t>
            </w:r>
            <w:r w:rsidRPr="006C39CF">
              <w:rPr>
                <w:sz w:val="16"/>
                <w:lang w:val="en-GB"/>
              </w:rPr>
              <w:t xml:space="preserve">THEN R </w:t>
            </w:r>
            <w:smartTag w:uri="urn:schemas-microsoft-com:office:smarttags" w:element="stockticker">
              <w:r w:rsidRPr="006C39CF">
                <w:rPr>
                  <w:sz w:val="16"/>
                  <w:lang w:val="en-GB"/>
                </w:rPr>
                <w:t>ELSE</w:t>
              </w:r>
            </w:smartTag>
            <w:r w:rsidRPr="006C39CF">
              <w:rPr>
                <w:sz w:val="16"/>
                <w:lang w:val="en-GB"/>
              </w:rPr>
              <w:t xml:space="preserve"> N/A</w:t>
            </w:r>
          </w:p>
        </w:tc>
      </w:tr>
    </w:tbl>
    <w:p w14:paraId="52A889A6" w14:textId="77777777" w:rsidR="00BA2D8C" w:rsidRPr="006C39CF" w:rsidRDefault="00BA2D8C" w:rsidP="00BA2D8C"/>
    <w:p w14:paraId="26B594BA" w14:textId="77777777" w:rsidR="00BA2D8C" w:rsidRPr="006C39CF" w:rsidRDefault="00BA2D8C" w:rsidP="00BA2D8C">
      <w:pPr>
        <w:pStyle w:val="TH"/>
        <w:rPr>
          <w:lang w:val="en-GB"/>
        </w:rPr>
      </w:pPr>
      <w:r w:rsidRPr="006C39CF">
        <w:rPr>
          <w:lang w:val="en-GB"/>
        </w:rPr>
        <w:t xml:space="preserve">Table 4-4: Applicability of </w:t>
      </w:r>
      <w:proofErr w:type="spellStart"/>
      <w:r w:rsidRPr="006C39CF">
        <w:rPr>
          <w:lang w:val="en-GB"/>
        </w:rPr>
        <w:t>MCData</w:t>
      </w:r>
      <w:proofErr w:type="spellEnd"/>
      <w:r w:rsidRPr="006C39CF">
        <w:rPr>
          <w:lang w:val="en-GB"/>
        </w:rPr>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6C39CF"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6C39CF" w:rsidRDefault="00BA2D8C">
            <w:pPr>
              <w:pStyle w:val="TAH"/>
              <w:keepNext w:val="0"/>
              <w:keepLines w:val="0"/>
              <w:rPr>
                <w:sz w:val="16"/>
                <w:szCs w:val="16"/>
                <w:lang w:val="en-GB"/>
              </w:rPr>
            </w:pPr>
            <w:r w:rsidRPr="006C39CF">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6C39CF" w:rsidRDefault="00BA2D8C">
            <w:pPr>
              <w:pStyle w:val="TAH"/>
              <w:keepNext w:val="0"/>
              <w:keepLines w:val="0"/>
              <w:rPr>
                <w:sz w:val="16"/>
                <w:szCs w:val="16"/>
                <w:lang w:val="en-GB"/>
              </w:rPr>
            </w:pPr>
            <w:r w:rsidRPr="006C39CF">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6C39CF" w:rsidRDefault="00BA2D8C">
            <w:pPr>
              <w:pStyle w:val="TAH"/>
              <w:keepNext w:val="0"/>
              <w:keepLines w:val="0"/>
              <w:rPr>
                <w:sz w:val="16"/>
                <w:szCs w:val="16"/>
                <w:lang w:val="en-GB"/>
              </w:rPr>
            </w:pPr>
            <w:r w:rsidRPr="006C39CF">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6C39CF" w:rsidRDefault="00BA2D8C">
            <w:pPr>
              <w:pStyle w:val="TAH"/>
              <w:keepNext w:val="0"/>
              <w:keepLines w:val="0"/>
              <w:rPr>
                <w:sz w:val="16"/>
                <w:szCs w:val="16"/>
                <w:lang w:val="en-GB"/>
              </w:rPr>
            </w:pPr>
            <w:r w:rsidRPr="006C39CF">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6C39CF"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6C39CF" w:rsidRDefault="00BA2D8C">
            <w:pPr>
              <w:pStyle w:val="TAH"/>
              <w:keepNext w:val="0"/>
              <w:keepLines w:val="0"/>
              <w:rPr>
                <w:sz w:val="16"/>
                <w:szCs w:val="16"/>
                <w:lang w:val="en-GB"/>
              </w:rPr>
            </w:pPr>
            <w:r w:rsidRPr="006C39CF">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6C39CF"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6C39CF" w:rsidRDefault="00BA2D8C">
            <w:pPr>
              <w:pStyle w:val="TAH"/>
              <w:keepNext w:val="0"/>
              <w:keepLines w:val="0"/>
              <w:rPr>
                <w:sz w:val="16"/>
                <w:szCs w:val="16"/>
                <w:lang w:val="en-GB"/>
              </w:rPr>
            </w:pPr>
          </w:p>
        </w:tc>
      </w:tr>
      <w:tr w:rsidR="00BA2D8C" w:rsidRPr="006C39CF"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6C39CF"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6C39CF"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6C39CF"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6C39CF" w:rsidRDefault="00BA2D8C">
            <w:pPr>
              <w:pStyle w:val="TAH"/>
              <w:keepNext w:val="0"/>
              <w:keepLines w:val="0"/>
              <w:rPr>
                <w:sz w:val="16"/>
                <w:szCs w:val="16"/>
                <w:lang w:val="en-GB"/>
              </w:rPr>
            </w:pPr>
            <w:r w:rsidRPr="006C39CF">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6C39CF" w:rsidRDefault="00BA2D8C">
            <w:pPr>
              <w:pStyle w:val="TAH"/>
              <w:keepNext w:val="0"/>
              <w:keepLines w:val="0"/>
              <w:rPr>
                <w:sz w:val="16"/>
                <w:szCs w:val="16"/>
                <w:lang w:val="en-GB"/>
              </w:rPr>
            </w:pPr>
            <w:r w:rsidRPr="006C39CF">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6C39CF" w:rsidRDefault="00BA2D8C">
            <w:pPr>
              <w:pStyle w:val="TAH"/>
              <w:keepNext w:val="0"/>
              <w:keepLines w:val="0"/>
              <w:rPr>
                <w:sz w:val="16"/>
                <w:szCs w:val="16"/>
                <w:lang w:val="en-GB"/>
              </w:rPr>
            </w:pPr>
            <w:r w:rsidRPr="006C39CF">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6C39CF" w:rsidRDefault="00BA2D8C">
            <w:pPr>
              <w:pStyle w:val="TAH"/>
              <w:keepNext w:val="0"/>
              <w:keepLines w:val="0"/>
              <w:rPr>
                <w:sz w:val="16"/>
                <w:szCs w:val="16"/>
                <w:lang w:val="en-GB"/>
              </w:rPr>
            </w:pPr>
            <w:r w:rsidRPr="006C39CF">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6C39CF" w:rsidRDefault="00BA2D8C">
            <w:pPr>
              <w:pStyle w:val="TAC"/>
              <w:keepNext w:val="0"/>
              <w:keepLines w:val="0"/>
              <w:rPr>
                <w:b/>
                <w:sz w:val="16"/>
                <w:szCs w:val="16"/>
                <w:lang w:val="en-GB"/>
              </w:rPr>
            </w:pPr>
            <w:r w:rsidRPr="006C39CF">
              <w:rPr>
                <w:b/>
                <w:sz w:val="16"/>
                <w:szCs w:val="16"/>
                <w:lang w:val="en-GB"/>
              </w:rPr>
              <w:t>Number of TC Executions</w:t>
            </w:r>
          </w:p>
        </w:tc>
      </w:tr>
      <w:tr w:rsidR="007C7E84" w:rsidRPr="006C39C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6C39CF" w:rsidRDefault="007C7E84" w:rsidP="00B72A71">
            <w:pPr>
              <w:pStyle w:val="TAL"/>
              <w:keepNext w:val="0"/>
              <w:keepLines w:val="0"/>
              <w:rPr>
                <w:b/>
                <w:sz w:val="16"/>
                <w:szCs w:val="16"/>
                <w:lang w:val="en-GB"/>
              </w:rPr>
            </w:pPr>
            <w:r w:rsidRPr="006C39C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6C39CF" w:rsidRDefault="007C7E84" w:rsidP="00B72A71">
            <w:pPr>
              <w:pStyle w:val="TAL"/>
              <w:keepNext w:val="0"/>
              <w:keepLines w:val="0"/>
              <w:rPr>
                <w:b/>
                <w:sz w:val="16"/>
                <w:szCs w:val="16"/>
                <w:lang w:val="en-GB"/>
              </w:rPr>
            </w:pPr>
            <w:proofErr w:type="spellStart"/>
            <w:r w:rsidRPr="006C39CF">
              <w:rPr>
                <w:b/>
                <w:sz w:val="16"/>
                <w:szCs w:val="16"/>
                <w:lang w:val="en-GB"/>
              </w:rPr>
              <w:t>MCData</w:t>
            </w:r>
            <w:proofErr w:type="spellEnd"/>
            <w:r w:rsidRPr="006C39CF">
              <w:rPr>
                <w:b/>
                <w:sz w:val="16"/>
                <w:szCs w:val="16"/>
                <w:lang w:val="en-GB"/>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6C39C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6C39C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6C39C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6C39C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6C39C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6C39CF" w:rsidRDefault="007C7E84" w:rsidP="00B72A71">
            <w:pPr>
              <w:pStyle w:val="TAL"/>
              <w:rPr>
                <w:b/>
                <w:sz w:val="16"/>
                <w:szCs w:val="16"/>
                <w:lang w:val="en-GB"/>
              </w:rPr>
            </w:pPr>
          </w:p>
        </w:tc>
      </w:tr>
      <w:tr w:rsidR="007C7E84" w:rsidRPr="006C39CF"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6C39CF" w:rsidRDefault="007C7E84" w:rsidP="00B72A71">
            <w:pPr>
              <w:pStyle w:val="TAL"/>
              <w:keepNext w:val="0"/>
              <w:keepLines w:val="0"/>
              <w:rPr>
                <w:sz w:val="16"/>
                <w:szCs w:val="16"/>
                <w:lang w:val="en-GB"/>
              </w:rPr>
            </w:pPr>
            <w:r w:rsidRPr="006C39C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6C39CF" w:rsidRDefault="007C7E84" w:rsidP="00B72A71">
            <w:pPr>
              <w:pStyle w:val="TAL"/>
              <w:keepNext w:val="0"/>
              <w:keepLines w:val="0"/>
              <w:rPr>
                <w:sz w:val="16"/>
                <w:szCs w:val="16"/>
                <w:lang w:val="en-GB"/>
              </w:rPr>
            </w:pPr>
            <w:r w:rsidRPr="006C39C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6C39CF" w:rsidRDefault="007C7E84" w:rsidP="00B72A71">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6C39CF" w:rsidRDefault="007C7E84" w:rsidP="00B72A71">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6C39CF" w:rsidRDefault="007C7E84" w:rsidP="00B72A71">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6C39CF"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6C39CF"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6C39CF" w:rsidRDefault="007C7E84" w:rsidP="00B72A71">
            <w:pPr>
              <w:pStyle w:val="TAL"/>
              <w:rPr>
                <w:sz w:val="16"/>
                <w:szCs w:val="16"/>
                <w:lang w:val="en-GB"/>
              </w:rPr>
            </w:pPr>
          </w:p>
        </w:tc>
      </w:tr>
      <w:tr w:rsidR="007C7E84" w:rsidRPr="006C39CF"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6C39CF" w:rsidRDefault="007C7E84" w:rsidP="00B72A71">
            <w:pPr>
              <w:pStyle w:val="TAL"/>
              <w:keepNext w:val="0"/>
              <w:keepLines w:val="0"/>
              <w:rPr>
                <w:sz w:val="16"/>
                <w:szCs w:val="16"/>
                <w:lang w:val="en-GB"/>
              </w:rPr>
            </w:pPr>
            <w:r w:rsidRPr="006C39C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6C39CF" w:rsidRDefault="007C7E84" w:rsidP="00B72A71">
            <w:pPr>
              <w:pStyle w:val="TAL"/>
              <w:keepNext w:val="0"/>
              <w:keepLines w:val="0"/>
              <w:rPr>
                <w:sz w:val="16"/>
                <w:szCs w:val="16"/>
                <w:lang w:val="en-GB"/>
              </w:rPr>
            </w:pPr>
            <w:r w:rsidRPr="006C39CF">
              <w:rPr>
                <w:sz w:val="16"/>
                <w:szCs w:val="16"/>
                <w:lang w:val="en-GB"/>
              </w:rPr>
              <w:t xml:space="preserve">Configuration / Group Creation / Group </w:t>
            </w:r>
            <w:proofErr w:type="spellStart"/>
            <w:r w:rsidRPr="006C39CF">
              <w:rPr>
                <w:sz w:val="16"/>
                <w:szCs w:val="16"/>
                <w:lang w:val="en-GB"/>
              </w:rPr>
              <w:t>ReGroup</w:t>
            </w:r>
            <w:proofErr w:type="spellEnd"/>
            <w:r w:rsidRPr="006C39CF">
              <w:rPr>
                <w:sz w:val="16"/>
                <w:szCs w:val="16"/>
                <w:lang w:val="en-GB"/>
              </w:rPr>
              <w:t xml:space="preserve"> Creation / Group </w:t>
            </w:r>
            <w:proofErr w:type="spellStart"/>
            <w:r w:rsidRPr="006C39CF">
              <w:rPr>
                <w:sz w:val="16"/>
                <w:szCs w:val="16"/>
                <w:lang w:val="en-GB"/>
              </w:rPr>
              <w:t>ReGroup</w:t>
            </w:r>
            <w:proofErr w:type="spellEnd"/>
            <w:r w:rsidRPr="006C39CF">
              <w:rPr>
                <w:sz w:val="16"/>
                <w:szCs w:val="16"/>
                <w:lang w:val="en-GB"/>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6C39CF" w:rsidRDefault="007C7E84" w:rsidP="00B72A71">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6C39CF" w:rsidRDefault="007C7E84" w:rsidP="00B72A71">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6C39CF" w:rsidRDefault="007C7E84" w:rsidP="00B72A71">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6C39CF"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6C39CF"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6C39CF" w:rsidRDefault="007C7E84" w:rsidP="00B72A71">
            <w:pPr>
              <w:pStyle w:val="TAL"/>
              <w:rPr>
                <w:sz w:val="16"/>
                <w:szCs w:val="16"/>
                <w:lang w:val="en-GB"/>
              </w:rPr>
            </w:pPr>
          </w:p>
        </w:tc>
      </w:tr>
      <w:tr w:rsidR="007C7E84" w:rsidRPr="006C39CF"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6C39CF" w:rsidRDefault="007C7E84" w:rsidP="00B72A71">
            <w:pPr>
              <w:pStyle w:val="TAL"/>
              <w:keepNext w:val="0"/>
              <w:keepLines w:val="0"/>
              <w:rPr>
                <w:sz w:val="16"/>
                <w:szCs w:val="16"/>
                <w:lang w:val="en-GB"/>
              </w:rPr>
            </w:pPr>
            <w:r w:rsidRPr="006C39C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6C39CF" w:rsidRDefault="007C7E84" w:rsidP="00B72A71">
            <w:pPr>
              <w:pStyle w:val="TAL"/>
              <w:keepNext w:val="0"/>
              <w:keepLines w:val="0"/>
              <w:rPr>
                <w:sz w:val="16"/>
                <w:szCs w:val="16"/>
                <w:lang w:val="en-GB"/>
              </w:rPr>
            </w:pPr>
            <w:r w:rsidRPr="006C39CF">
              <w:rPr>
                <w:sz w:val="16"/>
                <w:szCs w:val="16"/>
                <w:lang w:val="en-GB"/>
              </w:rPr>
              <w:t xml:space="preserve">Configuration / Group Affiliation / </w:t>
            </w:r>
            <w:r w:rsidR="008614C1" w:rsidRPr="006C39CF">
              <w:rPr>
                <w:sz w:val="16"/>
                <w:szCs w:val="16"/>
              </w:rPr>
              <w:t xml:space="preserve">Remote Change / </w:t>
            </w:r>
            <w:r w:rsidRPr="006C39CF">
              <w:rPr>
                <w:sz w:val="16"/>
                <w:szCs w:val="16"/>
                <w:lang w:val="en-GB"/>
              </w:rPr>
              <w:t xml:space="preserve">De-affiliation / Home </w:t>
            </w:r>
            <w:proofErr w:type="spellStart"/>
            <w:r w:rsidRPr="006C39CF">
              <w:rPr>
                <w:sz w:val="16"/>
                <w:szCs w:val="16"/>
                <w:lang w:val="en-GB"/>
              </w:rPr>
              <w:t>MCData</w:t>
            </w:r>
            <w:proofErr w:type="spellEnd"/>
            <w:r w:rsidRPr="006C39CF">
              <w:rPr>
                <w:sz w:val="16"/>
                <w:szCs w:val="16"/>
                <w:lang w:val="en-GB"/>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6C39CF" w:rsidRDefault="007C7E84" w:rsidP="00B72A71">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6C39CF" w:rsidRDefault="007C7E84" w:rsidP="00B72A71">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6C39CF" w:rsidRDefault="007C7E84" w:rsidP="00B72A71">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6C39CF"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6C39CF"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6C39CF" w:rsidRDefault="007C7E84" w:rsidP="00B72A71">
            <w:pPr>
              <w:pStyle w:val="TAL"/>
              <w:rPr>
                <w:sz w:val="16"/>
                <w:szCs w:val="16"/>
                <w:lang w:val="en-GB"/>
              </w:rPr>
            </w:pPr>
          </w:p>
        </w:tc>
      </w:tr>
      <w:tr w:rsidR="007C7E84" w:rsidRPr="006C39CF"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6C39CF" w:rsidRDefault="007C7E84" w:rsidP="00B72A71">
            <w:pPr>
              <w:pStyle w:val="TAL"/>
              <w:keepNext w:val="0"/>
              <w:keepLines w:val="0"/>
              <w:rPr>
                <w:sz w:val="16"/>
                <w:szCs w:val="16"/>
                <w:lang w:val="en-GB"/>
              </w:rPr>
            </w:pPr>
            <w:r w:rsidRPr="006C39C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6C39CF" w:rsidRDefault="007C7E84" w:rsidP="00B72A71">
            <w:pPr>
              <w:pStyle w:val="TAL"/>
              <w:keepNext w:val="0"/>
              <w:keepLines w:val="0"/>
              <w:rPr>
                <w:sz w:val="16"/>
                <w:szCs w:val="16"/>
                <w:lang w:val="en-GB"/>
              </w:rPr>
            </w:pPr>
            <w:r w:rsidRPr="006C39CF">
              <w:rPr>
                <w:sz w:val="16"/>
                <w:szCs w:val="16"/>
                <w:lang w:val="en-GB"/>
              </w:rPr>
              <w:t xml:space="preserve">Configuration / Determination of </w:t>
            </w:r>
            <w:proofErr w:type="spellStart"/>
            <w:r w:rsidRPr="006C39CF">
              <w:rPr>
                <w:sz w:val="16"/>
                <w:szCs w:val="16"/>
                <w:lang w:val="en-GB"/>
              </w:rPr>
              <w:t>MCData</w:t>
            </w:r>
            <w:proofErr w:type="spellEnd"/>
            <w:r w:rsidRPr="006C39CF">
              <w:rPr>
                <w:sz w:val="16"/>
                <w:szCs w:val="16"/>
                <w:lang w:val="en-GB"/>
              </w:rPr>
              <w:t xml:space="preserve"> Service Settings / Current Active </w:t>
            </w:r>
            <w:proofErr w:type="spellStart"/>
            <w:r w:rsidRPr="006C39CF">
              <w:rPr>
                <w:sz w:val="16"/>
                <w:szCs w:val="16"/>
                <w:lang w:val="en-GB"/>
              </w:rPr>
              <w:t>MCData</w:t>
            </w:r>
            <w:proofErr w:type="spellEnd"/>
            <w:r w:rsidRPr="006C39CF">
              <w:rPr>
                <w:sz w:val="16"/>
                <w:szCs w:val="16"/>
                <w:lang w:val="en-GB"/>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6C39CF" w:rsidRDefault="007C7E84" w:rsidP="00B72A71">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6C39CF" w:rsidRDefault="007C7E84" w:rsidP="00B72A71">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6C39CF" w:rsidRDefault="007C7E84" w:rsidP="00B72A71">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6C39CF"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6C39CF"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6C39CF" w:rsidRDefault="007C7E84" w:rsidP="00B72A71">
            <w:pPr>
              <w:pStyle w:val="TAL"/>
              <w:rPr>
                <w:sz w:val="16"/>
                <w:szCs w:val="16"/>
                <w:lang w:val="en-GB"/>
              </w:rPr>
            </w:pPr>
          </w:p>
        </w:tc>
      </w:tr>
      <w:tr w:rsidR="00BC42E5" w:rsidRPr="006C39CF"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C42E5" w:rsidRPr="006C39CF" w:rsidRDefault="00BC42E5" w:rsidP="00BC42E5">
            <w:pPr>
              <w:pStyle w:val="TAL"/>
              <w:keepNext w:val="0"/>
              <w:keepLines w:val="0"/>
              <w:rPr>
                <w:b/>
                <w:bCs/>
                <w:sz w:val="16"/>
                <w:szCs w:val="16"/>
                <w:lang w:val="en-GB"/>
              </w:rPr>
            </w:pPr>
            <w:r w:rsidRPr="006C39CF">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C42E5" w:rsidRPr="006C39CF" w:rsidRDefault="00BC42E5" w:rsidP="00BC42E5">
            <w:pPr>
              <w:pStyle w:val="TAL"/>
              <w:keepNext w:val="0"/>
              <w:keepLines w:val="0"/>
              <w:rPr>
                <w:b/>
                <w:bCs/>
                <w:sz w:val="16"/>
                <w:szCs w:val="16"/>
                <w:lang w:val="en-GB"/>
              </w:rPr>
            </w:pPr>
            <w:r w:rsidRPr="006C39CF">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C42E5" w:rsidRPr="006C39CF" w:rsidRDefault="00BC42E5" w:rsidP="00BC42E5">
            <w:pPr>
              <w:pStyle w:val="TAL"/>
              <w:rPr>
                <w:sz w:val="16"/>
                <w:szCs w:val="16"/>
                <w:lang w:val="en-GB"/>
              </w:rPr>
            </w:pPr>
          </w:p>
        </w:tc>
      </w:tr>
      <w:tr w:rsidR="00BC42E5" w:rsidRPr="006C39CF"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C42E5" w:rsidRPr="006C39CF" w:rsidRDefault="00BC42E5" w:rsidP="00BC42E5">
            <w:pPr>
              <w:pStyle w:val="TAL"/>
              <w:keepNext w:val="0"/>
              <w:keepLines w:val="0"/>
              <w:rPr>
                <w:b/>
                <w:sz w:val="16"/>
                <w:szCs w:val="16"/>
                <w:lang w:val="en-GB"/>
              </w:rPr>
            </w:pPr>
            <w:r w:rsidRPr="006C39CF">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C42E5" w:rsidRPr="006C39CF" w:rsidRDefault="00BC42E5" w:rsidP="00BC42E5">
            <w:pPr>
              <w:pStyle w:val="TAL"/>
              <w:keepNext w:val="0"/>
              <w:keepLines w:val="0"/>
              <w:rPr>
                <w:b/>
                <w:sz w:val="16"/>
                <w:szCs w:val="16"/>
                <w:lang w:val="en-GB"/>
              </w:rPr>
            </w:pPr>
            <w:r w:rsidRPr="006C39CF">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C42E5" w:rsidRPr="006C39CF" w:rsidRDefault="00BC42E5" w:rsidP="00BC42E5">
            <w:pPr>
              <w:pStyle w:val="TAL"/>
              <w:rPr>
                <w:sz w:val="16"/>
                <w:szCs w:val="16"/>
                <w:lang w:val="en-GB"/>
              </w:rPr>
            </w:pPr>
          </w:p>
        </w:tc>
      </w:tr>
      <w:tr w:rsidR="00BC42E5" w:rsidRPr="006C39CF"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BC42E5" w:rsidRPr="006C39CF" w:rsidRDefault="00BC42E5" w:rsidP="00BC42E5">
            <w:pPr>
              <w:pStyle w:val="TAL"/>
              <w:keepNext w:val="0"/>
              <w:keepLines w:val="0"/>
              <w:rPr>
                <w:sz w:val="16"/>
                <w:szCs w:val="16"/>
                <w:lang w:val="en-GB"/>
              </w:rPr>
            </w:pPr>
            <w:r w:rsidRPr="006C39CF">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BC42E5" w:rsidRPr="006C39CF" w:rsidRDefault="00BC42E5" w:rsidP="00BC42E5">
            <w:pPr>
              <w:pStyle w:val="TAL"/>
              <w:rPr>
                <w:sz w:val="16"/>
                <w:szCs w:val="16"/>
                <w:lang w:val="en-GB"/>
              </w:rPr>
            </w:pPr>
          </w:p>
        </w:tc>
      </w:tr>
      <w:tr w:rsidR="00BC42E5" w:rsidRPr="006C39CF"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BC42E5" w:rsidRPr="006C39CF" w:rsidRDefault="00BC42E5" w:rsidP="00BC42E5">
            <w:pPr>
              <w:pStyle w:val="TAL"/>
              <w:keepNext w:val="0"/>
              <w:keepLines w:val="0"/>
              <w:rPr>
                <w:sz w:val="16"/>
                <w:szCs w:val="16"/>
                <w:lang w:val="en-GB"/>
              </w:rPr>
            </w:pPr>
            <w:r w:rsidRPr="006C39CF">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BC42E5" w:rsidRPr="006C39CF" w:rsidRDefault="00BC42E5" w:rsidP="00BC42E5">
            <w:pPr>
              <w:pStyle w:val="TAL"/>
              <w:rPr>
                <w:sz w:val="16"/>
                <w:szCs w:val="16"/>
                <w:lang w:val="en-GB"/>
              </w:rPr>
            </w:pPr>
          </w:p>
        </w:tc>
      </w:tr>
      <w:tr w:rsidR="00BC42E5" w:rsidRPr="006C39CF"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BC42E5" w:rsidRPr="006C39CF" w:rsidRDefault="00BC42E5" w:rsidP="00BC42E5">
            <w:pPr>
              <w:pStyle w:val="TAL"/>
              <w:keepNext w:val="0"/>
              <w:keepLines w:val="0"/>
              <w:rPr>
                <w:sz w:val="16"/>
                <w:szCs w:val="16"/>
                <w:lang w:val="en-GB"/>
              </w:rPr>
            </w:pPr>
            <w:r w:rsidRPr="006C39CF">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BC42E5" w:rsidRPr="006C39CF" w:rsidRDefault="00BC42E5" w:rsidP="00BC42E5">
            <w:pPr>
              <w:pStyle w:val="TAL"/>
              <w:rPr>
                <w:sz w:val="16"/>
                <w:szCs w:val="16"/>
                <w:lang w:val="en-GB"/>
              </w:rPr>
            </w:pPr>
          </w:p>
        </w:tc>
      </w:tr>
      <w:tr w:rsidR="00BC42E5" w:rsidRPr="006C39CF"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BC42E5" w:rsidRPr="006C39CF" w:rsidRDefault="00BC42E5" w:rsidP="00BC42E5">
            <w:pPr>
              <w:pStyle w:val="TAL"/>
              <w:keepNext w:val="0"/>
              <w:keepLines w:val="0"/>
              <w:rPr>
                <w:sz w:val="16"/>
                <w:szCs w:val="16"/>
                <w:lang w:val="en-GB"/>
              </w:rPr>
            </w:pPr>
            <w:r w:rsidRPr="006C39CF">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BC42E5" w:rsidRPr="006C39CF" w:rsidRDefault="00BC42E5" w:rsidP="00BC42E5">
            <w:pPr>
              <w:pStyle w:val="TAL"/>
              <w:rPr>
                <w:sz w:val="16"/>
                <w:szCs w:val="16"/>
                <w:lang w:val="en-GB"/>
              </w:rPr>
            </w:pPr>
          </w:p>
        </w:tc>
      </w:tr>
      <w:tr w:rsidR="00BC42E5" w:rsidRPr="006C39CF"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BC42E5" w:rsidRPr="006C39CF" w:rsidRDefault="00BC42E5" w:rsidP="00BC42E5">
            <w:pPr>
              <w:pStyle w:val="TAL"/>
              <w:keepNext w:val="0"/>
              <w:keepLines w:val="0"/>
              <w:rPr>
                <w:sz w:val="16"/>
                <w:szCs w:val="16"/>
                <w:lang w:val="en-GB"/>
              </w:rPr>
            </w:pPr>
            <w:r w:rsidRPr="006C39CF">
              <w:rPr>
                <w:sz w:val="16"/>
                <w:szCs w:val="16"/>
                <w:lang w:val="en-GB"/>
              </w:rPr>
              <w:lastRenderedPageBreak/>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BC42E5" w:rsidRPr="006C39CF" w:rsidRDefault="00BC42E5" w:rsidP="00BC42E5">
            <w:pPr>
              <w:pStyle w:val="TAL"/>
              <w:rPr>
                <w:sz w:val="16"/>
                <w:szCs w:val="16"/>
                <w:lang w:val="en-GB"/>
              </w:rPr>
            </w:pPr>
          </w:p>
        </w:tc>
      </w:tr>
      <w:tr w:rsidR="00BC42E5" w:rsidRPr="006C39CF"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BC42E5" w:rsidRPr="006C39CF" w:rsidRDefault="00BC42E5" w:rsidP="00BC42E5">
            <w:pPr>
              <w:pStyle w:val="TAL"/>
              <w:keepNext w:val="0"/>
              <w:keepLines w:val="0"/>
              <w:rPr>
                <w:sz w:val="16"/>
                <w:szCs w:val="16"/>
                <w:lang w:val="en-GB"/>
              </w:rPr>
            </w:pPr>
            <w:r w:rsidRPr="006C39CF">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BC42E5" w:rsidRPr="006C39CF" w:rsidRDefault="00BC42E5" w:rsidP="00BC42E5">
            <w:pPr>
              <w:pStyle w:val="TAL"/>
              <w:rPr>
                <w:sz w:val="16"/>
                <w:szCs w:val="16"/>
                <w:lang w:val="en-GB"/>
              </w:rPr>
            </w:pPr>
          </w:p>
        </w:tc>
      </w:tr>
      <w:tr w:rsidR="00BC42E5" w:rsidRPr="006C39CF"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BC42E5" w:rsidRPr="006C39CF" w:rsidRDefault="00BC42E5" w:rsidP="00BC42E5">
            <w:pPr>
              <w:pStyle w:val="TAL"/>
              <w:keepNext w:val="0"/>
              <w:keepLines w:val="0"/>
              <w:rPr>
                <w:sz w:val="16"/>
                <w:szCs w:val="16"/>
                <w:lang w:val="en-GB"/>
              </w:rPr>
            </w:pPr>
            <w:r w:rsidRPr="006C39CF">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BC42E5" w:rsidRPr="006C39CF" w:rsidRDefault="00BC42E5" w:rsidP="00BC42E5">
            <w:pPr>
              <w:pStyle w:val="TAL"/>
              <w:rPr>
                <w:sz w:val="16"/>
                <w:szCs w:val="16"/>
                <w:lang w:val="en-GB"/>
              </w:rPr>
            </w:pPr>
          </w:p>
        </w:tc>
      </w:tr>
      <w:tr w:rsidR="00BC42E5" w:rsidRPr="006C39CF"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BC42E5" w:rsidRPr="006C39CF" w:rsidRDefault="00BC42E5" w:rsidP="00BC42E5">
            <w:pPr>
              <w:pStyle w:val="TAL"/>
              <w:keepNext w:val="0"/>
              <w:keepLines w:val="0"/>
              <w:rPr>
                <w:sz w:val="16"/>
                <w:szCs w:val="16"/>
                <w:lang w:val="en-GB"/>
              </w:rPr>
            </w:pPr>
            <w:r w:rsidRPr="006C39CF">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BC42E5" w:rsidRPr="006C39CF" w:rsidRDefault="00BC42E5" w:rsidP="00BC42E5">
            <w:pPr>
              <w:pStyle w:val="TAL"/>
              <w:rPr>
                <w:sz w:val="16"/>
                <w:szCs w:val="16"/>
                <w:lang w:val="en-GB"/>
              </w:rPr>
            </w:pPr>
          </w:p>
        </w:tc>
      </w:tr>
      <w:tr w:rsidR="00BC42E5" w:rsidRPr="006C39CF"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BC42E5" w:rsidRPr="006C39CF" w:rsidRDefault="00BC42E5" w:rsidP="00BC42E5">
            <w:pPr>
              <w:pStyle w:val="TAL"/>
              <w:keepNext w:val="0"/>
              <w:keepLines w:val="0"/>
              <w:rPr>
                <w:sz w:val="16"/>
                <w:szCs w:val="16"/>
                <w:lang w:val="en-GB"/>
              </w:rPr>
            </w:pPr>
            <w:r w:rsidRPr="006C39CF">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BC42E5" w:rsidRPr="006C39CF" w:rsidRDefault="00BC42E5" w:rsidP="00BC42E5">
            <w:pPr>
              <w:pStyle w:val="TAL"/>
              <w:rPr>
                <w:sz w:val="16"/>
                <w:szCs w:val="16"/>
                <w:lang w:val="en-GB"/>
              </w:rPr>
            </w:pPr>
          </w:p>
        </w:tc>
      </w:tr>
      <w:tr w:rsidR="00BC42E5" w:rsidRPr="006C39CF"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BC42E5" w:rsidRPr="006C39CF" w:rsidRDefault="00BC42E5" w:rsidP="00BC42E5">
            <w:pPr>
              <w:pStyle w:val="TAL"/>
              <w:keepNext w:val="0"/>
              <w:keepLines w:val="0"/>
              <w:rPr>
                <w:sz w:val="16"/>
                <w:szCs w:val="16"/>
                <w:lang w:val="en-GB"/>
              </w:rPr>
            </w:pPr>
            <w:r w:rsidRPr="006C39CF">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BC42E5" w:rsidRPr="006C39CF" w:rsidRDefault="00BC42E5" w:rsidP="00BC42E5">
            <w:pPr>
              <w:pStyle w:val="TAL"/>
              <w:rPr>
                <w:sz w:val="16"/>
                <w:szCs w:val="16"/>
                <w:lang w:val="en-GB"/>
              </w:rPr>
            </w:pPr>
          </w:p>
        </w:tc>
      </w:tr>
      <w:tr w:rsidR="00BC42E5" w:rsidRPr="006C39CF"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BC42E5" w:rsidRPr="006C39CF" w:rsidRDefault="00BC42E5" w:rsidP="00BC42E5">
            <w:pPr>
              <w:pStyle w:val="TAL"/>
              <w:keepNext w:val="0"/>
              <w:keepLines w:val="0"/>
              <w:rPr>
                <w:sz w:val="16"/>
                <w:szCs w:val="16"/>
                <w:lang w:val="en-GB"/>
              </w:rPr>
            </w:pPr>
            <w:r w:rsidRPr="006C39CF">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BC42E5" w:rsidRPr="006C39CF" w:rsidRDefault="00BC42E5" w:rsidP="00BC42E5">
            <w:pPr>
              <w:pStyle w:val="TAL"/>
              <w:keepNext w:val="0"/>
              <w:keepLines w:val="0"/>
              <w:rPr>
                <w:sz w:val="16"/>
                <w:szCs w:val="16"/>
                <w:lang w:val="en-GB"/>
              </w:rPr>
            </w:pPr>
            <w:r w:rsidRPr="006C39C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BC42E5" w:rsidRPr="006C39CF" w:rsidRDefault="00BC42E5" w:rsidP="00BC42E5">
            <w:pPr>
              <w:pStyle w:val="TAL"/>
              <w:rPr>
                <w:sz w:val="16"/>
                <w:szCs w:val="16"/>
                <w:lang w:val="en-GB"/>
              </w:rPr>
            </w:pPr>
          </w:p>
        </w:tc>
      </w:tr>
      <w:tr w:rsidR="00BC42E5" w:rsidRPr="006C39CF"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BC42E5" w:rsidRPr="006C39CF" w:rsidRDefault="00BC42E5" w:rsidP="00BC42E5">
            <w:pPr>
              <w:pStyle w:val="TAL"/>
              <w:keepNext w:val="0"/>
              <w:keepLines w:val="0"/>
              <w:rPr>
                <w:b/>
                <w:bCs/>
                <w:sz w:val="16"/>
                <w:szCs w:val="16"/>
                <w:lang w:val="en-GB"/>
              </w:rPr>
            </w:pPr>
            <w:r w:rsidRPr="006C39CF">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BC42E5" w:rsidRPr="006C39CF" w:rsidRDefault="00BC42E5" w:rsidP="00BC42E5">
            <w:pPr>
              <w:pStyle w:val="TAL"/>
              <w:keepNext w:val="0"/>
              <w:keepLines w:val="0"/>
              <w:rPr>
                <w:b/>
                <w:bCs/>
                <w:sz w:val="16"/>
                <w:szCs w:val="16"/>
                <w:lang w:val="en-GB"/>
              </w:rPr>
            </w:pPr>
            <w:r w:rsidRPr="006C39C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BC42E5" w:rsidRPr="006C39CF" w:rsidRDefault="00BC42E5" w:rsidP="00BC42E5">
            <w:pPr>
              <w:pStyle w:val="TAL"/>
              <w:rPr>
                <w:sz w:val="16"/>
                <w:szCs w:val="16"/>
                <w:lang w:val="en-GB"/>
              </w:rPr>
            </w:pPr>
          </w:p>
        </w:tc>
      </w:tr>
      <w:tr w:rsidR="00BC42E5" w:rsidRPr="006C39C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BC42E5" w:rsidRPr="006C39CF" w:rsidRDefault="00BC42E5" w:rsidP="00BC42E5">
            <w:pPr>
              <w:pStyle w:val="TAL"/>
              <w:keepNext w:val="0"/>
              <w:keepLines w:val="0"/>
              <w:rPr>
                <w:b/>
                <w:sz w:val="16"/>
                <w:szCs w:val="16"/>
                <w:lang w:val="en-GB"/>
              </w:rPr>
            </w:pPr>
            <w:r w:rsidRPr="006C39C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BC42E5" w:rsidRPr="006C39CF" w:rsidRDefault="00BC42E5" w:rsidP="00BC42E5">
            <w:pPr>
              <w:pStyle w:val="TAL"/>
              <w:keepNext w:val="0"/>
              <w:keepLines w:val="0"/>
              <w:rPr>
                <w:b/>
                <w:sz w:val="16"/>
                <w:szCs w:val="16"/>
                <w:lang w:val="en-GB"/>
              </w:rPr>
            </w:pPr>
            <w:r w:rsidRPr="006C39C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BC42E5" w:rsidRPr="006C39CF" w:rsidRDefault="00BC42E5" w:rsidP="00BC42E5">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BC42E5" w:rsidRPr="006C39CF" w:rsidRDefault="00BC42E5" w:rsidP="00BC42E5">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BC42E5" w:rsidRPr="006C39CF" w:rsidRDefault="00BC42E5" w:rsidP="00BC42E5">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BC42E5" w:rsidRPr="006C39CF" w:rsidRDefault="00BC42E5" w:rsidP="00BC42E5">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BC42E5" w:rsidRPr="006C39CF" w:rsidRDefault="00BC42E5" w:rsidP="00BC42E5">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BC42E5" w:rsidRPr="006C39CF" w:rsidRDefault="00BC42E5" w:rsidP="00BC42E5">
            <w:pPr>
              <w:pStyle w:val="TAL"/>
              <w:rPr>
                <w:b/>
                <w:sz w:val="16"/>
                <w:szCs w:val="16"/>
                <w:lang w:val="en-GB"/>
              </w:rPr>
            </w:pPr>
          </w:p>
        </w:tc>
      </w:tr>
      <w:tr w:rsidR="00BC42E5" w:rsidRPr="006C39CF"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BC42E5" w:rsidRPr="006C39CF" w:rsidRDefault="00BC42E5" w:rsidP="00BC42E5">
            <w:pPr>
              <w:pStyle w:val="TAL"/>
              <w:keepNext w:val="0"/>
              <w:keepLines w:val="0"/>
              <w:rPr>
                <w:sz w:val="16"/>
                <w:szCs w:val="16"/>
                <w:lang w:val="en-GB"/>
              </w:rPr>
            </w:pPr>
            <w:r w:rsidRPr="006C39C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BC42E5" w:rsidRPr="006C39CF" w:rsidRDefault="00BC42E5" w:rsidP="00BC42E5">
            <w:pPr>
              <w:pStyle w:val="TAL"/>
              <w:rPr>
                <w:sz w:val="16"/>
                <w:szCs w:val="16"/>
                <w:lang w:val="en-GB"/>
              </w:rPr>
            </w:pPr>
          </w:p>
        </w:tc>
      </w:tr>
      <w:tr w:rsidR="00BC42E5" w:rsidRPr="006C39CF"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BC42E5" w:rsidRPr="006C39CF" w:rsidRDefault="00BC42E5" w:rsidP="00BC42E5">
            <w:pPr>
              <w:pStyle w:val="TAL"/>
              <w:keepNext w:val="0"/>
              <w:keepLines w:val="0"/>
              <w:rPr>
                <w:sz w:val="16"/>
                <w:szCs w:val="16"/>
                <w:lang w:val="en-GB"/>
              </w:rPr>
            </w:pPr>
            <w:r w:rsidRPr="006C39C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BC42E5" w:rsidRPr="006C39CF" w:rsidRDefault="00BC42E5" w:rsidP="00BC42E5">
            <w:pPr>
              <w:pStyle w:val="TAL"/>
              <w:rPr>
                <w:sz w:val="16"/>
                <w:szCs w:val="16"/>
                <w:lang w:val="en-GB"/>
              </w:rPr>
            </w:pPr>
          </w:p>
        </w:tc>
      </w:tr>
      <w:tr w:rsidR="00BC42E5" w:rsidRPr="006C39CF"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BC42E5" w:rsidRPr="006C39CF" w:rsidRDefault="00BC42E5" w:rsidP="00BC42E5">
            <w:pPr>
              <w:pStyle w:val="TAL"/>
              <w:keepNext w:val="0"/>
              <w:keepLines w:val="0"/>
              <w:rPr>
                <w:sz w:val="16"/>
                <w:szCs w:val="16"/>
                <w:lang w:val="en-GB"/>
              </w:rPr>
            </w:pPr>
            <w:r w:rsidRPr="006C39C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BC42E5" w:rsidRPr="006C39CF" w:rsidRDefault="00BC42E5" w:rsidP="00BC42E5">
            <w:pPr>
              <w:pStyle w:val="TAL"/>
              <w:rPr>
                <w:sz w:val="16"/>
                <w:szCs w:val="16"/>
                <w:lang w:val="en-GB"/>
              </w:rPr>
            </w:pPr>
          </w:p>
        </w:tc>
      </w:tr>
      <w:tr w:rsidR="00BC42E5" w:rsidRPr="006C39CF"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BC42E5" w:rsidRPr="006C39CF" w:rsidRDefault="00BC42E5" w:rsidP="00BC42E5">
            <w:pPr>
              <w:pStyle w:val="TAL"/>
              <w:keepNext w:val="0"/>
              <w:keepLines w:val="0"/>
              <w:rPr>
                <w:sz w:val="16"/>
                <w:szCs w:val="16"/>
                <w:lang w:val="en-GB"/>
              </w:rPr>
            </w:pPr>
            <w:r w:rsidRPr="006C39C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BC42E5" w:rsidRPr="006C39CF" w:rsidRDefault="00BC42E5" w:rsidP="00BC42E5">
            <w:pPr>
              <w:pStyle w:val="TAL"/>
              <w:keepNext w:val="0"/>
              <w:keepLines w:val="0"/>
              <w:rPr>
                <w:sz w:val="16"/>
                <w:szCs w:val="16"/>
                <w:lang w:val="en-GB"/>
              </w:rPr>
            </w:pPr>
            <w:r w:rsidRPr="006C39CF">
              <w:rPr>
                <w:sz w:val="16"/>
                <w:szCs w:val="16"/>
                <w:lang w:val="en-GB"/>
              </w:rPr>
              <w:t xml:space="preserve">On-network / File Distribution (FD) / FD Using HTTP / Group Standalone FD / Non-Mandatory Download / After TDU2 Timers Expires / FILE </w:t>
            </w:r>
            <w:r w:rsidRPr="006C39CF">
              <w:rPr>
                <w:sz w:val="16"/>
                <w:szCs w:val="16"/>
                <w:lang w:val="en-GB"/>
              </w:rPr>
              <w:lastRenderedPageBreak/>
              <w:t>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BC42E5" w:rsidRPr="006C39CF" w:rsidRDefault="00BC42E5" w:rsidP="00BC42E5">
            <w:pPr>
              <w:pStyle w:val="TAC"/>
              <w:rPr>
                <w:sz w:val="16"/>
                <w:szCs w:val="16"/>
                <w:lang w:val="en-GB"/>
              </w:rPr>
            </w:pPr>
            <w:r w:rsidRPr="006C39CF">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BC42E5" w:rsidRPr="006C39CF" w:rsidRDefault="00BC42E5" w:rsidP="00BC42E5">
            <w:pPr>
              <w:pStyle w:val="TAL"/>
              <w:rPr>
                <w:sz w:val="16"/>
                <w:szCs w:val="16"/>
                <w:lang w:val="en-GB"/>
              </w:rPr>
            </w:pPr>
          </w:p>
        </w:tc>
      </w:tr>
      <w:tr w:rsidR="00BC42E5" w:rsidRPr="006C39CF"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BC42E5" w:rsidRPr="006C39CF" w:rsidRDefault="00BC42E5" w:rsidP="00BC42E5">
            <w:pPr>
              <w:pStyle w:val="TAL"/>
              <w:keepNext w:val="0"/>
              <w:keepLines w:val="0"/>
              <w:rPr>
                <w:sz w:val="16"/>
                <w:szCs w:val="16"/>
                <w:lang w:val="en-GB"/>
              </w:rPr>
            </w:pPr>
            <w:r w:rsidRPr="006C39C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BC42E5" w:rsidRPr="006C39CF" w:rsidRDefault="00BC42E5" w:rsidP="00BC42E5">
            <w:pPr>
              <w:pStyle w:val="TAL"/>
              <w:rPr>
                <w:sz w:val="16"/>
                <w:szCs w:val="16"/>
                <w:lang w:val="en-GB"/>
              </w:rPr>
            </w:pPr>
          </w:p>
        </w:tc>
      </w:tr>
      <w:tr w:rsidR="00BC42E5" w:rsidRPr="006C39CF"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BC42E5" w:rsidRPr="006C39CF" w:rsidRDefault="00BC42E5" w:rsidP="00BC42E5">
            <w:pPr>
              <w:pStyle w:val="TAL"/>
              <w:keepNext w:val="0"/>
              <w:keepLines w:val="0"/>
              <w:rPr>
                <w:sz w:val="16"/>
                <w:szCs w:val="16"/>
                <w:lang w:val="en-GB"/>
              </w:rPr>
            </w:pPr>
            <w:r w:rsidRPr="006C39C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BC42E5" w:rsidRPr="006C39CF" w:rsidRDefault="00BC42E5" w:rsidP="00BC42E5">
            <w:pPr>
              <w:pStyle w:val="TAL"/>
              <w:rPr>
                <w:sz w:val="16"/>
                <w:szCs w:val="16"/>
                <w:lang w:val="en-GB"/>
              </w:rPr>
            </w:pPr>
          </w:p>
        </w:tc>
      </w:tr>
      <w:tr w:rsidR="00BC42E5" w:rsidRPr="006C39CF"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BC42E5" w:rsidRPr="006C39CF" w:rsidRDefault="00BC42E5" w:rsidP="00BC42E5">
            <w:pPr>
              <w:pStyle w:val="TAL"/>
              <w:keepNext w:val="0"/>
              <w:keepLines w:val="0"/>
              <w:rPr>
                <w:sz w:val="16"/>
                <w:szCs w:val="16"/>
                <w:lang w:val="en-GB"/>
              </w:rPr>
            </w:pPr>
            <w:r w:rsidRPr="006C39C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BC42E5" w:rsidRPr="006C39CF" w:rsidRDefault="00BC42E5" w:rsidP="00BC42E5">
            <w:pPr>
              <w:pStyle w:val="TAL"/>
              <w:rPr>
                <w:sz w:val="16"/>
                <w:szCs w:val="16"/>
                <w:lang w:val="en-GB"/>
              </w:rPr>
            </w:pPr>
          </w:p>
        </w:tc>
      </w:tr>
      <w:tr w:rsidR="00BC42E5" w:rsidRPr="006C39CF"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BC42E5" w:rsidRPr="006C39CF" w:rsidRDefault="00BC42E5" w:rsidP="00BC42E5">
            <w:pPr>
              <w:pStyle w:val="TAL"/>
              <w:keepNext w:val="0"/>
              <w:keepLines w:val="0"/>
              <w:rPr>
                <w:sz w:val="16"/>
                <w:szCs w:val="16"/>
                <w:lang w:val="en-GB"/>
              </w:rPr>
            </w:pPr>
            <w:r w:rsidRPr="006C39C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BC42E5" w:rsidRPr="006C39CF" w:rsidRDefault="00BC42E5" w:rsidP="00BC42E5">
            <w:pPr>
              <w:pStyle w:val="TAL"/>
              <w:rPr>
                <w:sz w:val="16"/>
                <w:szCs w:val="16"/>
                <w:lang w:val="en-GB"/>
              </w:rPr>
            </w:pPr>
          </w:p>
        </w:tc>
      </w:tr>
      <w:tr w:rsidR="00BC42E5" w:rsidRPr="006C39CF"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BC42E5" w:rsidRPr="006C39CF" w:rsidRDefault="00BC42E5" w:rsidP="00BC42E5">
            <w:pPr>
              <w:pStyle w:val="TAL"/>
              <w:keepNext w:val="0"/>
              <w:keepLines w:val="0"/>
              <w:rPr>
                <w:sz w:val="16"/>
                <w:szCs w:val="16"/>
                <w:lang w:val="en-GB"/>
              </w:rPr>
            </w:pPr>
            <w:r w:rsidRPr="006C39C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BC42E5" w:rsidRPr="006C39CF" w:rsidRDefault="00BC42E5" w:rsidP="00BC42E5">
            <w:pPr>
              <w:pStyle w:val="TAL"/>
              <w:rPr>
                <w:sz w:val="16"/>
                <w:szCs w:val="16"/>
                <w:lang w:val="en-GB"/>
              </w:rPr>
            </w:pPr>
          </w:p>
        </w:tc>
      </w:tr>
      <w:tr w:rsidR="00BC42E5" w:rsidRPr="006C39CF"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BC42E5" w:rsidRPr="006C39CF" w:rsidRDefault="00BC42E5" w:rsidP="00BC42E5">
            <w:pPr>
              <w:pStyle w:val="TAL"/>
              <w:keepNext w:val="0"/>
              <w:keepLines w:val="0"/>
              <w:rPr>
                <w:sz w:val="16"/>
                <w:szCs w:val="16"/>
                <w:lang w:val="en-GB"/>
              </w:rPr>
            </w:pPr>
            <w:r w:rsidRPr="006C39C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BC42E5" w:rsidRPr="006C39CF" w:rsidRDefault="00BC42E5" w:rsidP="00BC42E5">
            <w:pPr>
              <w:pStyle w:val="TAL"/>
              <w:rPr>
                <w:sz w:val="16"/>
                <w:szCs w:val="16"/>
                <w:lang w:val="en-GB"/>
              </w:rPr>
            </w:pPr>
          </w:p>
        </w:tc>
      </w:tr>
      <w:tr w:rsidR="00BC42E5" w:rsidRPr="006C39CF"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BC42E5" w:rsidRPr="006C39CF" w:rsidRDefault="00BC42E5" w:rsidP="00BC42E5">
            <w:pPr>
              <w:pStyle w:val="TAL"/>
              <w:keepNext w:val="0"/>
              <w:keepLines w:val="0"/>
              <w:rPr>
                <w:sz w:val="16"/>
                <w:szCs w:val="16"/>
                <w:lang w:val="en-GB"/>
              </w:rPr>
            </w:pPr>
            <w:r w:rsidRPr="006C39C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BC42E5" w:rsidRPr="006C39CF" w:rsidRDefault="00BC42E5" w:rsidP="00BC42E5">
            <w:pPr>
              <w:pStyle w:val="TAL"/>
              <w:rPr>
                <w:sz w:val="16"/>
                <w:szCs w:val="16"/>
                <w:lang w:val="en-GB"/>
              </w:rPr>
            </w:pPr>
          </w:p>
        </w:tc>
      </w:tr>
      <w:tr w:rsidR="00BC42E5" w:rsidRPr="006C39CF"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BC42E5" w:rsidRPr="006C39CF" w:rsidRDefault="00BC42E5" w:rsidP="00BC42E5">
            <w:pPr>
              <w:pStyle w:val="TAL"/>
              <w:keepNext w:val="0"/>
              <w:keepLines w:val="0"/>
              <w:rPr>
                <w:sz w:val="16"/>
                <w:szCs w:val="16"/>
                <w:lang w:val="en-GB"/>
              </w:rPr>
            </w:pPr>
            <w:r w:rsidRPr="006C39C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BC42E5" w:rsidRPr="006C39CF" w:rsidRDefault="00BC42E5" w:rsidP="00BC42E5">
            <w:pPr>
              <w:pStyle w:val="TAC"/>
              <w:rPr>
                <w:sz w:val="16"/>
                <w:szCs w:val="16"/>
                <w:lang w:val="en-GB"/>
              </w:rPr>
            </w:pPr>
            <w:r w:rsidRPr="006C39CF">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BC42E5" w:rsidRPr="006C39CF" w:rsidRDefault="00BC42E5" w:rsidP="00BC42E5">
            <w:pPr>
              <w:pStyle w:val="TAL"/>
              <w:rPr>
                <w:sz w:val="16"/>
                <w:szCs w:val="16"/>
                <w:lang w:val="en-GB"/>
              </w:rPr>
            </w:pPr>
          </w:p>
        </w:tc>
      </w:tr>
      <w:tr w:rsidR="00BC42E5" w:rsidRPr="006C39CF"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BC42E5" w:rsidRPr="006C39CF" w:rsidRDefault="00BC42E5" w:rsidP="00BC42E5">
            <w:pPr>
              <w:pStyle w:val="TAL"/>
              <w:keepNext w:val="0"/>
              <w:keepLines w:val="0"/>
              <w:rPr>
                <w:sz w:val="16"/>
                <w:szCs w:val="16"/>
                <w:lang w:val="en-GB"/>
              </w:rPr>
            </w:pPr>
            <w:r w:rsidRPr="006C39CF">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BC42E5" w:rsidRPr="006C39CF" w:rsidRDefault="00BC42E5" w:rsidP="00BC42E5">
            <w:pPr>
              <w:pStyle w:val="TAL"/>
              <w:keepNext w:val="0"/>
              <w:keepLines w:val="0"/>
              <w:rPr>
                <w:sz w:val="16"/>
                <w:szCs w:val="16"/>
                <w:lang w:val="en-GB"/>
              </w:rPr>
            </w:pPr>
            <w:r w:rsidRPr="006C39CF">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BC42E5" w:rsidRPr="006C39CF" w:rsidRDefault="00BC42E5" w:rsidP="00BC42E5">
            <w:pPr>
              <w:pStyle w:val="TAL"/>
              <w:rPr>
                <w:sz w:val="16"/>
                <w:szCs w:val="16"/>
                <w:lang w:val="en-GB"/>
              </w:rPr>
            </w:pPr>
          </w:p>
        </w:tc>
      </w:tr>
      <w:tr w:rsidR="00BC42E5" w:rsidRPr="006C39CF"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BC42E5" w:rsidRPr="006C39CF" w:rsidRDefault="00BC42E5" w:rsidP="00BC42E5">
            <w:pPr>
              <w:pStyle w:val="TAL"/>
              <w:keepNext w:val="0"/>
              <w:keepLines w:val="0"/>
              <w:rPr>
                <w:b/>
                <w:bCs/>
                <w:sz w:val="16"/>
                <w:szCs w:val="16"/>
                <w:lang w:val="en-GB"/>
              </w:rPr>
            </w:pPr>
            <w:r w:rsidRPr="006C39CF">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BC42E5" w:rsidRPr="006C39CF" w:rsidRDefault="00BC42E5" w:rsidP="00BC42E5">
            <w:pPr>
              <w:pStyle w:val="TAL"/>
              <w:keepNext w:val="0"/>
              <w:keepLines w:val="0"/>
              <w:rPr>
                <w:b/>
                <w:bCs/>
                <w:sz w:val="16"/>
                <w:szCs w:val="16"/>
                <w:lang w:val="en-GB"/>
              </w:rPr>
            </w:pPr>
            <w:r w:rsidRPr="006C39CF">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BC42E5" w:rsidRPr="006C39CF" w:rsidRDefault="00BC42E5" w:rsidP="00BC42E5">
            <w:pPr>
              <w:pStyle w:val="TAL"/>
              <w:rPr>
                <w:sz w:val="16"/>
                <w:szCs w:val="16"/>
                <w:lang w:val="en-GB"/>
              </w:rPr>
            </w:pPr>
          </w:p>
        </w:tc>
      </w:tr>
      <w:tr w:rsidR="00BC42E5" w:rsidRPr="006C39CF"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BC42E5" w:rsidRPr="006C39CF" w:rsidRDefault="00BC42E5" w:rsidP="00BC42E5">
            <w:pPr>
              <w:pStyle w:val="TAL"/>
              <w:keepNext w:val="0"/>
              <w:keepLines w:val="0"/>
              <w:rPr>
                <w:sz w:val="16"/>
                <w:szCs w:val="16"/>
                <w:lang w:val="en-GB"/>
              </w:rPr>
            </w:pPr>
            <w:r w:rsidRPr="006C39CF">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BC42E5" w:rsidRPr="006C39CF" w:rsidRDefault="00BC42E5" w:rsidP="00BC42E5">
            <w:pPr>
              <w:pStyle w:val="TAL"/>
              <w:keepNext w:val="0"/>
              <w:keepLines w:val="0"/>
              <w:rPr>
                <w:sz w:val="16"/>
                <w:szCs w:val="16"/>
                <w:lang w:val="en-GB"/>
              </w:rPr>
            </w:pPr>
            <w:r w:rsidRPr="006C39CF">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BC42E5" w:rsidRPr="006C39CF" w:rsidRDefault="00BC42E5" w:rsidP="00BC42E5">
            <w:pPr>
              <w:pStyle w:val="TAL"/>
              <w:rPr>
                <w:sz w:val="16"/>
                <w:szCs w:val="16"/>
                <w:lang w:val="en-GB"/>
              </w:rPr>
            </w:pPr>
          </w:p>
        </w:tc>
      </w:tr>
      <w:tr w:rsidR="00BC42E5" w:rsidRPr="006C39CF"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BC42E5" w:rsidRPr="006C39CF" w:rsidRDefault="00BC42E5" w:rsidP="00BC42E5">
            <w:pPr>
              <w:pStyle w:val="TAL"/>
              <w:keepNext w:val="0"/>
              <w:keepLines w:val="0"/>
              <w:rPr>
                <w:sz w:val="16"/>
                <w:szCs w:val="16"/>
                <w:lang w:val="en-GB"/>
              </w:rPr>
            </w:pPr>
            <w:r w:rsidRPr="006C39CF">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BC42E5" w:rsidRPr="006C39CF" w:rsidRDefault="00BC42E5" w:rsidP="00BC42E5">
            <w:pPr>
              <w:pStyle w:val="TAL"/>
              <w:keepNext w:val="0"/>
              <w:keepLines w:val="0"/>
              <w:rPr>
                <w:sz w:val="16"/>
                <w:szCs w:val="16"/>
                <w:lang w:val="en-GB"/>
              </w:rPr>
            </w:pPr>
            <w:r w:rsidRPr="006C39CF">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BC42E5" w:rsidRPr="006C39CF" w:rsidRDefault="00BC42E5" w:rsidP="00BC42E5">
            <w:pPr>
              <w:pStyle w:val="TAL"/>
              <w:rPr>
                <w:sz w:val="16"/>
                <w:szCs w:val="16"/>
                <w:lang w:val="en-GB"/>
              </w:rPr>
            </w:pPr>
          </w:p>
        </w:tc>
      </w:tr>
      <w:tr w:rsidR="00BC42E5" w:rsidRPr="006C39CF"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BC42E5" w:rsidRPr="006C39CF" w:rsidRDefault="00BC42E5" w:rsidP="00BC42E5">
            <w:pPr>
              <w:pStyle w:val="TAL"/>
              <w:keepNext w:val="0"/>
              <w:keepLines w:val="0"/>
              <w:rPr>
                <w:sz w:val="16"/>
                <w:szCs w:val="16"/>
                <w:lang w:val="en-GB"/>
              </w:rPr>
            </w:pPr>
            <w:r w:rsidRPr="006C39CF">
              <w:rPr>
                <w:b/>
                <w:bCs/>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BC42E5" w:rsidRPr="006C39CF" w:rsidRDefault="00BC42E5" w:rsidP="00BC42E5">
            <w:pPr>
              <w:pStyle w:val="TAL"/>
              <w:keepNext w:val="0"/>
              <w:keepLines w:val="0"/>
              <w:rPr>
                <w:sz w:val="16"/>
                <w:szCs w:val="16"/>
                <w:lang w:val="en-GB"/>
              </w:rPr>
            </w:pPr>
            <w:r w:rsidRPr="006C39CF">
              <w:rPr>
                <w:b/>
                <w:bCs/>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BC42E5" w:rsidRPr="006C39CF" w:rsidRDefault="00BC42E5" w:rsidP="00BC42E5">
            <w:pPr>
              <w:pStyle w:val="TAL"/>
              <w:rPr>
                <w:sz w:val="16"/>
                <w:szCs w:val="16"/>
                <w:lang w:val="en-GB"/>
              </w:rPr>
            </w:pPr>
          </w:p>
        </w:tc>
      </w:tr>
      <w:tr w:rsidR="00BC42E5" w:rsidRPr="006C39CF"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BC42E5" w:rsidRPr="006C39CF" w:rsidRDefault="00BC42E5" w:rsidP="00BC42E5">
            <w:pPr>
              <w:pStyle w:val="TAL"/>
              <w:keepNext w:val="0"/>
              <w:keepLines w:val="0"/>
              <w:rPr>
                <w:sz w:val="16"/>
                <w:szCs w:val="16"/>
                <w:lang w:val="en-GB"/>
              </w:rPr>
            </w:pPr>
            <w:r w:rsidRPr="006C39CF">
              <w:rPr>
                <w:b/>
                <w:bCs/>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BC42E5" w:rsidRPr="006C39CF" w:rsidRDefault="00BC42E5" w:rsidP="00BC42E5">
            <w:pPr>
              <w:pStyle w:val="TAL"/>
              <w:keepNext w:val="0"/>
              <w:keepLines w:val="0"/>
              <w:rPr>
                <w:sz w:val="16"/>
                <w:szCs w:val="16"/>
                <w:lang w:val="en-GB"/>
              </w:rPr>
            </w:pPr>
            <w:r w:rsidRPr="006C39CF">
              <w:rPr>
                <w:b/>
                <w:bCs/>
                <w:sz w:val="16"/>
                <w:szCs w:val="16"/>
                <w:lang w:val="en-GB"/>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BC42E5" w:rsidRPr="006C39CF" w:rsidRDefault="00BC42E5" w:rsidP="00BC42E5">
            <w:pPr>
              <w:pStyle w:val="TAL"/>
              <w:rPr>
                <w:sz w:val="16"/>
                <w:szCs w:val="16"/>
                <w:lang w:val="en-GB"/>
              </w:rPr>
            </w:pPr>
          </w:p>
        </w:tc>
      </w:tr>
      <w:tr w:rsidR="00BC42E5" w:rsidRPr="006C39CF"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BC42E5" w:rsidRPr="006C39CF" w:rsidRDefault="00BC42E5" w:rsidP="00BC42E5">
            <w:pPr>
              <w:pStyle w:val="TAL"/>
              <w:keepNext w:val="0"/>
              <w:keepLines w:val="0"/>
              <w:rPr>
                <w:sz w:val="16"/>
                <w:szCs w:val="16"/>
                <w:lang w:val="en-GB"/>
              </w:rPr>
            </w:pPr>
            <w:r w:rsidRPr="006C39CF">
              <w:rPr>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BC42E5" w:rsidRPr="006C39CF" w:rsidRDefault="00BC42E5" w:rsidP="00BC42E5">
            <w:pPr>
              <w:pStyle w:val="TAL"/>
              <w:keepNext w:val="0"/>
              <w:keepLines w:val="0"/>
              <w:rPr>
                <w:sz w:val="16"/>
                <w:szCs w:val="16"/>
                <w:lang w:val="en-GB"/>
              </w:rPr>
            </w:pPr>
            <w:r w:rsidRPr="006C39CF">
              <w:rPr>
                <w:sz w:val="16"/>
                <w:szCs w:val="16"/>
                <w:lang w:val="en-GB"/>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53BC54BE" w14:textId="444A65E2"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BC42E5" w:rsidRPr="006C39CF" w:rsidRDefault="00BC42E5" w:rsidP="00BC42E5">
            <w:pPr>
              <w:pStyle w:val="TAL"/>
              <w:rPr>
                <w:sz w:val="16"/>
                <w:szCs w:val="16"/>
                <w:lang w:val="en-GB"/>
              </w:rPr>
            </w:pPr>
          </w:p>
        </w:tc>
      </w:tr>
      <w:tr w:rsidR="00BC42E5" w:rsidRPr="006C39CF"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BC42E5" w:rsidRPr="006C39CF" w:rsidRDefault="00BC42E5" w:rsidP="00BC42E5">
            <w:pPr>
              <w:pStyle w:val="TAL"/>
              <w:keepNext w:val="0"/>
              <w:keepLines w:val="0"/>
              <w:rPr>
                <w:sz w:val="16"/>
                <w:szCs w:val="16"/>
                <w:lang w:val="en-GB"/>
              </w:rPr>
            </w:pPr>
            <w:r w:rsidRPr="006C39CF">
              <w:rPr>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BC42E5" w:rsidRPr="006C39CF" w:rsidRDefault="00BC42E5" w:rsidP="00BC42E5">
            <w:pPr>
              <w:pStyle w:val="TAL"/>
              <w:keepNext w:val="0"/>
              <w:keepLines w:val="0"/>
              <w:rPr>
                <w:sz w:val="16"/>
                <w:szCs w:val="16"/>
                <w:lang w:val="en-GB"/>
              </w:rPr>
            </w:pPr>
            <w:r w:rsidRPr="006C39CF">
              <w:rPr>
                <w:sz w:val="16"/>
                <w:szCs w:val="16"/>
                <w:lang w:val="en-GB"/>
              </w:rPr>
              <w:t xml:space="preserve">Off-network / Short Data Service (SDS) / Standalone SDS using signalling control plane / </w:t>
            </w:r>
            <w:r w:rsidRPr="006C39CF">
              <w:rPr>
                <w:sz w:val="16"/>
                <w:szCs w:val="16"/>
                <w:lang w:val="en-GB"/>
              </w:rPr>
              <w:lastRenderedPageBreak/>
              <w:t>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BC42E5" w:rsidRPr="006C39CF" w:rsidRDefault="00BC42E5" w:rsidP="00BC42E5">
            <w:pPr>
              <w:pStyle w:val="TAC"/>
              <w:rPr>
                <w:sz w:val="16"/>
                <w:szCs w:val="16"/>
                <w:lang w:val="en-GB"/>
              </w:rPr>
            </w:pPr>
            <w:r w:rsidRPr="006C39CF">
              <w:rPr>
                <w:sz w:val="16"/>
                <w:szCs w:val="16"/>
                <w:lang w:val="en-GB"/>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68A25EB9" w14:textId="61D50DB2"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BC42E5" w:rsidRPr="006C39CF" w:rsidRDefault="00BC42E5" w:rsidP="00BC42E5">
            <w:pPr>
              <w:pStyle w:val="TAL"/>
              <w:rPr>
                <w:sz w:val="16"/>
                <w:szCs w:val="16"/>
                <w:lang w:val="en-GB"/>
              </w:rPr>
            </w:pPr>
          </w:p>
        </w:tc>
      </w:tr>
      <w:tr w:rsidR="00BC42E5" w:rsidRPr="006C39CF"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BC42E5" w:rsidRPr="006C39CF" w:rsidRDefault="00BC42E5" w:rsidP="00BC42E5">
            <w:pPr>
              <w:pStyle w:val="TAL"/>
              <w:keepNext w:val="0"/>
              <w:keepLines w:val="0"/>
              <w:rPr>
                <w:sz w:val="16"/>
                <w:szCs w:val="16"/>
                <w:lang w:val="en-GB"/>
              </w:rPr>
            </w:pPr>
            <w:r w:rsidRPr="006C39CF">
              <w:rPr>
                <w:sz w:val="16"/>
                <w:szCs w:val="16"/>
                <w:lang w:val="en-GB"/>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BC42E5" w:rsidRPr="006C39CF" w:rsidRDefault="00BC42E5" w:rsidP="00BC42E5">
            <w:pPr>
              <w:pStyle w:val="TAL"/>
              <w:keepNext w:val="0"/>
              <w:keepLines w:val="0"/>
              <w:rPr>
                <w:sz w:val="16"/>
                <w:szCs w:val="16"/>
                <w:lang w:val="en-GB"/>
              </w:rPr>
            </w:pPr>
            <w:r w:rsidRPr="006C39CF">
              <w:rPr>
                <w:sz w:val="16"/>
                <w:szCs w:val="16"/>
                <w:lang w:val="en-GB"/>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7CF859B0" w14:textId="50E7EF74"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BC42E5" w:rsidRPr="006C39CF" w:rsidRDefault="00BC42E5" w:rsidP="00BC42E5">
            <w:pPr>
              <w:pStyle w:val="TAL"/>
              <w:rPr>
                <w:sz w:val="16"/>
                <w:szCs w:val="16"/>
                <w:lang w:val="en-GB"/>
              </w:rPr>
            </w:pPr>
          </w:p>
        </w:tc>
      </w:tr>
      <w:tr w:rsidR="00BC42E5" w:rsidRPr="006C39CF"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BC42E5" w:rsidRPr="006C39CF" w:rsidRDefault="00BC42E5" w:rsidP="00BC42E5">
            <w:pPr>
              <w:pStyle w:val="TAL"/>
              <w:keepNext w:val="0"/>
              <w:keepLines w:val="0"/>
              <w:rPr>
                <w:sz w:val="16"/>
                <w:szCs w:val="16"/>
                <w:lang w:val="en-GB"/>
              </w:rPr>
            </w:pPr>
            <w:r w:rsidRPr="006C39CF">
              <w:rPr>
                <w:sz w:val="16"/>
                <w:szCs w:val="16"/>
                <w:lang w:val="en-GB"/>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BC42E5" w:rsidRPr="006C39CF" w:rsidRDefault="00BC42E5" w:rsidP="00BC42E5">
            <w:pPr>
              <w:pStyle w:val="TAL"/>
              <w:keepNext w:val="0"/>
              <w:keepLines w:val="0"/>
              <w:rPr>
                <w:sz w:val="16"/>
                <w:szCs w:val="16"/>
                <w:lang w:val="en-GB"/>
              </w:rPr>
            </w:pPr>
            <w:r w:rsidRPr="006C39CF">
              <w:rPr>
                <w:sz w:val="16"/>
                <w:szCs w:val="16"/>
                <w:lang w:val="en-GB"/>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147493CD" w14:textId="7889EC58"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BC42E5" w:rsidRPr="006C39CF" w:rsidRDefault="00BC42E5" w:rsidP="00BC42E5">
            <w:pPr>
              <w:pStyle w:val="TAL"/>
              <w:rPr>
                <w:sz w:val="16"/>
                <w:szCs w:val="16"/>
                <w:lang w:val="en-GB"/>
              </w:rPr>
            </w:pPr>
          </w:p>
        </w:tc>
      </w:tr>
      <w:tr w:rsidR="00BC42E5" w:rsidRPr="006C39CF"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BC42E5" w:rsidRPr="006C39CF" w:rsidRDefault="00BC42E5" w:rsidP="00BC42E5">
            <w:pPr>
              <w:pStyle w:val="TAL"/>
              <w:keepNext w:val="0"/>
              <w:keepLines w:val="0"/>
              <w:rPr>
                <w:sz w:val="16"/>
                <w:szCs w:val="16"/>
                <w:lang w:val="en-GB"/>
              </w:rPr>
            </w:pPr>
            <w:r w:rsidRPr="006C39CF">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BC42E5" w:rsidRPr="006C39CF" w:rsidRDefault="00BC42E5" w:rsidP="00BC42E5">
            <w:pPr>
              <w:pStyle w:val="TAL"/>
              <w:keepNext w:val="0"/>
              <w:keepLines w:val="0"/>
              <w:rPr>
                <w:sz w:val="16"/>
                <w:szCs w:val="16"/>
                <w:lang w:val="en-GB"/>
              </w:rPr>
            </w:pPr>
            <w:r w:rsidRPr="006C39CF">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BC42E5" w:rsidRPr="006C39CF"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BC42E5" w:rsidRPr="006C39CF"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BC42E5" w:rsidRPr="006C39CF"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BC42E5" w:rsidRPr="006C39CF" w:rsidRDefault="00BC42E5" w:rsidP="00BC42E5">
            <w:pPr>
              <w:pStyle w:val="TAL"/>
              <w:rPr>
                <w:sz w:val="16"/>
                <w:szCs w:val="16"/>
                <w:lang w:val="en-GB"/>
              </w:rPr>
            </w:pPr>
          </w:p>
        </w:tc>
      </w:tr>
      <w:tr w:rsidR="00BC42E5" w:rsidRPr="006C39CF"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BC42E5" w:rsidRPr="006C39CF" w:rsidRDefault="00BC42E5" w:rsidP="00BC42E5">
            <w:pPr>
              <w:pStyle w:val="TAL"/>
              <w:keepNext w:val="0"/>
              <w:keepLines w:val="0"/>
              <w:rPr>
                <w:sz w:val="16"/>
                <w:szCs w:val="16"/>
                <w:lang w:val="en-GB"/>
              </w:rPr>
            </w:pPr>
            <w:r w:rsidRPr="006C39CF">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BC42E5" w:rsidRPr="006C39CF" w:rsidRDefault="00BC42E5" w:rsidP="00BC42E5">
            <w:pPr>
              <w:pStyle w:val="TAL"/>
              <w:keepNext w:val="0"/>
              <w:keepLines w:val="0"/>
              <w:rPr>
                <w:sz w:val="16"/>
                <w:szCs w:val="16"/>
                <w:lang w:val="en-GB"/>
              </w:rPr>
            </w:pPr>
            <w:r w:rsidRPr="006C39CF">
              <w:rPr>
                <w:sz w:val="16"/>
                <w:szCs w:val="16"/>
                <w:lang w:val="en-GB"/>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231A74FB" w14:textId="42E5AEB5"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BC42E5" w:rsidRPr="006C39CF" w:rsidRDefault="00BC42E5" w:rsidP="00BC42E5">
            <w:pPr>
              <w:pStyle w:val="TAL"/>
              <w:rPr>
                <w:sz w:val="16"/>
                <w:szCs w:val="16"/>
                <w:lang w:val="en-GB"/>
              </w:rPr>
            </w:pPr>
          </w:p>
        </w:tc>
      </w:tr>
      <w:tr w:rsidR="00BC42E5" w:rsidRPr="006C39CF"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BC42E5" w:rsidRPr="006C39CF" w:rsidRDefault="00BC42E5" w:rsidP="00BC42E5">
            <w:pPr>
              <w:pStyle w:val="TAL"/>
              <w:keepNext w:val="0"/>
              <w:keepLines w:val="0"/>
              <w:rPr>
                <w:sz w:val="16"/>
                <w:szCs w:val="16"/>
                <w:lang w:val="en-GB"/>
              </w:rPr>
            </w:pPr>
            <w:r w:rsidRPr="006C39CF">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BC42E5" w:rsidRPr="006C39CF" w:rsidRDefault="00BC42E5" w:rsidP="00BC42E5">
            <w:pPr>
              <w:pStyle w:val="TAL"/>
              <w:keepNext w:val="0"/>
              <w:keepLines w:val="0"/>
              <w:rPr>
                <w:sz w:val="16"/>
                <w:szCs w:val="16"/>
                <w:lang w:val="en-GB"/>
              </w:rPr>
            </w:pPr>
            <w:r w:rsidRPr="006C39CF">
              <w:rPr>
                <w:sz w:val="16"/>
                <w:szCs w:val="16"/>
                <w:lang w:val="en-GB"/>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BC42E5" w:rsidRPr="006C39CF" w:rsidRDefault="00BC42E5" w:rsidP="00BC42E5">
            <w:pPr>
              <w:pStyle w:val="TAC"/>
              <w:rPr>
                <w:sz w:val="16"/>
                <w:szCs w:val="16"/>
                <w:lang w:val="en-GB"/>
              </w:rPr>
            </w:pPr>
            <w:r w:rsidRPr="006C39CF">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BC42E5" w:rsidRPr="006C39CF" w:rsidRDefault="00BC42E5" w:rsidP="00BC42E5">
            <w:pPr>
              <w:pStyle w:val="TAC"/>
              <w:rPr>
                <w:sz w:val="16"/>
                <w:szCs w:val="16"/>
                <w:lang w:val="en-GB"/>
              </w:rPr>
            </w:pPr>
            <w:r w:rsidRPr="006C39CF">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BC42E5" w:rsidRPr="006C39CF" w:rsidRDefault="00BC42E5" w:rsidP="00BC42E5">
            <w:pPr>
              <w:pStyle w:val="TAL"/>
              <w:rPr>
                <w:sz w:val="16"/>
                <w:szCs w:val="16"/>
                <w:lang w:val="en-GB"/>
              </w:rPr>
            </w:pPr>
            <w:r w:rsidRPr="006C39CF">
              <w:rPr>
                <w:sz w:val="16"/>
                <w:szCs w:val="16"/>
                <w:lang w:val="en-GB"/>
              </w:rPr>
              <w:t xml:space="preserve">IUT is </w:t>
            </w:r>
            <w:proofErr w:type="spellStart"/>
            <w:r w:rsidRPr="006C39CF">
              <w:rPr>
                <w:sz w:val="16"/>
                <w:szCs w:val="16"/>
                <w:lang w:val="en-GB"/>
              </w:rPr>
              <w:t>MCData</w:t>
            </w:r>
            <w:proofErr w:type="spellEnd"/>
            <w:r w:rsidRPr="006C39CF">
              <w:rPr>
                <w:sz w:val="16"/>
                <w:szCs w:val="16"/>
                <w:lang w:val="en-GB"/>
              </w:rPr>
              <w:t xml:space="preserve"> Client</w:t>
            </w:r>
          </w:p>
          <w:p w14:paraId="183D893E" w14:textId="2D0181D8" w:rsidR="00BC42E5" w:rsidRPr="006C39CF" w:rsidRDefault="00BC42E5" w:rsidP="00BC42E5">
            <w:pPr>
              <w:pStyle w:val="TAL"/>
              <w:rPr>
                <w:sz w:val="16"/>
                <w:szCs w:val="16"/>
                <w:lang w:val="en-GB"/>
              </w:rPr>
            </w:pPr>
            <w:r w:rsidRPr="006C39CF">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BC42E5" w:rsidRPr="006C39CF"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BC42E5" w:rsidRPr="006C39CF"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BC42E5" w:rsidRPr="006C39CF" w:rsidRDefault="00BC42E5" w:rsidP="00BC42E5">
            <w:pPr>
              <w:pStyle w:val="TAL"/>
              <w:rPr>
                <w:sz w:val="16"/>
                <w:szCs w:val="16"/>
                <w:lang w:val="en-GB"/>
              </w:rPr>
            </w:pPr>
          </w:p>
        </w:tc>
      </w:tr>
      <w:tr w:rsidR="00BC42E5" w:rsidRPr="006C39CF"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BC42E5" w:rsidRPr="006C39CF" w:rsidRDefault="00BC42E5" w:rsidP="00BC42E5">
            <w:pPr>
              <w:pStyle w:val="TAN"/>
              <w:rPr>
                <w:sz w:val="16"/>
                <w:szCs w:val="16"/>
                <w:lang w:val="en-GB"/>
              </w:rPr>
            </w:pPr>
            <w:r w:rsidRPr="006C39CF">
              <w:t>NOTE</w:t>
            </w:r>
            <w:r w:rsidRPr="006C39CF">
              <w:rPr>
                <w:lang w:val="en-GB"/>
              </w:rPr>
              <w:t xml:space="preserve"> 1</w:t>
            </w:r>
            <w:r w:rsidRPr="006C39CF">
              <w:t>:</w:t>
            </w:r>
            <w:r w:rsidRPr="006C39CF">
              <w:tab/>
              <w:t xml:space="preserve">Due to lack of industry interest in deployment of the feature, </w:t>
            </w:r>
            <w:r w:rsidRPr="006C39CF">
              <w:rPr>
                <w:lang w:val="en-US"/>
              </w:rPr>
              <w:t>these TCs</w:t>
            </w:r>
            <w:r w:rsidRPr="006C39CF">
              <w:t xml:space="preserve"> will not be used for TTCN development as part of the TTCN-3 test suite</w:t>
            </w:r>
            <w:r w:rsidRPr="006C39CF">
              <w:rPr>
                <w:lang w:val="en-US"/>
              </w:rPr>
              <w:t>,</w:t>
            </w:r>
            <w:r w:rsidRPr="006C39CF">
              <w:t xml:space="preserve"> which can be used for validating the conformance of MCS Clients compliant with the Rel-1</w:t>
            </w:r>
            <w:r w:rsidRPr="006C39CF">
              <w:rPr>
                <w:lang w:val="en-US"/>
              </w:rPr>
              <w:t>5</w:t>
            </w:r>
            <w:r w:rsidRPr="006C39CF">
              <w:t xml:space="preserve"> requirements. </w:t>
            </w:r>
            <w:r w:rsidRPr="006C39CF">
              <w:rPr>
                <w:lang w:val="en-US"/>
              </w:rPr>
              <w:t>T</w:t>
            </w:r>
            <w:proofErr w:type="spellStart"/>
            <w:r w:rsidRPr="006C39CF">
              <w:t>hese</w:t>
            </w:r>
            <w:proofErr w:type="spellEnd"/>
            <w:r w:rsidRPr="006C39CF">
              <w:t xml:space="preserve"> TCs may be considered for update and developed and used in future releases for FFS.</w:t>
            </w:r>
          </w:p>
        </w:tc>
      </w:tr>
    </w:tbl>
    <w:p w14:paraId="47E56A58" w14:textId="77777777" w:rsidR="00BA2D8C" w:rsidRPr="006C39CF" w:rsidRDefault="00BA2D8C" w:rsidP="00BA2D8C"/>
    <w:p w14:paraId="472D8238" w14:textId="77777777" w:rsidR="00BA2D8C" w:rsidRPr="006C39CF" w:rsidRDefault="00BA2D8C" w:rsidP="00BA2D8C">
      <w:pPr>
        <w:pStyle w:val="TH"/>
        <w:rPr>
          <w:lang w:val="en-GB"/>
        </w:rPr>
      </w:pPr>
      <w:r w:rsidRPr="006C39CF">
        <w:rPr>
          <w:lang w:val="en-GB"/>
        </w:rPr>
        <w:t xml:space="preserve">Table 4-4a: Applicability of tests Conditions </w:t>
      </w:r>
      <w:proofErr w:type="spellStart"/>
      <w:r w:rsidRPr="006C39CF">
        <w:rPr>
          <w:lang w:val="en-GB"/>
        </w:rPr>
        <w:t>MCData</w:t>
      </w:r>
      <w:proofErr w:type="spellEnd"/>
      <w:r w:rsidRPr="006C39CF">
        <w:rPr>
          <w:lang w:val="en-G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6C39CF"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6C39CF" w:rsidRDefault="00BA2D8C">
            <w:pPr>
              <w:pStyle w:val="TAN"/>
              <w:rPr>
                <w:sz w:val="16"/>
                <w:lang w:val="en-GB"/>
              </w:rPr>
            </w:pPr>
            <w:r w:rsidRPr="006C39CF">
              <w:rPr>
                <w:sz w:val="16"/>
                <w:lang w:val="en-GB"/>
              </w:rPr>
              <w:t>CD01</w:t>
            </w:r>
            <w:r w:rsidRPr="006C39CF">
              <w:rPr>
                <w:sz w:val="16"/>
                <w:lang w:val="en-GB"/>
              </w:rPr>
              <w:tab/>
              <w:t>IF A.4.1-1/4</w:t>
            </w:r>
            <w:r w:rsidRPr="006C39CF">
              <w:rPr>
                <w:sz w:val="16"/>
                <w:lang w:val="en-GB" w:eastAsia="zh-CN"/>
              </w:rPr>
              <w:t xml:space="preserve"> </w:t>
            </w:r>
            <w:r w:rsidRPr="006C39CF">
              <w:rPr>
                <w:sz w:val="16"/>
                <w:lang w:val="en-GB"/>
              </w:rPr>
              <w:t xml:space="preserve">THEN R </w:t>
            </w:r>
            <w:smartTag w:uri="urn:schemas-microsoft-com:office:smarttags" w:element="stockticker">
              <w:r w:rsidRPr="006C39CF">
                <w:rPr>
                  <w:sz w:val="16"/>
                  <w:lang w:val="en-GB"/>
                </w:rPr>
                <w:t>ELSE</w:t>
              </w:r>
            </w:smartTag>
            <w:r w:rsidRPr="006C39CF">
              <w:rPr>
                <w:sz w:val="16"/>
                <w:lang w:val="en-GB"/>
              </w:rPr>
              <w:t xml:space="preserve"> N/A</w:t>
            </w:r>
          </w:p>
        </w:tc>
      </w:tr>
    </w:tbl>
    <w:p w14:paraId="18BF94B1" w14:textId="77777777" w:rsidR="00BA2D8C" w:rsidRPr="006C39CF" w:rsidRDefault="00BA2D8C" w:rsidP="004066DA"/>
    <w:p w14:paraId="08B80C77" w14:textId="77777777" w:rsidR="004066DA" w:rsidRPr="006C39CF" w:rsidRDefault="004066DA" w:rsidP="004066DA">
      <w:pPr>
        <w:sectPr w:rsidR="004066DA" w:rsidRPr="006C39CF" w:rsidSect="008614C1">
          <w:footnotePr>
            <w:numRestart w:val="eachSect"/>
          </w:footnotePr>
          <w:pgSz w:w="16840" w:h="11907" w:orient="landscape" w:code="9"/>
          <w:pgMar w:top="1134" w:right="1531" w:bottom="850" w:left="1134" w:header="680" w:footer="340" w:gutter="0"/>
          <w:cols w:space="720"/>
          <w:formProt w:val="0"/>
          <w:docGrid w:linePitch="272"/>
        </w:sectPr>
      </w:pPr>
    </w:p>
    <w:p w14:paraId="4A65C677" w14:textId="54A21FB9" w:rsidR="003B7E69" w:rsidRPr="006C39CF" w:rsidRDefault="003B7E69" w:rsidP="003B7E69">
      <w:pPr>
        <w:rPr>
          <w:lang w:val="en-US"/>
        </w:rPr>
      </w:pPr>
      <w:bookmarkStart w:id="37" w:name="_Toc27405408"/>
      <w:bookmarkStart w:id="38" w:name="_Toc51831957"/>
      <w:bookmarkStart w:id="39" w:name="_Toc68109177"/>
      <w:bookmarkStart w:id="40" w:name="_Toc75458428"/>
      <w:bookmarkStart w:id="41" w:name="_Toc106790925"/>
    </w:p>
    <w:p w14:paraId="725A5B56" w14:textId="4FAAB56F" w:rsidR="003C3971" w:rsidRDefault="003B7E69" w:rsidP="00522681">
      <w:pPr>
        <w:rPr>
          <w:color w:val="FF0000"/>
          <w:sz w:val="40"/>
          <w:szCs w:val="40"/>
        </w:rPr>
      </w:pPr>
      <w:bookmarkStart w:id="42" w:name="historyclause"/>
      <w:bookmarkEnd w:id="37"/>
      <w:bookmarkEnd w:id="38"/>
      <w:bookmarkEnd w:id="39"/>
      <w:bookmarkEnd w:id="40"/>
      <w:bookmarkEnd w:id="41"/>
      <w:r w:rsidRPr="006C39CF">
        <w:rPr>
          <w:color w:val="FF0000"/>
          <w:sz w:val="40"/>
          <w:szCs w:val="40"/>
        </w:rPr>
        <w:t>&lt;END OF CHANGES&gt;</w:t>
      </w:r>
      <w:bookmarkEnd w:id="42"/>
    </w:p>
    <w:p w14:paraId="62FF3E5C" w14:textId="77777777" w:rsidR="00522681" w:rsidRPr="00BF2633" w:rsidRDefault="00522681" w:rsidP="00522681"/>
    <w:sectPr w:rsidR="00522681" w:rsidRPr="00BF2633"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D809A" w14:textId="77777777" w:rsidR="00C3480B" w:rsidRDefault="00C3480B">
      <w:r>
        <w:separator/>
      </w:r>
    </w:p>
  </w:endnote>
  <w:endnote w:type="continuationSeparator" w:id="0">
    <w:p w14:paraId="60EECCFF" w14:textId="77777777" w:rsidR="00C3480B" w:rsidRDefault="00C3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51243" w14:textId="77777777" w:rsidR="00C3480B" w:rsidRDefault="00C3480B">
      <w:r>
        <w:separator/>
      </w:r>
    </w:p>
  </w:footnote>
  <w:footnote w:type="continuationSeparator" w:id="0">
    <w:p w14:paraId="2C1B766A" w14:textId="77777777" w:rsidR="00C3480B" w:rsidRDefault="00C3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66FB" w14:textId="77777777" w:rsidR="003A5A51" w:rsidRDefault="003A5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245B" w14:textId="71384DF5"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6C39CF">
      <w:rPr>
        <w:b w:val="0"/>
        <w:bCs/>
        <w:lang w:val="en-US"/>
      </w:rPr>
      <w:t>Error! No text of specified style in document.</w:t>
    </w:r>
    <w:r>
      <w:fldChar w:fldCharType="end"/>
    </w:r>
  </w:p>
  <w:p w14:paraId="73ECB6BC" w14:textId="42EEFA85" w:rsidR="00365C81" w:rsidRDefault="00365C81">
    <w:pPr>
      <w:pStyle w:val="Header"/>
      <w:framePr w:wrap="auto" w:vAnchor="text" w:hAnchor="margin" w:xAlign="center" w:y="1"/>
      <w:widowControl/>
    </w:pPr>
    <w:r>
      <w:fldChar w:fldCharType="begin"/>
    </w:r>
    <w:r>
      <w:instrText xml:space="preserve"> PAGE </w:instrText>
    </w:r>
    <w:r>
      <w:fldChar w:fldCharType="separate"/>
    </w:r>
    <w:r w:rsidR="006C39CF">
      <w:t>20</w:t>
    </w:r>
    <w:r>
      <w:fldChar w:fldCharType="end"/>
    </w:r>
  </w:p>
  <w:p w14:paraId="5B2B37EA" w14:textId="6E6485D4" w:rsidR="00365C81" w:rsidRDefault="00365C81">
    <w:pPr>
      <w:pStyle w:val="Header"/>
      <w:framePr w:wrap="auto" w:vAnchor="text" w:hAnchor="margin" w:y="1"/>
      <w:widowControl/>
    </w:pPr>
    <w:r>
      <w:fldChar w:fldCharType="begin"/>
    </w:r>
    <w:r>
      <w:instrText xml:space="preserve"> STYLEREF ZGSM </w:instrText>
    </w:r>
    <w:r>
      <w:fldChar w:fldCharType="separate"/>
    </w:r>
    <w:r w:rsidR="006C39CF">
      <w:rPr>
        <w:b w:val="0"/>
        <w:bCs/>
        <w:lang w:val="en-US"/>
      </w:rPr>
      <w:t>Error! No text of specified style in document.</w:t>
    </w:r>
    <w: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F414" w14:textId="21139DA6"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9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221D9464"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9CF">
      <w:rPr>
        <w:rFonts w:ascii="Arial" w:hAnsi="Arial" w:cs="Arial"/>
        <w:b/>
        <w:noProof/>
        <w:sz w:val="18"/>
        <w:szCs w:val="18"/>
      </w:rPr>
      <w:t>21</w:t>
    </w:r>
    <w:r>
      <w:rPr>
        <w:rFonts w:ascii="Arial" w:hAnsi="Arial" w:cs="Arial"/>
        <w:b/>
        <w:sz w:val="18"/>
        <w:szCs w:val="18"/>
      </w:rPr>
      <w:fldChar w:fldCharType="end"/>
    </w:r>
  </w:p>
  <w:p w14:paraId="34600522" w14:textId="25586484"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9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3F"/>
    <w:rsid w:val="00027FA6"/>
    <w:rsid w:val="00033397"/>
    <w:rsid w:val="00036759"/>
    <w:rsid w:val="00037728"/>
    <w:rsid w:val="00040095"/>
    <w:rsid w:val="000411D8"/>
    <w:rsid w:val="00042DBB"/>
    <w:rsid w:val="00044C05"/>
    <w:rsid w:val="00051834"/>
    <w:rsid w:val="000743A6"/>
    <w:rsid w:val="00080512"/>
    <w:rsid w:val="000C61AA"/>
    <w:rsid w:val="000D4B2A"/>
    <w:rsid w:val="000D58AB"/>
    <w:rsid w:val="000F28DF"/>
    <w:rsid w:val="000F3B11"/>
    <w:rsid w:val="00103065"/>
    <w:rsid w:val="00114F1C"/>
    <w:rsid w:val="00123202"/>
    <w:rsid w:val="0012639B"/>
    <w:rsid w:val="001520C0"/>
    <w:rsid w:val="0015431F"/>
    <w:rsid w:val="00167BDA"/>
    <w:rsid w:val="0017107C"/>
    <w:rsid w:val="00176B1E"/>
    <w:rsid w:val="001967F6"/>
    <w:rsid w:val="001A143D"/>
    <w:rsid w:val="001A605D"/>
    <w:rsid w:val="001C24B9"/>
    <w:rsid w:val="001D1979"/>
    <w:rsid w:val="001E5543"/>
    <w:rsid w:val="001F168B"/>
    <w:rsid w:val="00203719"/>
    <w:rsid w:val="002119BA"/>
    <w:rsid w:val="00214548"/>
    <w:rsid w:val="0022019C"/>
    <w:rsid w:val="002347A2"/>
    <w:rsid w:val="00257E90"/>
    <w:rsid w:val="002661CF"/>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70A88"/>
    <w:rsid w:val="00387AE0"/>
    <w:rsid w:val="00390619"/>
    <w:rsid w:val="003923C8"/>
    <w:rsid w:val="003930B7"/>
    <w:rsid w:val="003A5A51"/>
    <w:rsid w:val="003B4920"/>
    <w:rsid w:val="003B7E69"/>
    <w:rsid w:val="003C3971"/>
    <w:rsid w:val="003D7489"/>
    <w:rsid w:val="00405ED0"/>
    <w:rsid w:val="004066DA"/>
    <w:rsid w:val="00407A28"/>
    <w:rsid w:val="0044050C"/>
    <w:rsid w:val="00445607"/>
    <w:rsid w:val="00452921"/>
    <w:rsid w:val="00463BD9"/>
    <w:rsid w:val="00471AEF"/>
    <w:rsid w:val="00472AC4"/>
    <w:rsid w:val="00482F7C"/>
    <w:rsid w:val="004912A5"/>
    <w:rsid w:val="004A1411"/>
    <w:rsid w:val="004B7C92"/>
    <w:rsid w:val="004D3578"/>
    <w:rsid w:val="004D47CF"/>
    <w:rsid w:val="004D7CBA"/>
    <w:rsid w:val="004E213A"/>
    <w:rsid w:val="005021BC"/>
    <w:rsid w:val="00502713"/>
    <w:rsid w:val="00515181"/>
    <w:rsid w:val="00521049"/>
    <w:rsid w:val="00522681"/>
    <w:rsid w:val="00533FB1"/>
    <w:rsid w:val="005348F0"/>
    <w:rsid w:val="00534DE3"/>
    <w:rsid w:val="00543E6C"/>
    <w:rsid w:val="00545B32"/>
    <w:rsid w:val="00554B97"/>
    <w:rsid w:val="00562139"/>
    <w:rsid w:val="00565087"/>
    <w:rsid w:val="00576C10"/>
    <w:rsid w:val="005844A6"/>
    <w:rsid w:val="005A002E"/>
    <w:rsid w:val="005A3259"/>
    <w:rsid w:val="005A3F3F"/>
    <w:rsid w:val="005A4614"/>
    <w:rsid w:val="005A4FD6"/>
    <w:rsid w:val="005A7DBD"/>
    <w:rsid w:val="005B5022"/>
    <w:rsid w:val="005B61A9"/>
    <w:rsid w:val="005C1F8B"/>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93A64"/>
    <w:rsid w:val="006C39CF"/>
    <w:rsid w:val="006D4F9E"/>
    <w:rsid w:val="006E6520"/>
    <w:rsid w:val="006F4B32"/>
    <w:rsid w:val="00711AAF"/>
    <w:rsid w:val="007135BF"/>
    <w:rsid w:val="00715441"/>
    <w:rsid w:val="00734A5B"/>
    <w:rsid w:val="00744E76"/>
    <w:rsid w:val="0077359C"/>
    <w:rsid w:val="007738A3"/>
    <w:rsid w:val="0077623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9042B"/>
    <w:rsid w:val="00AA3E01"/>
    <w:rsid w:val="00AA7638"/>
    <w:rsid w:val="00AB1477"/>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2E5"/>
    <w:rsid w:val="00BC440D"/>
    <w:rsid w:val="00BC4635"/>
    <w:rsid w:val="00BF2633"/>
    <w:rsid w:val="00C10FAF"/>
    <w:rsid w:val="00C204A4"/>
    <w:rsid w:val="00C22605"/>
    <w:rsid w:val="00C33079"/>
    <w:rsid w:val="00C3480B"/>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23A6A"/>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rsid w:val="003A5A5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6601</Words>
  <Characters>37627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3</cp:revision>
  <dcterms:created xsi:type="dcterms:W3CDTF">2023-03-03T08:13:00Z</dcterms:created>
  <dcterms:modified xsi:type="dcterms:W3CDTF">2023-03-03T08:15:00Z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